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BE4673"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90-e</w:t>
        </w:r>
      </w:fldSimple>
      <w:r>
        <w:rPr>
          <w:b/>
          <w:i/>
          <w:noProof/>
          <w:sz w:val="28"/>
        </w:rPr>
        <w:tab/>
      </w:r>
      <w:fldSimple w:instr=" DOCPROPERTY  Tdoc#  \* MERGEFORMAT ">
        <w:r w:rsidR="009C5391">
          <w:rPr>
            <w:b/>
            <w:i/>
            <w:noProof/>
            <w:sz w:val="28"/>
          </w:rPr>
          <w:t>R5-21</w:t>
        </w:r>
        <w:r w:rsidR="006C0781">
          <w:rPr>
            <w:b/>
            <w:i/>
            <w:noProof/>
            <w:sz w:val="28"/>
          </w:rPr>
          <w:t>1126</w:t>
        </w:r>
      </w:fldSimple>
    </w:p>
    <w:p w14:paraId="7CB45193" w14:textId="6018E07A" w:rsidR="001E41F3" w:rsidRDefault="00976A61" w:rsidP="005E2C44">
      <w:pPr>
        <w:pStyle w:val="CRCoverPage"/>
        <w:outlineLvl w:val="0"/>
        <w:rPr>
          <w:b/>
          <w:noProof/>
          <w:sz w:val="24"/>
        </w:rPr>
      </w:pPr>
      <w:fldSimple w:instr=" DOCPROPERTY  Location  \* MERGEFORMAT ">
        <w:r w:rsidR="009C5391">
          <w:rPr>
            <w:b/>
            <w:noProof/>
            <w:sz w:val="24"/>
          </w:rPr>
          <w:t xml:space="preserve"> Electronic meeting</w:t>
        </w:r>
      </w:fldSimple>
      <w:r w:rsidR="001E41F3">
        <w:rPr>
          <w:b/>
          <w:noProof/>
          <w:sz w:val="24"/>
        </w:rPr>
        <w:t xml:space="preserve">, </w:t>
      </w:r>
      <w:fldSimple w:instr=" DOCPROPERTY  StartDate  \* MERGEFORMAT ">
        <w:r w:rsidR="009C5391">
          <w:rPr>
            <w:b/>
            <w:noProof/>
            <w:sz w:val="24"/>
          </w:rPr>
          <w:t>22</w:t>
        </w:r>
        <w:r w:rsidR="009C5391" w:rsidRPr="009C5391">
          <w:rPr>
            <w:b/>
            <w:noProof/>
            <w:sz w:val="24"/>
            <w:vertAlign w:val="superscript"/>
          </w:rPr>
          <w:t>nd</w:t>
        </w:r>
        <w:r w:rsidR="009C5391">
          <w:rPr>
            <w:b/>
            <w:noProof/>
            <w:sz w:val="24"/>
          </w:rPr>
          <w:t xml:space="preserve"> Feb</w:t>
        </w:r>
      </w:fldSimple>
      <w:r w:rsidR="00547111">
        <w:rPr>
          <w:b/>
          <w:noProof/>
          <w:sz w:val="24"/>
        </w:rPr>
        <w:t xml:space="preserve"> - </w:t>
      </w:r>
      <w:fldSimple w:instr=" DOCPROPERTY  EndDate  \* MERGEFORMAT ">
        <w:r w:rsidR="009C5391">
          <w:rPr>
            <w:b/>
            <w:noProof/>
            <w:sz w:val="24"/>
          </w:rPr>
          <w:t>5</w:t>
        </w:r>
        <w:r w:rsidR="009C5391" w:rsidRPr="009C5391">
          <w:rPr>
            <w:b/>
            <w:noProof/>
            <w:sz w:val="24"/>
            <w:vertAlign w:val="superscript"/>
          </w:rPr>
          <w:t>th</w:t>
        </w:r>
        <w:r w:rsidR="009C5391">
          <w:rPr>
            <w:b/>
            <w:noProof/>
            <w:sz w:val="24"/>
          </w:rPr>
          <w:t xml:space="preserve">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D7188" w:rsidR="001E41F3" w:rsidRPr="00410371" w:rsidRDefault="00976A61" w:rsidP="006B7BF6">
            <w:pPr>
              <w:pStyle w:val="CRCoverPage"/>
              <w:spacing w:after="0"/>
              <w:jc w:val="right"/>
              <w:rPr>
                <w:b/>
                <w:noProof/>
                <w:sz w:val="28"/>
              </w:rPr>
            </w:pPr>
            <w:fldSimple w:instr=" DOCPROPERTY  Spec#  \* MERGEFORMAT ">
              <w:r w:rsidR="00515742">
                <w:rPr>
                  <w:b/>
                  <w:noProof/>
                  <w:sz w:val="28"/>
                </w:rPr>
                <w:t>38.5</w:t>
              </w:r>
              <w:r w:rsidR="006B7BF6">
                <w:rPr>
                  <w:b/>
                  <w:noProof/>
                  <w:sz w:val="28"/>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0E49E" w:rsidR="001E41F3" w:rsidRPr="00410371" w:rsidRDefault="00976A61" w:rsidP="006C0781">
            <w:pPr>
              <w:pStyle w:val="CRCoverPage"/>
              <w:spacing w:after="0"/>
              <w:rPr>
                <w:noProof/>
              </w:rPr>
            </w:pPr>
            <w:fldSimple w:instr=" DOCPROPERTY  Cr#  \* MERGEFORMAT ">
              <w:r w:rsidR="006C0781">
                <w:rPr>
                  <w:b/>
                  <w:noProof/>
                  <w:sz w:val="28"/>
                </w:rPr>
                <w:t>0488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F753E" w:rsidR="001E41F3" w:rsidRPr="00410371" w:rsidRDefault="00976A61" w:rsidP="00515742">
            <w:pPr>
              <w:pStyle w:val="CRCoverPage"/>
              <w:spacing w:after="0"/>
              <w:jc w:val="center"/>
              <w:rPr>
                <w:b/>
                <w:noProof/>
              </w:rPr>
            </w:pPr>
            <w:fldSimple w:instr=" DOCPROPERTY  Revision  \* MERGEFORMAT ">
              <w:bookmarkStart w:id="0" w:name="_GoBack"/>
              <w:bookmarkEnd w:id="0"/>
              <w:r w:rsidR="005157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C9B03" w:rsidR="001E41F3" w:rsidRPr="00410371" w:rsidRDefault="00976A61" w:rsidP="00515742">
            <w:pPr>
              <w:pStyle w:val="CRCoverPage"/>
              <w:spacing w:after="0"/>
              <w:jc w:val="center"/>
              <w:rPr>
                <w:noProof/>
                <w:sz w:val="28"/>
              </w:rPr>
            </w:pPr>
            <w:fldSimple w:instr=" DOCPROPERTY  Version  \* MERGEFORMAT ">
              <w:r w:rsidR="00515742">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92E46" w:rsidR="001E41F3" w:rsidRDefault="00976A61" w:rsidP="006B7BF6">
            <w:pPr>
              <w:pStyle w:val="CRCoverPage"/>
              <w:spacing w:after="0"/>
              <w:ind w:left="100"/>
              <w:rPr>
                <w:noProof/>
              </w:rPr>
            </w:pPr>
            <w:fldSimple w:instr=" DOCPROPERTY  CrTitle  \* MERGEFORMAT ">
              <w:fldSimple w:instr=" DOCPROPERTY  CrTitle  \* MERGEFORMAT ">
                <w:r w:rsidR="0012121D">
                  <w:t>Update of 5.5A.2 for c</w:t>
                </w:r>
                <w:r w:rsidR="002339B4">
                  <w:t xml:space="preserve">orrections to </w:t>
                </w:r>
                <w:r w:rsidR="006B7BF6">
                  <w:rPr>
                    <w:rFonts w:hint="eastAsia"/>
                    <w:lang w:eastAsia="zh-CN"/>
                  </w:rPr>
                  <w:t>con</w:t>
                </w:r>
                <w:r w:rsidR="006B7BF6">
                  <w:rPr>
                    <w:lang w:eastAsia="zh-CN"/>
                  </w:rPr>
                  <w:t>figurations for intra-band non-contiguous CA</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976A61" w:rsidP="00EF1422">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976A61"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71C80" w:rsidR="001E41F3" w:rsidRDefault="00976A61" w:rsidP="00C56C21">
            <w:pPr>
              <w:pStyle w:val="CRCoverPage"/>
              <w:spacing w:after="0"/>
              <w:ind w:left="100"/>
              <w:rPr>
                <w:noProof/>
              </w:rPr>
            </w:pPr>
            <w:fldSimple w:instr=" DOCPROPERTY  RelatedWis  \* MERGEFORMAT ">
              <w:r w:rsidR="00C56C21">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DA28" w:rsidR="001E41F3" w:rsidRDefault="00EF1422" w:rsidP="00EF1422">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976A61"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8BCF" w:rsidR="001E41F3" w:rsidRDefault="00976A61" w:rsidP="00EF1422">
            <w:pPr>
              <w:pStyle w:val="CRCoverPage"/>
              <w:spacing w:after="0"/>
              <w:ind w:left="100"/>
              <w:rPr>
                <w:noProof/>
              </w:rPr>
            </w:pPr>
            <w:fldSimple w:instr=" DOCPROPERTY  Release  \* MERGEFORMAT ">
              <w:r w:rsidR="00EF142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E39E8" w:rsidR="001E41F3" w:rsidRDefault="00CA5733" w:rsidP="00CA5733">
            <w:pPr>
              <w:pStyle w:val="CRCoverPage"/>
              <w:spacing w:after="0"/>
              <w:ind w:left="100"/>
              <w:rPr>
                <w:noProof/>
              </w:rPr>
            </w:pPr>
            <w:r>
              <w:rPr>
                <w:lang w:eastAsia="zh-CN"/>
              </w:rPr>
              <w:t>As per agreed RAN4 CR in R4-2100127, the</w:t>
            </w:r>
            <w:r>
              <w:t xml:space="preserve"> title of Table </w:t>
            </w:r>
            <w:r w:rsidRPr="00C04A08">
              <w:t>5.5A.2-2</w:t>
            </w:r>
            <w:r>
              <w:t xml:space="preserve"> should be </w:t>
            </w:r>
            <w:r>
              <w:rPr>
                <w:rFonts w:hint="eastAsia"/>
                <w:lang w:eastAsia="zh-CN"/>
              </w:rPr>
              <w:t>m</w:t>
            </w:r>
            <w:r>
              <w:rPr>
                <w:lang w:eastAsia="zh-CN"/>
              </w:rPr>
              <w:t>arked as “multiple CA bandwidth classes” so as to distinguish from the cases of “single CA bandwidth class” defined in Table 5.5</w:t>
            </w:r>
            <w:r>
              <w:rPr>
                <w:rFonts w:hint="eastAsia"/>
                <w:lang w:eastAsia="zh-CN"/>
              </w:rPr>
              <w:t>A</w:t>
            </w:r>
            <w:r>
              <w:rPr>
                <w:lang w:eastAsia="zh-CN"/>
              </w:rPr>
              <w:t>.2-1.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F6891" w:rsidR="001E41F3" w:rsidRDefault="00CA5733" w:rsidP="00CA5733">
            <w:pPr>
              <w:pStyle w:val="CRCoverPage"/>
              <w:spacing w:after="0"/>
              <w:ind w:left="100"/>
              <w:rPr>
                <w:noProof/>
              </w:rPr>
            </w:pPr>
            <w:r>
              <w:rPr>
                <w:noProof/>
                <w:lang w:eastAsia="zh-CN"/>
              </w:rPr>
              <w:t>Correct the title of Table 5.5A.2-2 to distinguish from Table 5.5A.2-1.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FF478" w:rsidR="001E41F3" w:rsidRDefault="00B936E6" w:rsidP="00C047C3">
            <w:pPr>
              <w:pStyle w:val="CRCoverPage"/>
              <w:spacing w:after="0"/>
              <w:ind w:left="100"/>
              <w:rPr>
                <w:noProof/>
              </w:rPr>
            </w:pPr>
            <w:r>
              <w:rPr>
                <w:noProof/>
                <w:lang w:eastAsia="zh-CN"/>
              </w:rPr>
              <w:t xml:space="preserve">The </w:t>
            </w:r>
            <w:r w:rsidR="00EF60AC">
              <w:rPr>
                <w:noProof/>
                <w:lang w:eastAsia="zh-CN"/>
              </w:rPr>
              <w:t xml:space="preserve">configuration </w:t>
            </w:r>
            <w:r>
              <w:rPr>
                <w:noProof/>
                <w:lang w:eastAsia="zh-CN"/>
              </w:rPr>
              <w:t>table for intra-band non-contiguous CA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C3B4C" w:rsidR="001E41F3" w:rsidRDefault="00B936E6">
            <w:pPr>
              <w:pStyle w:val="CRCoverPage"/>
              <w:spacing w:after="0"/>
              <w:ind w:left="100"/>
              <w:rPr>
                <w:noProof/>
              </w:rPr>
            </w:pPr>
            <w:r>
              <w:rPr>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F604967"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Unchanged sections omitted &gt;&gt;</w:t>
      </w:r>
    </w:p>
    <w:p w14:paraId="3099CC95" w14:textId="77777777" w:rsidR="00CA5733" w:rsidRPr="00EC2952" w:rsidRDefault="00CA5733" w:rsidP="00CA5733">
      <w:pPr>
        <w:pStyle w:val="30"/>
      </w:pPr>
      <w:bookmarkStart w:id="2" w:name="_Toc21026385"/>
      <w:bookmarkStart w:id="3" w:name="_Toc27743638"/>
      <w:bookmarkStart w:id="4" w:name="_Toc36196782"/>
      <w:bookmarkStart w:id="5" w:name="_Toc36197474"/>
      <w:bookmarkStart w:id="6" w:name="_Toc43898139"/>
      <w:bookmarkStart w:id="7" w:name="_Toc52550630"/>
      <w:bookmarkStart w:id="8" w:name="_Toc58952335"/>
      <w:r w:rsidRPr="00EC2952">
        <w:t>5.5A.2</w:t>
      </w:r>
      <w:r w:rsidRPr="00EC2952">
        <w:tab/>
        <w:t>Configurations for intra-band non-contiguous CA</w:t>
      </w:r>
      <w:bookmarkEnd w:id="2"/>
      <w:bookmarkEnd w:id="3"/>
      <w:bookmarkEnd w:id="4"/>
      <w:bookmarkEnd w:id="5"/>
      <w:bookmarkEnd w:id="6"/>
      <w:bookmarkEnd w:id="7"/>
      <w:bookmarkEnd w:id="8"/>
    </w:p>
    <w:p w14:paraId="174A4E04" w14:textId="77777777" w:rsidR="00CA5733" w:rsidRPr="00EC2952" w:rsidRDefault="00CA5733" w:rsidP="00CA5733">
      <w:r w:rsidRPr="00EC2952">
        <w:t>Configurations listed in this clause apply to downlink carrier aggregation only.</w:t>
      </w:r>
    </w:p>
    <w:p w14:paraId="189FB9C9" w14:textId="77777777" w:rsidR="00CA5733" w:rsidRPr="00EC2952" w:rsidRDefault="00CA5733" w:rsidP="00CA5733">
      <w:pPr>
        <w:pStyle w:val="TH"/>
        <w:rPr>
          <w:lang w:eastAsia="zh-CN"/>
        </w:rPr>
      </w:pPr>
      <w:r w:rsidRPr="00EC2952">
        <w:t>Table 5.5A.2-1: NR CA configurations with single CA bandwidth class defined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230"/>
        <w:gridCol w:w="896"/>
        <w:gridCol w:w="851"/>
        <w:gridCol w:w="850"/>
        <w:gridCol w:w="851"/>
        <w:gridCol w:w="850"/>
        <w:gridCol w:w="851"/>
        <w:gridCol w:w="709"/>
        <w:gridCol w:w="708"/>
        <w:gridCol w:w="1002"/>
        <w:gridCol w:w="569"/>
      </w:tblGrid>
      <w:tr w:rsidR="00CA5733" w:rsidRPr="00EC2952" w14:paraId="5962A498" w14:textId="77777777" w:rsidTr="002F03A3">
        <w:trPr>
          <w:trHeight w:val="690"/>
          <w:jc w:val="center"/>
        </w:trPr>
        <w:tc>
          <w:tcPr>
            <w:tcW w:w="1271" w:type="dxa"/>
            <w:vMerge w:val="restart"/>
            <w:shd w:val="clear" w:color="auto" w:fill="auto"/>
            <w:vAlign w:val="center"/>
            <w:hideMark/>
          </w:tcPr>
          <w:p w14:paraId="42A70EB0" w14:textId="77777777" w:rsidR="00CA5733" w:rsidRPr="00EC2952" w:rsidRDefault="00CA5733" w:rsidP="002F03A3">
            <w:pPr>
              <w:pStyle w:val="TAH"/>
              <w:rPr>
                <w:lang w:eastAsia="fi-FI"/>
              </w:rPr>
            </w:pPr>
            <w:r w:rsidRPr="00EC2952">
              <w:rPr>
                <w:lang w:eastAsia="fi-FI"/>
              </w:rPr>
              <w:t>NR configuration</w:t>
            </w:r>
          </w:p>
        </w:tc>
        <w:tc>
          <w:tcPr>
            <w:tcW w:w="1230" w:type="dxa"/>
            <w:vMerge w:val="restart"/>
            <w:shd w:val="clear" w:color="auto" w:fill="auto"/>
            <w:vAlign w:val="center"/>
            <w:hideMark/>
          </w:tcPr>
          <w:p w14:paraId="1DEB5865" w14:textId="77777777" w:rsidR="00CA5733" w:rsidRPr="00EC2952" w:rsidRDefault="00CA5733" w:rsidP="002F03A3">
            <w:pPr>
              <w:pStyle w:val="TAH"/>
              <w:rPr>
                <w:lang w:eastAsia="fi-FI"/>
              </w:rPr>
            </w:pPr>
            <w:r w:rsidRPr="00EC2952">
              <w:rPr>
                <w:lang w:eastAsia="ja-JP"/>
              </w:rPr>
              <w:t>Uplink CA configurations</w:t>
            </w:r>
          </w:p>
        </w:tc>
        <w:tc>
          <w:tcPr>
            <w:tcW w:w="896" w:type="dxa"/>
            <w:vMerge w:val="restart"/>
            <w:shd w:val="clear" w:color="auto" w:fill="auto"/>
            <w:vAlign w:val="center"/>
            <w:hideMark/>
          </w:tcPr>
          <w:p w14:paraId="68AAE817" w14:textId="77777777" w:rsidR="00CA5733" w:rsidRPr="00EC2952" w:rsidRDefault="00CA5733" w:rsidP="002F03A3">
            <w:pPr>
              <w:pStyle w:val="TAH"/>
              <w:rPr>
                <w:lang w:eastAsia="fi-FI"/>
              </w:rPr>
            </w:pPr>
            <w:r w:rsidRPr="00EC2952">
              <w:rPr>
                <w:lang w:eastAsia="fi-FI"/>
              </w:rPr>
              <w:t>Sub-block</w:t>
            </w:r>
          </w:p>
        </w:tc>
        <w:tc>
          <w:tcPr>
            <w:tcW w:w="851" w:type="dxa"/>
            <w:vMerge w:val="restart"/>
            <w:shd w:val="clear" w:color="auto" w:fill="auto"/>
            <w:vAlign w:val="center"/>
            <w:hideMark/>
          </w:tcPr>
          <w:p w14:paraId="7F96AC8B" w14:textId="77777777" w:rsidR="00CA5733" w:rsidRPr="00EC2952" w:rsidRDefault="00CA5733" w:rsidP="002F03A3">
            <w:pPr>
              <w:pStyle w:val="TAH"/>
              <w:rPr>
                <w:lang w:eastAsia="fi-FI"/>
              </w:rPr>
            </w:pPr>
            <w:r w:rsidRPr="00EC2952">
              <w:rPr>
                <w:lang w:eastAsia="fi-FI"/>
              </w:rPr>
              <w:t>Sub-block</w:t>
            </w:r>
          </w:p>
        </w:tc>
        <w:tc>
          <w:tcPr>
            <w:tcW w:w="850" w:type="dxa"/>
            <w:vMerge w:val="restart"/>
            <w:shd w:val="clear" w:color="auto" w:fill="auto"/>
            <w:vAlign w:val="center"/>
            <w:hideMark/>
          </w:tcPr>
          <w:p w14:paraId="526649CE" w14:textId="77777777" w:rsidR="00CA5733" w:rsidRPr="00EC2952" w:rsidRDefault="00CA5733" w:rsidP="002F03A3">
            <w:pPr>
              <w:pStyle w:val="TAH"/>
              <w:rPr>
                <w:lang w:eastAsia="fi-FI"/>
              </w:rPr>
            </w:pPr>
            <w:r w:rsidRPr="00EC2952">
              <w:rPr>
                <w:lang w:eastAsia="fi-FI"/>
              </w:rPr>
              <w:t>Sub-block</w:t>
            </w:r>
          </w:p>
        </w:tc>
        <w:tc>
          <w:tcPr>
            <w:tcW w:w="851" w:type="dxa"/>
            <w:vMerge w:val="restart"/>
            <w:shd w:val="clear" w:color="auto" w:fill="auto"/>
            <w:vAlign w:val="center"/>
            <w:hideMark/>
          </w:tcPr>
          <w:p w14:paraId="392A40AC" w14:textId="77777777" w:rsidR="00CA5733" w:rsidRPr="00EC2952" w:rsidRDefault="00CA5733" w:rsidP="002F03A3">
            <w:pPr>
              <w:pStyle w:val="TAH"/>
              <w:rPr>
                <w:lang w:eastAsia="fi-FI"/>
              </w:rPr>
            </w:pPr>
            <w:r w:rsidRPr="00EC2952">
              <w:rPr>
                <w:lang w:eastAsia="fi-FI"/>
              </w:rPr>
              <w:t>Sub-block</w:t>
            </w:r>
          </w:p>
        </w:tc>
        <w:tc>
          <w:tcPr>
            <w:tcW w:w="850" w:type="dxa"/>
            <w:vMerge w:val="restart"/>
            <w:shd w:val="clear" w:color="auto" w:fill="auto"/>
            <w:vAlign w:val="center"/>
            <w:hideMark/>
          </w:tcPr>
          <w:p w14:paraId="24FFE259" w14:textId="77777777" w:rsidR="00CA5733" w:rsidRPr="00EC2952" w:rsidRDefault="00CA5733" w:rsidP="002F03A3">
            <w:pPr>
              <w:pStyle w:val="TAH"/>
              <w:rPr>
                <w:lang w:eastAsia="fi-FI"/>
              </w:rPr>
            </w:pPr>
            <w:r w:rsidRPr="00EC2952">
              <w:rPr>
                <w:lang w:eastAsia="ko-KR"/>
              </w:rPr>
              <w:t>Sub-block</w:t>
            </w:r>
          </w:p>
        </w:tc>
        <w:tc>
          <w:tcPr>
            <w:tcW w:w="851" w:type="dxa"/>
            <w:vMerge w:val="restart"/>
            <w:shd w:val="clear" w:color="auto" w:fill="auto"/>
            <w:vAlign w:val="center"/>
            <w:hideMark/>
          </w:tcPr>
          <w:p w14:paraId="079B3E56" w14:textId="77777777" w:rsidR="00CA5733" w:rsidRPr="00EC2952" w:rsidRDefault="00CA5733" w:rsidP="002F03A3">
            <w:pPr>
              <w:pStyle w:val="TAH"/>
              <w:rPr>
                <w:lang w:eastAsia="fi-FI"/>
              </w:rPr>
            </w:pPr>
            <w:r w:rsidRPr="00EC2952">
              <w:rPr>
                <w:lang w:eastAsia="fi-FI"/>
              </w:rPr>
              <w:t>Sub-block</w:t>
            </w:r>
          </w:p>
        </w:tc>
        <w:tc>
          <w:tcPr>
            <w:tcW w:w="709" w:type="dxa"/>
            <w:vMerge w:val="restart"/>
            <w:shd w:val="clear" w:color="auto" w:fill="auto"/>
            <w:vAlign w:val="center"/>
            <w:hideMark/>
          </w:tcPr>
          <w:p w14:paraId="69B32016" w14:textId="77777777" w:rsidR="00CA5733" w:rsidRPr="00EC2952" w:rsidRDefault="00CA5733" w:rsidP="002F03A3">
            <w:pPr>
              <w:pStyle w:val="TAH"/>
              <w:rPr>
                <w:lang w:eastAsia="fi-FI"/>
              </w:rPr>
            </w:pPr>
            <w:r w:rsidRPr="00EC2952">
              <w:rPr>
                <w:lang w:eastAsia="fi-FI"/>
              </w:rPr>
              <w:t>Sub-block</w:t>
            </w:r>
          </w:p>
        </w:tc>
        <w:tc>
          <w:tcPr>
            <w:tcW w:w="708" w:type="dxa"/>
            <w:vMerge w:val="restart"/>
            <w:shd w:val="clear" w:color="auto" w:fill="auto"/>
            <w:vAlign w:val="center"/>
            <w:hideMark/>
          </w:tcPr>
          <w:p w14:paraId="17E2EAB3" w14:textId="77777777" w:rsidR="00CA5733" w:rsidRPr="00EC2952" w:rsidRDefault="00CA5733" w:rsidP="002F03A3">
            <w:pPr>
              <w:pStyle w:val="TAH"/>
              <w:rPr>
                <w:lang w:eastAsia="fi-FI"/>
              </w:rPr>
            </w:pPr>
            <w:r w:rsidRPr="00EC2952">
              <w:rPr>
                <w:lang w:eastAsia="fi-FI"/>
              </w:rPr>
              <w:t>Sub-block</w:t>
            </w:r>
          </w:p>
        </w:tc>
        <w:tc>
          <w:tcPr>
            <w:tcW w:w="1002" w:type="dxa"/>
            <w:vMerge w:val="restart"/>
            <w:shd w:val="clear" w:color="auto" w:fill="auto"/>
            <w:vAlign w:val="center"/>
            <w:hideMark/>
          </w:tcPr>
          <w:p w14:paraId="77528E6B" w14:textId="77777777" w:rsidR="00CA5733" w:rsidRPr="00EC2952" w:rsidRDefault="00CA5733" w:rsidP="002F03A3">
            <w:pPr>
              <w:pStyle w:val="TAH"/>
              <w:rPr>
                <w:lang w:eastAsia="fi-FI"/>
              </w:rPr>
            </w:pPr>
            <w:r w:rsidRPr="00EC2952">
              <w:rPr>
                <w:rFonts w:ascii="Symbol" w:hAnsi="Symbol"/>
              </w:rPr>
              <w:t></w:t>
            </w:r>
            <w:r w:rsidRPr="00EC2952">
              <w:t>(BW</w:t>
            </w:r>
            <w:r w:rsidRPr="00EC2952">
              <w:rPr>
                <w:vertAlign w:val="subscript"/>
              </w:rPr>
              <w:t>Channel,block</w:t>
            </w:r>
            <w:r w:rsidRPr="00EC2952">
              <w:t>)</w:t>
            </w:r>
            <w:r w:rsidRPr="00EC2952" w:rsidDel="002C1C4E">
              <w:rPr>
                <w:lang w:eastAsia="fi-FI"/>
              </w:rPr>
              <w:t xml:space="preserve"> </w:t>
            </w:r>
            <w:r w:rsidRPr="00EC2952">
              <w:rPr>
                <w:lang w:eastAsia="fi-FI"/>
              </w:rPr>
              <w:t>(MHz)</w:t>
            </w:r>
          </w:p>
        </w:tc>
        <w:tc>
          <w:tcPr>
            <w:tcW w:w="569" w:type="dxa"/>
            <w:vMerge w:val="restart"/>
            <w:shd w:val="clear" w:color="auto" w:fill="auto"/>
            <w:vAlign w:val="center"/>
            <w:hideMark/>
          </w:tcPr>
          <w:p w14:paraId="352EA452" w14:textId="77777777" w:rsidR="00CA5733" w:rsidRPr="00EC2952" w:rsidRDefault="00CA5733" w:rsidP="002F03A3">
            <w:pPr>
              <w:pStyle w:val="TAH"/>
              <w:rPr>
                <w:lang w:eastAsia="fi-FI"/>
              </w:rPr>
            </w:pPr>
            <w:r w:rsidRPr="00EC2952">
              <w:rPr>
                <w:lang w:eastAsia="fi-FI"/>
              </w:rPr>
              <w:t>BCS</w:t>
            </w:r>
          </w:p>
        </w:tc>
      </w:tr>
      <w:tr w:rsidR="00CA5733" w:rsidRPr="00EC2952" w14:paraId="16299FC1" w14:textId="77777777" w:rsidTr="002F03A3">
        <w:trPr>
          <w:trHeight w:val="460"/>
          <w:jc w:val="center"/>
        </w:trPr>
        <w:tc>
          <w:tcPr>
            <w:tcW w:w="1271" w:type="dxa"/>
            <w:vMerge/>
            <w:vAlign w:val="center"/>
            <w:hideMark/>
          </w:tcPr>
          <w:p w14:paraId="38514E02" w14:textId="77777777" w:rsidR="00CA5733" w:rsidRPr="00EC2952" w:rsidRDefault="00CA5733" w:rsidP="002F03A3">
            <w:pPr>
              <w:pStyle w:val="TAH"/>
              <w:rPr>
                <w:lang w:eastAsia="fi-FI"/>
              </w:rPr>
            </w:pPr>
          </w:p>
        </w:tc>
        <w:tc>
          <w:tcPr>
            <w:tcW w:w="1230" w:type="dxa"/>
            <w:vMerge/>
            <w:vAlign w:val="center"/>
            <w:hideMark/>
          </w:tcPr>
          <w:p w14:paraId="222A870F" w14:textId="77777777" w:rsidR="00CA5733" w:rsidRPr="00EC2952" w:rsidRDefault="00CA5733" w:rsidP="002F03A3">
            <w:pPr>
              <w:pStyle w:val="TAH"/>
              <w:rPr>
                <w:lang w:eastAsia="fi-FI"/>
              </w:rPr>
            </w:pPr>
          </w:p>
        </w:tc>
        <w:tc>
          <w:tcPr>
            <w:tcW w:w="896" w:type="dxa"/>
            <w:vMerge/>
            <w:vAlign w:val="center"/>
            <w:hideMark/>
          </w:tcPr>
          <w:p w14:paraId="548C063E" w14:textId="77777777" w:rsidR="00CA5733" w:rsidRPr="00EC2952" w:rsidRDefault="00CA5733" w:rsidP="002F03A3">
            <w:pPr>
              <w:pStyle w:val="TAH"/>
              <w:rPr>
                <w:lang w:eastAsia="fi-FI"/>
              </w:rPr>
            </w:pPr>
          </w:p>
        </w:tc>
        <w:tc>
          <w:tcPr>
            <w:tcW w:w="851" w:type="dxa"/>
            <w:vMerge/>
            <w:vAlign w:val="center"/>
            <w:hideMark/>
          </w:tcPr>
          <w:p w14:paraId="1AD8506B" w14:textId="77777777" w:rsidR="00CA5733" w:rsidRPr="00EC2952" w:rsidRDefault="00CA5733" w:rsidP="002F03A3">
            <w:pPr>
              <w:pStyle w:val="TAH"/>
              <w:rPr>
                <w:lang w:eastAsia="fi-FI"/>
              </w:rPr>
            </w:pPr>
          </w:p>
        </w:tc>
        <w:tc>
          <w:tcPr>
            <w:tcW w:w="850" w:type="dxa"/>
            <w:vMerge/>
            <w:vAlign w:val="center"/>
            <w:hideMark/>
          </w:tcPr>
          <w:p w14:paraId="7791CED1" w14:textId="77777777" w:rsidR="00CA5733" w:rsidRPr="00EC2952" w:rsidRDefault="00CA5733" w:rsidP="002F03A3">
            <w:pPr>
              <w:pStyle w:val="TAH"/>
              <w:rPr>
                <w:lang w:eastAsia="fi-FI"/>
              </w:rPr>
            </w:pPr>
          </w:p>
        </w:tc>
        <w:tc>
          <w:tcPr>
            <w:tcW w:w="851" w:type="dxa"/>
            <w:vMerge/>
            <w:vAlign w:val="center"/>
            <w:hideMark/>
          </w:tcPr>
          <w:p w14:paraId="2FB81FBD" w14:textId="77777777" w:rsidR="00CA5733" w:rsidRPr="00EC2952" w:rsidRDefault="00CA5733" w:rsidP="002F03A3">
            <w:pPr>
              <w:pStyle w:val="TAH"/>
              <w:rPr>
                <w:lang w:eastAsia="fi-FI"/>
              </w:rPr>
            </w:pPr>
          </w:p>
        </w:tc>
        <w:tc>
          <w:tcPr>
            <w:tcW w:w="850" w:type="dxa"/>
            <w:vMerge/>
            <w:vAlign w:val="center"/>
            <w:hideMark/>
          </w:tcPr>
          <w:p w14:paraId="45A65A38" w14:textId="77777777" w:rsidR="00CA5733" w:rsidRPr="00EC2952" w:rsidRDefault="00CA5733" w:rsidP="002F03A3">
            <w:pPr>
              <w:pStyle w:val="TAH"/>
              <w:rPr>
                <w:lang w:eastAsia="fi-FI"/>
              </w:rPr>
            </w:pPr>
          </w:p>
        </w:tc>
        <w:tc>
          <w:tcPr>
            <w:tcW w:w="851" w:type="dxa"/>
            <w:vMerge/>
            <w:vAlign w:val="center"/>
            <w:hideMark/>
          </w:tcPr>
          <w:p w14:paraId="19DFF7E7" w14:textId="77777777" w:rsidR="00CA5733" w:rsidRPr="00EC2952" w:rsidRDefault="00CA5733" w:rsidP="002F03A3">
            <w:pPr>
              <w:pStyle w:val="TAH"/>
              <w:rPr>
                <w:lang w:eastAsia="fi-FI"/>
              </w:rPr>
            </w:pPr>
          </w:p>
        </w:tc>
        <w:tc>
          <w:tcPr>
            <w:tcW w:w="709" w:type="dxa"/>
            <w:vMerge/>
            <w:vAlign w:val="center"/>
            <w:hideMark/>
          </w:tcPr>
          <w:p w14:paraId="40361F6D" w14:textId="77777777" w:rsidR="00CA5733" w:rsidRPr="00EC2952" w:rsidRDefault="00CA5733" w:rsidP="002F03A3">
            <w:pPr>
              <w:pStyle w:val="TAH"/>
              <w:rPr>
                <w:lang w:eastAsia="fi-FI"/>
              </w:rPr>
            </w:pPr>
          </w:p>
        </w:tc>
        <w:tc>
          <w:tcPr>
            <w:tcW w:w="708" w:type="dxa"/>
            <w:vMerge/>
            <w:vAlign w:val="center"/>
            <w:hideMark/>
          </w:tcPr>
          <w:p w14:paraId="77606F83" w14:textId="77777777" w:rsidR="00CA5733" w:rsidRPr="00EC2952" w:rsidRDefault="00CA5733" w:rsidP="002F03A3">
            <w:pPr>
              <w:pStyle w:val="TAH"/>
              <w:rPr>
                <w:lang w:eastAsia="fi-FI"/>
              </w:rPr>
            </w:pPr>
          </w:p>
        </w:tc>
        <w:tc>
          <w:tcPr>
            <w:tcW w:w="1002" w:type="dxa"/>
            <w:vMerge/>
            <w:vAlign w:val="center"/>
            <w:hideMark/>
          </w:tcPr>
          <w:p w14:paraId="49A2E967" w14:textId="77777777" w:rsidR="00CA5733" w:rsidRPr="00EC2952" w:rsidRDefault="00CA5733" w:rsidP="002F03A3">
            <w:pPr>
              <w:pStyle w:val="TAH"/>
              <w:rPr>
                <w:lang w:eastAsia="fi-FI"/>
              </w:rPr>
            </w:pPr>
          </w:p>
        </w:tc>
        <w:tc>
          <w:tcPr>
            <w:tcW w:w="569" w:type="dxa"/>
            <w:vMerge/>
            <w:vAlign w:val="center"/>
            <w:hideMark/>
          </w:tcPr>
          <w:p w14:paraId="09E0F527" w14:textId="77777777" w:rsidR="00CA5733" w:rsidRPr="00EC2952" w:rsidRDefault="00CA5733" w:rsidP="002F03A3">
            <w:pPr>
              <w:pStyle w:val="TAH"/>
              <w:rPr>
                <w:lang w:eastAsia="fi-FI"/>
              </w:rPr>
            </w:pPr>
          </w:p>
        </w:tc>
      </w:tr>
      <w:tr w:rsidR="00CA5733" w:rsidRPr="00EC2952" w14:paraId="3AF823FC" w14:textId="77777777" w:rsidTr="002F03A3">
        <w:trPr>
          <w:trHeight w:val="290"/>
          <w:jc w:val="center"/>
        </w:trPr>
        <w:tc>
          <w:tcPr>
            <w:tcW w:w="1271" w:type="dxa"/>
            <w:shd w:val="clear" w:color="auto" w:fill="auto"/>
            <w:vAlign w:val="center"/>
            <w:hideMark/>
          </w:tcPr>
          <w:p w14:paraId="55E266A2" w14:textId="77777777" w:rsidR="00CA5733" w:rsidRPr="00EC2952" w:rsidRDefault="00CA5733" w:rsidP="002F03A3">
            <w:pPr>
              <w:pStyle w:val="TAL"/>
              <w:rPr>
                <w:lang w:eastAsia="fi-FI"/>
              </w:rPr>
            </w:pPr>
            <w:r w:rsidRPr="00EC2952">
              <w:rPr>
                <w:lang w:eastAsia="ja-JP"/>
              </w:rPr>
              <w:t>CA_n257(2A)</w:t>
            </w:r>
          </w:p>
        </w:tc>
        <w:tc>
          <w:tcPr>
            <w:tcW w:w="1230" w:type="dxa"/>
            <w:shd w:val="clear" w:color="auto" w:fill="auto"/>
            <w:vAlign w:val="center"/>
            <w:hideMark/>
          </w:tcPr>
          <w:p w14:paraId="6988458B" w14:textId="77777777" w:rsidR="00CA5733" w:rsidRPr="00EC2952" w:rsidRDefault="00CA5733" w:rsidP="002F03A3">
            <w:pPr>
              <w:pStyle w:val="TAC"/>
              <w:rPr>
                <w:lang w:eastAsia="fi-FI"/>
              </w:rPr>
            </w:pPr>
            <w:r w:rsidRPr="00EC2952">
              <w:rPr>
                <w:lang w:eastAsia="zh-CN"/>
              </w:rPr>
              <w:t>-</w:t>
            </w:r>
          </w:p>
        </w:tc>
        <w:tc>
          <w:tcPr>
            <w:tcW w:w="896" w:type="dxa"/>
            <w:shd w:val="clear" w:color="auto" w:fill="auto"/>
            <w:vAlign w:val="center"/>
            <w:hideMark/>
          </w:tcPr>
          <w:p w14:paraId="2BE0C688" w14:textId="77777777" w:rsidR="00CA5733" w:rsidRPr="00EC2952" w:rsidRDefault="00CA5733" w:rsidP="002F03A3">
            <w:pPr>
              <w:pStyle w:val="TAC"/>
              <w:rPr>
                <w:lang w:eastAsia="fi-FI"/>
              </w:rPr>
            </w:pPr>
            <w:r w:rsidRPr="00EC2952">
              <w:rPr>
                <w:lang w:eastAsia="ko-KR"/>
              </w:rPr>
              <w:t>n257A</w:t>
            </w:r>
          </w:p>
        </w:tc>
        <w:tc>
          <w:tcPr>
            <w:tcW w:w="851" w:type="dxa"/>
            <w:shd w:val="clear" w:color="auto" w:fill="auto"/>
            <w:vAlign w:val="center"/>
            <w:hideMark/>
          </w:tcPr>
          <w:p w14:paraId="692D0B7F" w14:textId="77777777" w:rsidR="00CA5733" w:rsidRPr="00EC2952" w:rsidRDefault="00CA5733" w:rsidP="002F03A3">
            <w:pPr>
              <w:pStyle w:val="TAC"/>
              <w:rPr>
                <w:lang w:eastAsia="fi-FI"/>
              </w:rPr>
            </w:pPr>
            <w:r w:rsidRPr="00EC2952">
              <w:rPr>
                <w:lang w:eastAsia="ko-KR"/>
              </w:rPr>
              <w:t>n257A</w:t>
            </w:r>
          </w:p>
        </w:tc>
        <w:tc>
          <w:tcPr>
            <w:tcW w:w="850" w:type="dxa"/>
            <w:shd w:val="clear" w:color="auto" w:fill="auto"/>
            <w:vAlign w:val="center"/>
            <w:hideMark/>
          </w:tcPr>
          <w:p w14:paraId="001EFAE8" w14:textId="77777777" w:rsidR="00CA5733" w:rsidRPr="00EC2952" w:rsidRDefault="00CA5733" w:rsidP="002F03A3">
            <w:pPr>
              <w:pStyle w:val="TAC"/>
              <w:rPr>
                <w:lang w:eastAsia="fi-FI"/>
              </w:rPr>
            </w:pPr>
            <w:r w:rsidRPr="00EC2952">
              <w:rPr>
                <w:lang w:eastAsia="fi-FI"/>
              </w:rPr>
              <w:t> </w:t>
            </w:r>
          </w:p>
        </w:tc>
        <w:tc>
          <w:tcPr>
            <w:tcW w:w="851" w:type="dxa"/>
            <w:shd w:val="clear" w:color="auto" w:fill="auto"/>
            <w:vAlign w:val="center"/>
            <w:hideMark/>
          </w:tcPr>
          <w:p w14:paraId="3F8C3BBF" w14:textId="77777777" w:rsidR="00CA5733" w:rsidRPr="00EC2952" w:rsidRDefault="00CA5733" w:rsidP="002F03A3">
            <w:pPr>
              <w:pStyle w:val="TAC"/>
              <w:rPr>
                <w:lang w:eastAsia="fi-FI"/>
              </w:rPr>
            </w:pPr>
            <w:r w:rsidRPr="00EC2952">
              <w:rPr>
                <w:lang w:eastAsia="fi-FI"/>
              </w:rPr>
              <w:t> </w:t>
            </w:r>
          </w:p>
        </w:tc>
        <w:tc>
          <w:tcPr>
            <w:tcW w:w="850" w:type="dxa"/>
            <w:shd w:val="clear" w:color="auto" w:fill="auto"/>
            <w:vAlign w:val="center"/>
            <w:hideMark/>
          </w:tcPr>
          <w:p w14:paraId="01DCE157" w14:textId="77777777" w:rsidR="00CA5733" w:rsidRPr="00EC2952" w:rsidRDefault="00CA5733" w:rsidP="002F03A3">
            <w:pPr>
              <w:pStyle w:val="TAC"/>
              <w:rPr>
                <w:lang w:eastAsia="fi-FI"/>
              </w:rPr>
            </w:pPr>
            <w:r w:rsidRPr="00EC2952">
              <w:rPr>
                <w:lang w:eastAsia="fi-FI"/>
              </w:rPr>
              <w:t> </w:t>
            </w:r>
          </w:p>
        </w:tc>
        <w:tc>
          <w:tcPr>
            <w:tcW w:w="851" w:type="dxa"/>
            <w:shd w:val="clear" w:color="auto" w:fill="auto"/>
            <w:vAlign w:val="center"/>
            <w:hideMark/>
          </w:tcPr>
          <w:p w14:paraId="11BD6508" w14:textId="77777777" w:rsidR="00CA5733" w:rsidRPr="00EC2952" w:rsidRDefault="00CA5733" w:rsidP="002F03A3">
            <w:pPr>
              <w:pStyle w:val="TAC"/>
              <w:rPr>
                <w:lang w:eastAsia="fi-FI"/>
              </w:rPr>
            </w:pPr>
            <w:r w:rsidRPr="00EC2952">
              <w:rPr>
                <w:lang w:eastAsia="fi-FI"/>
              </w:rPr>
              <w:t> </w:t>
            </w:r>
          </w:p>
        </w:tc>
        <w:tc>
          <w:tcPr>
            <w:tcW w:w="709" w:type="dxa"/>
            <w:shd w:val="clear" w:color="auto" w:fill="auto"/>
            <w:vAlign w:val="center"/>
            <w:hideMark/>
          </w:tcPr>
          <w:p w14:paraId="29D98DA5" w14:textId="77777777" w:rsidR="00CA5733" w:rsidRPr="00EC2952" w:rsidRDefault="00CA5733" w:rsidP="002F03A3">
            <w:pPr>
              <w:pStyle w:val="TAC"/>
              <w:rPr>
                <w:lang w:eastAsia="fi-FI"/>
              </w:rPr>
            </w:pPr>
            <w:r w:rsidRPr="00EC2952">
              <w:rPr>
                <w:lang w:eastAsia="fi-FI"/>
              </w:rPr>
              <w:t> </w:t>
            </w:r>
          </w:p>
        </w:tc>
        <w:tc>
          <w:tcPr>
            <w:tcW w:w="708" w:type="dxa"/>
            <w:shd w:val="clear" w:color="auto" w:fill="auto"/>
            <w:vAlign w:val="center"/>
            <w:hideMark/>
          </w:tcPr>
          <w:p w14:paraId="1A1BC417" w14:textId="77777777" w:rsidR="00CA5733" w:rsidRPr="00EC2952" w:rsidRDefault="00CA5733" w:rsidP="002F03A3">
            <w:pPr>
              <w:pStyle w:val="TAC"/>
              <w:rPr>
                <w:lang w:eastAsia="fi-FI"/>
              </w:rPr>
            </w:pPr>
            <w:r w:rsidRPr="00EC2952">
              <w:rPr>
                <w:lang w:eastAsia="fi-FI"/>
              </w:rPr>
              <w:t> </w:t>
            </w:r>
          </w:p>
        </w:tc>
        <w:tc>
          <w:tcPr>
            <w:tcW w:w="1002" w:type="dxa"/>
            <w:shd w:val="clear" w:color="auto" w:fill="auto"/>
            <w:noWrap/>
            <w:vAlign w:val="center"/>
            <w:hideMark/>
          </w:tcPr>
          <w:p w14:paraId="363E7555" w14:textId="77777777" w:rsidR="00CA5733" w:rsidRPr="00EC2952" w:rsidRDefault="00CA5733" w:rsidP="002F03A3">
            <w:pPr>
              <w:pStyle w:val="TAC"/>
              <w:rPr>
                <w:lang w:eastAsia="fi-FI"/>
              </w:rPr>
            </w:pPr>
            <w:r w:rsidRPr="00EC2952">
              <w:rPr>
                <w:lang w:eastAsia="fi-FI"/>
              </w:rPr>
              <w:t>800</w:t>
            </w:r>
          </w:p>
        </w:tc>
        <w:tc>
          <w:tcPr>
            <w:tcW w:w="569" w:type="dxa"/>
            <w:shd w:val="clear" w:color="auto" w:fill="auto"/>
            <w:noWrap/>
            <w:vAlign w:val="center"/>
            <w:hideMark/>
          </w:tcPr>
          <w:p w14:paraId="15280297" w14:textId="77777777" w:rsidR="00CA5733" w:rsidRPr="00EC2952" w:rsidRDefault="00CA5733" w:rsidP="002F03A3">
            <w:pPr>
              <w:pStyle w:val="TAC"/>
              <w:rPr>
                <w:lang w:eastAsia="fi-FI"/>
              </w:rPr>
            </w:pPr>
            <w:r w:rsidRPr="00EC2952">
              <w:rPr>
                <w:lang w:eastAsia="fi-FI"/>
              </w:rPr>
              <w:t>0</w:t>
            </w:r>
          </w:p>
        </w:tc>
      </w:tr>
      <w:tr w:rsidR="00CA5733" w:rsidRPr="00EC2952" w14:paraId="402F8803" w14:textId="77777777" w:rsidTr="002F03A3">
        <w:trPr>
          <w:trHeight w:val="290"/>
          <w:jc w:val="center"/>
        </w:trPr>
        <w:tc>
          <w:tcPr>
            <w:tcW w:w="1271" w:type="dxa"/>
            <w:shd w:val="clear" w:color="auto" w:fill="auto"/>
            <w:vAlign w:val="center"/>
            <w:hideMark/>
          </w:tcPr>
          <w:p w14:paraId="5C895F2D" w14:textId="77777777" w:rsidR="00CA5733" w:rsidRPr="00EC2952" w:rsidRDefault="00CA5733" w:rsidP="002F03A3">
            <w:pPr>
              <w:pStyle w:val="TAL"/>
              <w:rPr>
                <w:lang w:eastAsia="fi-FI"/>
              </w:rPr>
            </w:pPr>
            <w:r w:rsidRPr="00EC2952">
              <w:rPr>
                <w:lang w:eastAsia="ja-JP"/>
              </w:rPr>
              <w:t>CA_n260(2A)</w:t>
            </w:r>
          </w:p>
        </w:tc>
        <w:tc>
          <w:tcPr>
            <w:tcW w:w="1230" w:type="dxa"/>
            <w:shd w:val="clear" w:color="auto" w:fill="auto"/>
            <w:vAlign w:val="center"/>
            <w:hideMark/>
          </w:tcPr>
          <w:p w14:paraId="1D151904" w14:textId="77777777" w:rsidR="00CA5733" w:rsidRPr="00EC2952" w:rsidRDefault="00CA5733" w:rsidP="002F03A3">
            <w:pPr>
              <w:pStyle w:val="TAC"/>
              <w:rPr>
                <w:lang w:eastAsia="fi-FI"/>
              </w:rPr>
            </w:pPr>
            <w:r w:rsidRPr="00EC2952">
              <w:rPr>
                <w:lang w:eastAsia="zh-CN"/>
              </w:rPr>
              <w:t>-</w:t>
            </w:r>
          </w:p>
        </w:tc>
        <w:tc>
          <w:tcPr>
            <w:tcW w:w="896" w:type="dxa"/>
            <w:shd w:val="clear" w:color="auto" w:fill="auto"/>
            <w:vAlign w:val="center"/>
            <w:hideMark/>
          </w:tcPr>
          <w:p w14:paraId="4D6D75DC" w14:textId="77777777" w:rsidR="00CA5733" w:rsidRPr="00EC2952" w:rsidRDefault="00CA5733" w:rsidP="002F03A3">
            <w:pPr>
              <w:pStyle w:val="TAC"/>
              <w:rPr>
                <w:lang w:eastAsia="fi-FI"/>
              </w:rPr>
            </w:pPr>
            <w:r w:rsidRPr="00EC2952">
              <w:rPr>
                <w:lang w:eastAsia="ko-KR"/>
              </w:rPr>
              <w:t>n260A</w:t>
            </w:r>
          </w:p>
        </w:tc>
        <w:tc>
          <w:tcPr>
            <w:tcW w:w="851" w:type="dxa"/>
            <w:shd w:val="clear" w:color="auto" w:fill="auto"/>
            <w:vAlign w:val="center"/>
            <w:hideMark/>
          </w:tcPr>
          <w:p w14:paraId="7B4F56BB" w14:textId="77777777" w:rsidR="00CA5733" w:rsidRPr="00EC2952" w:rsidRDefault="00CA5733" w:rsidP="002F03A3">
            <w:pPr>
              <w:pStyle w:val="TAC"/>
              <w:rPr>
                <w:lang w:eastAsia="fi-FI"/>
              </w:rPr>
            </w:pPr>
            <w:r w:rsidRPr="00EC2952">
              <w:rPr>
                <w:lang w:eastAsia="ko-KR"/>
              </w:rPr>
              <w:t>n260A</w:t>
            </w:r>
          </w:p>
        </w:tc>
        <w:tc>
          <w:tcPr>
            <w:tcW w:w="850" w:type="dxa"/>
            <w:shd w:val="clear" w:color="auto" w:fill="auto"/>
            <w:vAlign w:val="center"/>
            <w:hideMark/>
          </w:tcPr>
          <w:p w14:paraId="2DBF2DA9" w14:textId="77777777" w:rsidR="00CA5733" w:rsidRPr="00EC2952" w:rsidRDefault="00CA5733" w:rsidP="002F03A3">
            <w:pPr>
              <w:pStyle w:val="TAC"/>
              <w:rPr>
                <w:lang w:eastAsia="fi-FI"/>
              </w:rPr>
            </w:pPr>
            <w:r w:rsidRPr="00EC2952">
              <w:rPr>
                <w:lang w:eastAsia="fi-FI"/>
              </w:rPr>
              <w:t> </w:t>
            </w:r>
          </w:p>
        </w:tc>
        <w:tc>
          <w:tcPr>
            <w:tcW w:w="851" w:type="dxa"/>
            <w:shd w:val="clear" w:color="auto" w:fill="auto"/>
            <w:vAlign w:val="center"/>
            <w:hideMark/>
          </w:tcPr>
          <w:p w14:paraId="1A476B43" w14:textId="77777777" w:rsidR="00CA5733" w:rsidRPr="00EC2952" w:rsidRDefault="00CA5733" w:rsidP="002F03A3">
            <w:pPr>
              <w:pStyle w:val="TAC"/>
              <w:rPr>
                <w:lang w:eastAsia="fi-FI"/>
              </w:rPr>
            </w:pPr>
            <w:r w:rsidRPr="00EC2952">
              <w:rPr>
                <w:lang w:eastAsia="fi-FI"/>
              </w:rPr>
              <w:t> </w:t>
            </w:r>
          </w:p>
        </w:tc>
        <w:tc>
          <w:tcPr>
            <w:tcW w:w="850" w:type="dxa"/>
            <w:shd w:val="clear" w:color="auto" w:fill="auto"/>
            <w:vAlign w:val="center"/>
            <w:hideMark/>
          </w:tcPr>
          <w:p w14:paraId="40EAAC07" w14:textId="77777777" w:rsidR="00CA5733" w:rsidRPr="00EC2952" w:rsidRDefault="00CA5733" w:rsidP="002F03A3">
            <w:pPr>
              <w:pStyle w:val="TAC"/>
              <w:rPr>
                <w:lang w:eastAsia="fi-FI"/>
              </w:rPr>
            </w:pPr>
            <w:r w:rsidRPr="00EC2952">
              <w:rPr>
                <w:lang w:eastAsia="fi-FI"/>
              </w:rPr>
              <w:t> </w:t>
            </w:r>
          </w:p>
        </w:tc>
        <w:tc>
          <w:tcPr>
            <w:tcW w:w="851" w:type="dxa"/>
            <w:shd w:val="clear" w:color="auto" w:fill="auto"/>
            <w:vAlign w:val="center"/>
            <w:hideMark/>
          </w:tcPr>
          <w:p w14:paraId="05D65559" w14:textId="77777777" w:rsidR="00CA5733" w:rsidRPr="00EC2952" w:rsidRDefault="00CA5733" w:rsidP="002F03A3">
            <w:pPr>
              <w:pStyle w:val="TAC"/>
              <w:rPr>
                <w:lang w:eastAsia="fi-FI"/>
              </w:rPr>
            </w:pPr>
            <w:r w:rsidRPr="00EC2952">
              <w:rPr>
                <w:lang w:eastAsia="fi-FI"/>
              </w:rPr>
              <w:t> </w:t>
            </w:r>
          </w:p>
        </w:tc>
        <w:tc>
          <w:tcPr>
            <w:tcW w:w="709" w:type="dxa"/>
            <w:shd w:val="clear" w:color="auto" w:fill="auto"/>
            <w:vAlign w:val="center"/>
            <w:hideMark/>
          </w:tcPr>
          <w:p w14:paraId="0A94F1C8" w14:textId="77777777" w:rsidR="00CA5733" w:rsidRPr="00EC2952" w:rsidRDefault="00CA5733" w:rsidP="002F03A3">
            <w:pPr>
              <w:pStyle w:val="TAC"/>
              <w:rPr>
                <w:lang w:eastAsia="fi-FI"/>
              </w:rPr>
            </w:pPr>
            <w:r w:rsidRPr="00EC2952">
              <w:rPr>
                <w:lang w:eastAsia="fi-FI"/>
              </w:rPr>
              <w:t> </w:t>
            </w:r>
          </w:p>
        </w:tc>
        <w:tc>
          <w:tcPr>
            <w:tcW w:w="708" w:type="dxa"/>
            <w:shd w:val="clear" w:color="auto" w:fill="auto"/>
            <w:vAlign w:val="center"/>
            <w:hideMark/>
          </w:tcPr>
          <w:p w14:paraId="0F0C2CD9" w14:textId="77777777" w:rsidR="00CA5733" w:rsidRPr="00EC2952" w:rsidRDefault="00CA5733" w:rsidP="002F03A3">
            <w:pPr>
              <w:pStyle w:val="TAC"/>
              <w:rPr>
                <w:lang w:eastAsia="fi-FI"/>
              </w:rPr>
            </w:pPr>
            <w:r w:rsidRPr="00EC2952">
              <w:rPr>
                <w:lang w:eastAsia="fi-FI"/>
              </w:rPr>
              <w:t> </w:t>
            </w:r>
          </w:p>
        </w:tc>
        <w:tc>
          <w:tcPr>
            <w:tcW w:w="1002" w:type="dxa"/>
            <w:shd w:val="clear" w:color="auto" w:fill="auto"/>
            <w:noWrap/>
            <w:vAlign w:val="center"/>
            <w:hideMark/>
          </w:tcPr>
          <w:p w14:paraId="6121343B" w14:textId="77777777" w:rsidR="00CA5733" w:rsidRPr="00EC2952" w:rsidRDefault="00CA5733" w:rsidP="002F03A3">
            <w:pPr>
              <w:pStyle w:val="TAC"/>
              <w:rPr>
                <w:lang w:eastAsia="fi-FI"/>
              </w:rPr>
            </w:pPr>
            <w:r w:rsidRPr="00EC2952">
              <w:rPr>
                <w:lang w:eastAsia="fi-FI"/>
              </w:rPr>
              <w:t>800</w:t>
            </w:r>
          </w:p>
        </w:tc>
        <w:tc>
          <w:tcPr>
            <w:tcW w:w="569" w:type="dxa"/>
            <w:shd w:val="clear" w:color="auto" w:fill="auto"/>
            <w:noWrap/>
            <w:vAlign w:val="center"/>
            <w:hideMark/>
          </w:tcPr>
          <w:p w14:paraId="51DDAC80" w14:textId="77777777" w:rsidR="00CA5733" w:rsidRPr="00EC2952" w:rsidRDefault="00CA5733" w:rsidP="002F03A3">
            <w:pPr>
              <w:pStyle w:val="TAC"/>
              <w:rPr>
                <w:lang w:eastAsia="fi-FI"/>
              </w:rPr>
            </w:pPr>
            <w:r w:rsidRPr="00EC2952">
              <w:rPr>
                <w:lang w:eastAsia="fi-FI"/>
              </w:rPr>
              <w:t>0</w:t>
            </w:r>
          </w:p>
        </w:tc>
      </w:tr>
      <w:tr w:rsidR="00CA5733" w:rsidRPr="00EC2952" w14:paraId="1AC8DD23" w14:textId="77777777" w:rsidTr="002F03A3">
        <w:trPr>
          <w:trHeight w:val="290"/>
          <w:jc w:val="center"/>
        </w:trPr>
        <w:tc>
          <w:tcPr>
            <w:tcW w:w="1271" w:type="dxa"/>
            <w:shd w:val="clear" w:color="auto" w:fill="auto"/>
            <w:vAlign w:val="center"/>
            <w:hideMark/>
          </w:tcPr>
          <w:p w14:paraId="7A81A8F0" w14:textId="77777777" w:rsidR="00CA5733" w:rsidRPr="00EC2952" w:rsidRDefault="00CA5733" w:rsidP="002F03A3">
            <w:pPr>
              <w:pStyle w:val="TAL"/>
              <w:rPr>
                <w:lang w:eastAsia="fi-FI"/>
              </w:rPr>
            </w:pPr>
            <w:r w:rsidRPr="00EC2952">
              <w:rPr>
                <w:lang w:eastAsia="ja-JP"/>
              </w:rPr>
              <w:t>CA_n260(3A)</w:t>
            </w:r>
          </w:p>
        </w:tc>
        <w:tc>
          <w:tcPr>
            <w:tcW w:w="1230" w:type="dxa"/>
            <w:shd w:val="clear" w:color="auto" w:fill="auto"/>
            <w:vAlign w:val="center"/>
            <w:hideMark/>
          </w:tcPr>
          <w:p w14:paraId="5B3AF4D3" w14:textId="77777777" w:rsidR="00CA5733" w:rsidRPr="00EC2952" w:rsidRDefault="00CA5733" w:rsidP="002F03A3">
            <w:pPr>
              <w:pStyle w:val="TAC"/>
              <w:rPr>
                <w:lang w:eastAsia="fi-FI"/>
              </w:rPr>
            </w:pPr>
            <w:r w:rsidRPr="00EC2952">
              <w:rPr>
                <w:lang w:eastAsia="zh-CN"/>
              </w:rPr>
              <w:t>-</w:t>
            </w:r>
          </w:p>
        </w:tc>
        <w:tc>
          <w:tcPr>
            <w:tcW w:w="896" w:type="dxa"/>
            <w:shd w:val="clear" w:color="auto" w:fill="auto"/>
            <w:vAlign w:val="center"/>
            <w:hideMark/>
          </w:tcPr>
          <w:p w14:paraId="7FCF2362" w14:textId="77777777" w:rsidR="00CA5733" w:rsidRPr="00EC2952" w:rsidRDefault="00CA5733" w:rsidP="002F03A3">
            <w:pPr>
              <w:pStyle w:val="TAC"/>
              <w:rPr>
                <w:lang w:eastAsia="fi-FI"/>
              </w:rPr>
            </w:pPr>
            <w:r w:rsidRPr="00EC2952">
              <w:rPr>
                <w:lang w:eastAsia="ko-KR"/>
              </w:rPr>
              <w:t>n260A</w:t>
            </w:r>
          </w:p>
        </w:tc>
        <w:tc>
          <w:tcPr>
            <w:tcW w:w="851" w:type="dxa"/>
            <w:shd w:val="clear" w:color="auto" w:fill="auto"/>
            <w:vAlign w:val="center"/>
            <w:hideMark/>
          </w:tcPr>
          <w:p w14:paraId="488D538C" w14:textId="77777777" w:rsidR="00CA5733" w:rsidRPr="00EC2952" w:rsidRDefault="00CA5733" w:rsidP="002F03A3">
            <w:pPr>
              <w:pStyle w:val="TAC"/>
              <w:rPr>
                <w:lang w:eastAsia="fi-FI"/>
              </w:rPr>
            </w:pPr>
            <w:r w:rsidRPr="00EC2952">
              <w:rPr>
                <w:lang w:eastAsia="ko-KR"/>
              </w:rPr>
              <w:t>n260A</w:t>
            </w:r>
          </w:p>
        </w:tc>
        <w:tc>
          <w:tcPr>
            <w:tcW w:w="850" w:type="dxa"/>
            <w:shd w:val="clear" w:color="auto" w:fill="auto"/>
            <w:vAlign w:val="center"/>
            <w:hideMark/>
          </w:tcPr>
          <w:p w14:paraId="70CAFFE4" w14:textId="77777777" w:rsidR="00CA5733" w:rsidRPr="00EC2952" w:rsidRDefault="00CA5733" w:rsidP="002F03A3">
            <w:pPr>
              <w:pStyle w:val="TAC"/>
              <w:rPr>
                <w:lang w:eastAsia="fi-FI"/>
              </w:rPr>
            </w:pPr>
            <w:r w:rsidRPr="00EC2952">
              <w:rPr>
                <w:lang w:eastAsia="ko-KR"/>
              </w:rPr>
              <w:t>n260A</w:t>
            </w:r>
          </w:p>
        </w:tc>
        <w:tc>
          <w:tcPr>
            <w:tcW w:w="851" w:type="dxa"/>
            <w:shd w:val="clear" w:color="auto" w:fill="auto"/>
            <w:vAlign w:val="center"/>
            <w:hideMark/>
          </w:tcPr>
          <w:p w14:paraId="36C7CC75" w14:textId="77777777" w:rsidR="00CA5733" w:rsidRPr="00EC2952" w:rsidRDefault="00CA5733" w:rsidP="002F03A3">
            <w:pPr>
              <w:pStyle w:val="TAC"/>
              <w:rPr>
                <w:lang w:eastAsia="fi-FI"/>
              </w:rPr>
            </w:pPr>
            <w:r w:rsidRPr="00EC2952">
              <w:rPr>
                <w:lang w:eastAsia="fi-FI"/>
              </w:rPr>
              <w:t> </w:t>
            </w:r>
          </w:p>
        </w:tc>
        <w:tc>
          <w:tcPr>
            <w:tcW w:w="850" w:type="dxa"/>
            <w:shd w:val="clear" w:color="auto" w:fill="auto"/>
            <w:vAlign w:val="center"/>
            <w:hideMark/>
          </w:tcPr>
          <w:p w14:paraId="29FB7D72" w14:textId="77777777" w:rsidR="00CA5733" w:rsidRPr="00EC2952" w:rsidRDefault="00CA5733" w:rsidP="002F03A3">
            <w:pPr>
              <w:pStyle w:val="TAC"/>
              <w:rPr>
                <w:lang w:eastAsia="fi-FI"/>
              </w:rPr>
            </w:pPr>
            <w:r w:rsidRPr="00EC2952">
              <w:rPr>
                <w:lang w:eastAsia="fi-FI"/>
              </w:rPr>
              <w:t> </w:t>
            </w:r>
          </w:p>
        </w:tc>
        <w:tc>
          <w:tcPr>
            <w:tcW w:w="851" w:type="dxa"/>
            <w:shd w:val="clear" w:color="auto" w:fill="auto"/>
            <w:vAlign w:val="center"/>
            <w:hideMark/>
          </w:tcPr>
          <w:p w14:paraId="30084932" w14:textId="77777777" w:rsidR="00CA5733" w:rsidRPr="00EC2952" w:rsidRDefault="00CA5733" w:rsidP="002F03A3">
            <w:pPr>
              <w:pStyle w:val="TAC"/>
              <w:rPr>
                <w:lang w:eastAsia="fi-FI"/>
              </w:rPr>
            </w:pPr>
            <w:r w:rsidRPr="00EC2952">
              <w:rPr>
                <w:lang w:eastAsia="fi-FI"/>
              </w:rPr>
              <w:t> </w:t>
            </w:r>
          </w:p>
        </w:tc>
        <w:tc>
          <w:tcPr>
            <w:tcW w:w="709" w:type="dxa"/>
            <w:shd w:val="clear" w:color="auto" w:fill="auto"/>
            <w:vAlign w:val="center"/>
            <w:hideMark/>
          </w:tcPr>
          <w:p w14:paraId="48ECC148" w14:textId="77777777" w:rsidR="00CA5733" w:rsidRPr="00EC2952" w:rsidRDefault="00CA5733" w:rsidP="002F03A3">
            <w:pPr>
              <w:pStyle w:val="TAC"/>
              <w:rPr>
                <w:lang w:eastAsia="fi-FI"/>
              </w:rPr>
            </w:pPr>
            <w:r w:rsidRPr="00EC2952">
              <w:rPr>
                <w:lang w:eastAsia="fi-FI"/>
              </w:rPr>
              <w:t> </w:t>
            </w:r>
          </w:p>
        </w:tc>
        <w:tc>
          <w:tcPr>
            <w:tcW w:w="708" w:type="dxa"/>
            <w:shd w:val="clear" w:color="auto" w:fill="auto"/>
            <w:vAlign w:val="center"/>
            <w:hideMark/>
          </w:tcPr>
          <w:p w14:paraId="3DBFB0E3" w14:textId="77777777" w:rsidR="00CA5733" w:rsidRPr="00EC2952" w:rsidRDefault="00CA5733" w:rsidP="002F03A3">
            <w:pPr>
              <w:pStyle w:val="TAC"/>
              <w:rPr>
                <w:lang w:eastAsia="fi-FI"/>
              </w:rPr>
            </w:pPr>
            <w:r w:rsidRPr="00EC2952">
              <w:rPr>
                <w:lang w:eastAsia="fi-FI"/>
              </w:rPr>
              <w:t> </w:t>
            </w:r>
          </w:p>
        </w:tc>
        <w:tc>
          <w:tcPr>
            <w:tcW w:w="1002" w:type="dxa"/>
            <w:shd w:val="clear" w:color="auto" w:fill="auto"/>
            <w:noWrap/>
            <w:vAlign w:val="center"/>
            <w:hideMark/>
          </w:tcPr>
          <w:p w14:paraId="7DF1C41C" w14:textId="77777777" w:rsidR="00CA5733" w:rsidRPr="00EC2952" w:rsidRDefault="00CA5733" w:rsidP="002F03A3">
            <w:pPr>
              <w:pStyle w:val="TAC"/>
              <w:rPr>
                <w:lang w:eastAsia="fi-FI"/>
              </w:rPr>
            </w:pPr>
            <w:r w:rsidRPr="00EC2952">
              <w:rPr>
                <w:lang w:eastAsia="fi-FI"/>
              </w:rPr>
              <w:t>1200</w:t>
            </w:r>
          </w:p>
        </w:tc>
        <w:tc>
          <w:tcPr>
            <w:tcW w:w="569" w:type="dxa"/>
            <w:shd w:val="clear" w:color="auto" w:fill="auto"/>
            <w:noWrap/>
            <w:vAlign w:val="center"/>
            <w:hideMark/>
          </w:tcPr>
          <w:p w14:paraId="3EFD6999" w14:textId="77777777" w:rsidR="00CA5733" w:rsidRPr="00EC2952" w:rsidRDefault="00CA5733" w:rsidP="002F03A3">
            <w:pPr>
              <w:pStyle w:val="TAC"/>
              <w:rPr>
                <w:lang w:eastAsia="fi-FI"/>
              </w:rPr>
            </w:pPr>
            <w:r w:rsidRPr="00EC2952">
              <w:rPr>
                <w:lang w:eastAsia="fi-FI"/>
              </w:rPr>
              <w:t>0</w:t>
            </w:r>
          </w:p>
        </w:tc>
      </w:tr>
      <w:tr w:rsidR="00CA5733" w:rsidRPr="00EC2952" w14:paraId="55CFE7D0" w14:textId="77777777" w:rsidTr="002F03A3">
        <w:trPr>
          <w:trHeight w:val="290"/>
          <w:jc w:val="center"/>
        </w:trPr>
        <w:tc>
          <w:tcPr>
            <w:tcW w:w="1271" w:type="dxa"/>
            <w:shd w:val="clear" w:color="auto" w:fill="auto"/>
            <w:vAlign w:val="center"/>
            <w:hideMark/>
          </w:tcPr>
          <w:p w14:paraId="26D8574A" w14:textId="77777777" w:rsidR="00CA5733" w:rsidRPr="00EC2952" w:rsidRDefault="00CA5733" w:rsidP="002F03A3">
            <w:pPr>
              <w:pStyle w:val="TAL"/>
              <w:rPr>
                <w:lang w:eastAsia="fi-FI"/>
              </w:rPr>
            </w:pPr>
            <w:r w:rsidRPr="00EC2952">
              <w:rPr>
                <w:lang w:eastAsia="ja-JP"/>
              </w:rPr>
              <w:t>CA_n260(4A)</w:t>
            </w:r>
          </w:p>
        </w:tc>
        <w:tc>
          <w:tcPr>
            <w:tcW w:w="1230" w:type="dxa"/>
            <w:shd w:val="clear" w:color="auto" w:fill="auto"/>
            <w:vAlign w:val="center"/>
            <w:hideMark/>
          </w:tcPr>
          <w:p w14:paraId="549987F9" w14:textId="77777777" w:rsidR="00CA5733" w:rsidRPr="00EC2952" w:rsidRDefault="00CA5733" w:rsidP="002F03A3">
            <w:pPr>
              <w:pStyle w:val="TAC"/>
              <w:rPr>
                <w:lang w:eastAsia="fi-FI"/>
              </w:rPr>
            </w:pPr>
            <w:r w:rsidRPr="00EC2952">
              <w:rPr>
                <w:lang w:eastAsia="zh-CN"/>
              </w:rPr>
              <w:t>-</w:t>
            </w:r>
          </w:p>
        </w:tc>
        <w:tc>
          <w:tcPr>
            <w:tcW w:w="896" w:type="dxa"/>
            <w:shd w:val="clear" w:color="auto" w:fill="auto"/>
            <w:vAlign w:val="center"/>
            <w:hideMark/>
          </w:tcPr>
          <w:p w14:paraId="21025059" w14:textId="77777777" w:rsidR="00CA5733" w:rsidRPr="00EC2952" w:rsidRDefault="00CA5733" w:rsidP="002F03A3">
            <w:pPr>
              <w:pStyle w:val="TAC"/>
              <w:rPr>
                <w:lang w:eastAsia="fi-FI"/>
              </w:rPr>
            </w:pPr>
            <w:r w:rsidRPr="00EC2952">
              <w:rPr>
                <w:lang w:eastAsia="ko-KR"/>
              </w:rPr>
              <w:t>n260A</w:t>
            </w:r>
          </w:p>
        </w:tc>
        <w:tc>
          <w:tcPr>
            <w:tcW w:w="851" w:type="dxa"/>
            <w:shd w:val="clear" w:color="auto" w:fill="auto"/>
            <w:vAlign w:val="center"/>
            <w:hideMark/>
          </w:tcPr>
          <w:p w14:paraId="70D12798" w14:textId="77777777" w:rsidR="00CA5733" w:rsidRPr="00EC2952" w:rsidRDefault="00CA5733" w:rsidP="002F03A3">
            <w:pPr>
              <w:pStyle w:val="TAC"/>
              <w:rPr>
                <w:lang w:eastAsia="fi-FI"/>
              </w:rPr>
            </w:pPr>
            <w:r w:rsidRPr="00EC2952">
              <w:rPr>
                <w:lang w:eastAsia="ko-KR"/>
              </w:rPr>
              <w:t>n260A</w:t>
            </w:r>
          </w:p>
        </w:tc>
        <w:tc>
          <w:tcPr>
            <w:tcW w:w="850" w:type="dxa"/>
            <w:shd w:val="clear" w:color="auto" w:fill="auto"/>
            <w:vAlign w:val="center"/>
            <w:hideMark/>
          </w:tcPr>
          <w:p w14:paraId="22E8D414" w14:textId="77777777" w:rsidR="00CA5733" w:rsidRPr="00EC2952" w:rsidRDefault="00CA5733" w:rsidP="002F03A3">
            <w:pPr>
              <w:pStyle w:val="TAC"/>
              <w:rPr>
                <w:lang w:eastAsia="fi-FI"/>
              </w:rPr>
            </w:pPr>
            <w:r w:rsidRPr="00EC2952">
              <w:rPr>
                <w:lang w:eastAsia="ko-KR"/>
              </w:rPr>
              <w:t>n260A</w:t>
            </w:r>
          </w:p>
        </w:tc>
        <w:tc>
          <w:tcPr>
            <w:tcW w:w="851" w:type="dxa"/>
            <w:shd w:val="clear" w:color="auto" w:fill="auto"/>
            <w:vAlign w:val="center"/>
            <w:hideMark/>
          </w:tcPr>
          <w:p w14:paraId="591CBF6F" w14:textId="77777777" w:rsidR="00CA5733" w:rsidRPr="00EC2952" w:rsidRDefault="00CA5733" w:rsidP="002F03A3">
            <w:pPr>
              <w:pStyle w:val="TAC"/>
              <w:rPr>
                <w:lang w:eastAsia="fi-FI"/>
              </w:rPr>
            </w:pPr>
            <w:r w:rsidRPr="00EC2952">
              <w:rPr>
                <w:lang w:eastAsia="ko-KR"/>
              </w:rPr>
              <w:t>n260A</w:t>
            </w:r>
          </w:p>
        </w:tc>
        <w:tc>
          <w:tcPr>
            <w:tcW w:w="850" w:type="dxa"/>
            <w:shd w:val="clear" w:color="auto" w:fill="auto"/>
            <w:vAlign w:val="center"/>
            <w:hideMark/>
          </w:tcPr>
          <w:p w14:paraId="3EE8D9B2" w14:textId="77777777" w:rsidR="00CA5733" w:rsidRPr="00EC2952" w:rsidRDefault="00CA5733" w:rsidP="002F03A3">
            <w:pPr>
              <w:pStyle w:val="TAC"/>
              <w:rPr>
                <w:lang w:eastAsia="fi-FI"/>
              </w:rPr>
            </w:pPr>
            <w:r w:rsidRPr="00EC2952">
              <w:rPr>
                <w:lang w:eastAsia="fi-FI"/>
              </w:rPr>
              <w:t> </w:t>
            </w:r>
          </w:p>
        </w:tc>
        <w:tc>
          <w:tcPr>
            <w:tcW w:w="851" w:type="dxa"/>
            <w:shd w:val="clear" w:color="auto" w:fill="auto"/>
            <w:vAlign w:val="center"/>
            <w:hideMark/>
          </w:tcPr>
          <w:p w14:paraId="05F44960" w14:textId="77777777" w:rsidR="00CA5733" w:rsidRPr="00EC2952" w:rsidRDefault="00CA5733" w:rsidP="002F03A3">
            <w:pPr>
              <w:pStyle w:val="TAC"/>
              <w:rPr>
                <w:lang w:eastAsia="fi-FI"/>
              </w:rPr>
            </w:pPr>
            <w:r w:rsidRPr="00EC2952">
              <w:rPr>
                <w:lang w:eastAsia="fi-FI"/>
              </w:rPr>
              <w:t> </w:t>
            </w:r>
          </w:p>
        </w:tc>
        <w:tc>
          <w:tcPr>
            <w:tcW w:w="709" w:type="dxa"/>
            <w:shd w:val="clear" w:color="auto" w:fill="auto"/>
            <w:vAlign w:val="center"/>
            <w:hideMark/>
          </w:tcPr>
          <w:p w14:paraId="07AF94D6" w14:textId="77777777" w:rsidR="00CA5733" w:rsidRPr="00EC2952" w:rsidRDefault="00CA5733" w:rsidP="002F03A3">
            <w:pPr>
              <w:pStyle w:val="TAC"/>
              <w:rPr>
                <w:lang w:eastAsia="fi-FI"/>
              </w:rPr>
            </w:pPr>
            <w:r w:rsidRPr="00EC2952">
              <w:rPr>
                <w:lang w:eastAsia="fi-FI"/>
              </w:rPr>
              <w:t> </w:t>
            </w:r>
          </w:p>
        </w:tc>
        <w:tc>
          <w:tcPr>
            <w:tcW w:w="708" w:type="dxa"/>
            <w:shd w:val="clear" w:color="auto" w:fill="auto"/>
            <w:vAlign w:val="center"/>
            <w:hideMark/>
          </w:tcPr>
          <w:p w14:paraId="75ED889E" w14:textId="77777777" w:rsidR="00CA5733" w:rsidRPr="00EC2952" w:rsidRDefault="00CA5733" w:rsidP="002F03A3">
            <w:pPr>
              <w:pStyle w:val="TAC"/>
              <w:rPr>
                <w:lang w:eastAsia="fi-FI"/>
              </w:rPr>
            </w:pPr>
            <w:r w:rsidRPr="00EC2952">
              <w:rPr>
                <w:lang w:eastAsia="fi-FI"/>
              </w:rPr>
              <w:t> </w:t>
            </w:r>
          </w:p>
        </w:tc>
        <w:tc>
          <w:tcPr>
            <w:tcW w:w="1002" w:type="dxa"/>
            <w:shd w:val="clear" w:color="auto" w:fill="auto"/>
            <w:noWrap/>
            <w:vAlign w:val="center"/>
            <w:hideMark/>
          </w:tcPr>
          <w:p w14:paraId="349EFC0D" w14:textId="77777777" w:rsidR="00CA5733" w:rsidRPr="00EC2952" w:rsidRDefault="00CA5733" w:rsidP="002F03A3">
            <w:pPr>
              <w:pStyle w:val="TAC"/>
              <w:rPr>
                <w:lang w:eastAsia="fi-FI"/>
              </w:rPr>
            </w:pPr>
            <w:r w:rsidRPr="00EC2952">
              <w:rPr>
                <w:lang w:eastAsia="fi-FI"/>
              </w:rPr>
              <w:t>1600</w:t>
            </w:r>
          </w:p>
        </w:tc>
        <w:tc>
          <w:tcPr>
            <w:tcW w:w="569" w:type="dxa"/>
            <w:shd w:val="clear" w:color="auto" w:fill="auto"/>
            <w:noWrap/>
            <w:vAlign w:val="center"/>
            <w:hideMark/>
          </w:tcPr>
          <w:p w14:paraId="523852DE" w14:textId="77777777" w:rsidR="00CA5733" w:rsidRPr="00EC2952" w:rsidRDefault="00CA5733" w:rsidP="002F03A3">
            <w:pPr>
              <w:pStyle w:val="TAC"/>
              <w:rPr>
                <w:lang w:eastAsia="fi-FI"/>
              </w:rPr>
            </w:pPr>
            <w:r w:rsidRPr="00EC2952">
              <w:rPr>
                <w:lang w:eastAsia="fi-FI"/>
              </w:rPr>
              <w:t>0</w:t>
            </w:r>
          </w:p>
        </w:tc>
      </w:tr>
      <w:tr w:rsidR="00CA5733" w:rsidRPr="00EC2952" w14:paraId="79E9EFE6" w14:textId="77777777" w:rsidTr="002F03A3">
        <w:trPr>
          <w:trHeight w:val="290"/>
          <w:jc w:val="center"/>
        </w:trPr>
        <w:tc>
          <w:tcPr>
            <w:tcW w:w="1271" w:type="dxa"/>
            <w:shd w:val="clear" w:color="auto" w:fill="auto"/>
            <w:vAlign w:val="center"/>
            <w:hideMark/>
          </w:tcPr>
          <w:p w14:paraId="23FCF63F" w14:textId="77777777" w:rsidR="00CA5733" w:rsidRPr="00EC2952" w:rsidRDefault="00CA5733" w:rsidP="002F03A3">
            <w:pPr>
              <w:pStyle w:val="TAL"/>
              <w:rPr>
                <w:lang w:eastAsia="fi-FI"/>
              </w:rPr>
            </w:pPr>
            <w:r w:rsidRPr="00EC2952">
              <w:rPr>
                <w:lang w:eastAsia="ja-JP"/>
              </w:rPr>
              <w:t>CA_n261(2A)</w:t>
            </w:r>
          </w:p>
        </w:tc>
        <w:tc>
          <w:tcPr>
            <w:tcW w:w="1230" w:type="dxa"/>
            <w:shd w:val="clear" w:color="auto" w:fill="auto"/>
            <w:vAlign w:val="center"/>
            <w:hideMark/>
          </w:tcPr>
          <w:p w14:paraId="3A7FA701" w14:textId="77777777" w:rsidR="00CA5733" w:rsidRPr="00EC2952" w:rsidRDefault="00CA5733" w:rsidP="002F03A3">
            <w:pPr>
              <w:pStyle w:val="TAC"/>
              <w:rPr>
                <w:lang w:eastAsia="fi-FI"/>
              </w:rPr>
            </w:pPr>
            <w:r w:rsidRPr="00EC2952">
              <w:rPr>
                <w:lang w:eastAsia="zh-CN"/>
              </w:rPr>
              <w:t>-</w:t>
            </w:r>
          </w:p>
        </w:tc>
        <w:tc>
          <w:tcPr>
            <w:tcW w:w="896" w:type="dxa"/>
            <w:shd w:val="clear" w:color="auto" w:fill="auto"/>
            <w:vAlign w:val="center"/>
            <w:hideMark/>
          </w:tcPr>
          <w:p w14:paraId="4E369C37" w14:textId="77777777" w:rsidR="00CA5733" w:rsidRPr="00EC2952" w:rsidRDefault="00CA5733" w:rsidP="002F03A3">
            <w:pPr>
              <w:pStyle w:val="TAC"/>
              <w:rPr>
                <w:lang w:eastAsia="fi-FI"/>
              </w:rPr>
            </w:pPr>
            <w:r w:rsidRPr="00EC2952">
              <w:rPr>
                <w:lang w:eastAsia="ko-KR"/>
              </w:rPr>
              <w:t>n261A</w:t>
            </w:r>
          </w:p>
        </w:tc>
        <w:tc>
          <w:tcPr>
            <w:tcW w:w="851" w:type="dxa"/>
            <w:shd w:val="clear" w:color="auto" w:fill="auto"/>
            <w:vAlign w:val="center"/>
            <w:hideMark/>
          </w:tcPr>
          <w:p w14:paraId="2013D56E" w14:textId="77777777" w:rsidR="00CA5733" w:rsidRPr="00EC2952" w:rsidRDefault="00CA5733" w:rsidP="002F03A3">
            <w:pPr>
              <w:pStyle w:val="TAC"/>
              <w:rPr>
                <w:lang w:eastAsia="fi-FI"/>
              </w:rPr>
            </w:pPr>
            <w:r w:rsidRPr="00EC2952">
              <w:rPr>
                <w:lang w:eastAsia="ko-KR"/>
              </w:rPr>
              <w:t>n261A</w:t>
            </w:r>
          </w:p>
        </w:tc>
        <w:tc>
          <w:tcPr>
            <w:tcW w:w="850" w:type="dxa"/>
            <w:shd w:val="clear" w:color="auto" w:fill="auto"/>
            <w:vAlign w:val="center"/>
            <w:hideMark/>
          </w:tcPr>
          <w:p w14:paraId="33EFA292" w14:textId="77777777" w:rsidR="00CA5733" w:rsidRPr="00EC2952" w:rsidRDefault="00CA5733" w:rsidP="002F03A3">
            <w:pPr>
              <w:pStyle w:val="TAC"/>
              <w:rPr>
                <w:lang w:eastAsia="fi-FI"/>
              </w:rPr>
            </w:pPr>
            <w:r w:rsidRPr="00EC2952">
              <w:rPr>
                <w:lang w:eastAsia="fi-FI"/>
              </w:rPr>
              <w:t> </w:t>
            </w:r>
          </w:p>
        </w:tc>
        <w:tc>
          <w:tcPr>
            <w:tcW w:w="851" w:type="dxa"/>
            <w:shd w:val="clear" w:color="auto" w:fill="auto"/>
            <w:vAlign w:val="center"/>
            <w:hideMark/>
          </w:tcPr>
          <w:p w14:paraId="0B3C8B11" w14:textId="77777777" w:rsidR="00CA5733" w:rsidRPr="00EC2952" w:rsidRDefault="00CA5733" w:rsidP="002F03A3">
            <w:pPr>
              <w:pStyle w:val="TAC"/>
              <w:rPr>
                <w:lang w:eastAsia="fi-FI"/>
              </w:rPr>
            </w:pPr>
            <w:r w:rsidRPr="00EC2952">
              <w:rPr>
                <w:lang w:eastAsia="fi-FI"/>
              </w:rPr>
              <w:t> </w:t>
            </w:r>
          </w:p>
        </w:tc>
        <w:tc>
          <w:tcPr>
            <w:tcW w:w="850" w:type="dxa"/>
            <w:shd w:val="clear" w:color="auto" w:fill="auto"/>
            <w:vAlign w:val="center"/>
            <w:hideMark/>
          </w:tcPr>
          <w:p w14:paraId="2CAFBE5A" w14:textId="77777777" w:rsidR="00CA5733" w:rsidRPr="00EC2952" w:rsidRDefault="00CA5733" w:rsidP="002F03A3">
            <w:pPr>
              <w:pStyle w:val="TAC"/>
              <w:rPr>
                <w:lang w:eastAsia="fi-FI"/>
              </w:rPr>
            </w:pPr>
            <w:r w:rsidRPr="00EC2952">
              <w:rPr>
                <w:lang w:eastAsia="fi-FI"/>
              </w:rPr>
              <w:t> </w:t>
            </w:r>
          </w:p>
        </w:tc>
        <w:tc>
          <w:tcPr>
            <w:tcW w:w="851" w:type="dxa"/>
            <w:shd w:val="clear" w:color="auto" w:fill="auto"/>
            <w:vAlign w:val="center"/>
            <w:hideMark/>
          </w:tcPr>
          <w:p w14:paraId="6D265EDB" w14:textId="77777777" w:rsidR="00CA5733" w:rsidRPr="00EC2952" w:rsidRDefault="00CA5733" w:rsidP="002F03A3">
            <w:pPr>
              <w:pStyle w:val="TAC"/>
              <w:rPr>
                <w:lang w:eastAsia="fi-FI"/>
              </w:rPr>
            </w:pPr>
            <w:r w:rsidRPr="00EC2952">
              <w:rPr>
                <w:lang w:eastAsia="fi-FI"/>
              </w:rPr>
              <w:t> </w:t>
            </w:r>
          </w:p>
        </w:tc>
        <w:tc>
          <w:tcPr>
            <w:tcW w:w="709" w:type="dxa"/>
            <w:shd w:val="clear" w:color="auto" w:fill="auto"/>
            <w:vAlign w:val="center"/>
            <w:hideMark/>
          </w:tcPr>
          <w:p w14:paraId="7411E16E" w14:textId="77777777" w:rsidR="00CA5733" w:rsidRPr="00EC2952" w:rsidRDefault="00CA5733" w:rsidP="002F03A3">
            <w:pPr>
              <w:pStyle w:val="TAC"/>
              <w:rPr>
                <w:lang w:eastAsia="fi-FI"/>
              </w:rPr>
            </w:pPr>
            <w:r w:rsidRPr="00EC2952">
              <w:rPr>
                <w:lang w:eastAsia="fi-FI"/>
              </w:rPr>
              <w:t> </w:t>
            </w:r>
          </w:p>
        </w:tc>
        <w:tc>
          <w:tcPr>
            <w:tcW w:w="708" w:type="dxa"/>
            <w:shd w:val="clear" w:color="auto" w:fill="auto"/>
            <w:vAlign w:val="center"/>
            <w:hideMark/>
          </w:tcPr>
          <w:p w14:paraId="6D022C20" w14:textId="77777777" w:rsidR="00CA5733" w:rsidRPr="00EC2952" w:rsidRDefault="00CA5733" w:rsidP="002F03A3">
            <w:pPr>
              <w:pStyle w:val="TAC"/>
              <w:rPr>
                <w:lang w:eastAsia="fi-FI"/>
              </w:rPr>
            </w:pPr>
            <w:r w:rsidRPr="00EC2952">
              <w:rPr>
                <w:lang w:eastAsia="fi-FI"/>
              </w:rPr>
              <w:t> </w:t>
            </w:r>
          </w:p>
        </w:tc>
        <w:tc>
          <w:tcPr>
            <w:tcW w:w="1002" w:type="dxa"/>
            <w:shd w:val="clear" w:color="auto" w:fill="auto"/>
            <w:noWrap/>
            <w:vAlign w:val="center"/>
            <w:hideMark/>
          </w:tcPr>
          <w:p w14:paraId="0763A883" w14:textId="77777777" w:rsidR="00CA5733" w:rsidRPr="00EC2952" w:rsidRDefault="00CA5733" w:rsidP="002F03A3">
            <w:pPr>
              <w:pStyle w:val="TAC"/>
              <w:rPr>
                <w:lang w:eastAsia="fi-FI"/>
              </w:rPr>
            </w:pPr>
            <w:r w:rsidRPr="00EC2952">
              <w:rPr>
                <w:lang w:eastAsia="fi-FI"/>
              </w:rPr>
              <w:t>800</w:t>
            </w:r>
          </w:p>
        </w:tc>
        <w:tc>
          <w:tcPr>
            <w:tcW w:w="569" w:type="dxa"/>
            <w:shd w:val="clear" w:color="auto" w:fill="auto"/>
            <w:noWrap/>
            <w:vAlign w:val="center"/>
            <w:hideMark/>
          </w:tcPr>
          <w:p w14:paraId="154457D3" w14:textId="77777777" w:rsidR="00CA5733" w:rsidRPr="00EC2952" w:rsidRDefault="00CA5733" w:rsidP="002F03A3">
            <w:pPr>
              <w:pStyle w:val="TAC"/>
              <w:rPr>
                <w:lang w:eastAsia="fi-FI"/>
              </w:rPr>
            </w:pPr>
            <w:r w:rsidRPr="00EC2952">
              <w:rPr>
                <w:lang w:eastAsia="fi-FI"/>
              </w:rPr>
              <w:t>0</w:t>
            </w:r>
          </w:p>
        </w:tc>
      </w:tr>
      <w:tr w:rsidR="00CA5733" w:rsidRPr="00EC2952" w14:paraId="23705B65" w14:textId="77777777" w:rsidTr="002F03A3">
        <w:trPr>
          <w:trHeight w:val="290"/>
          <w:jc w:val="center"/>
        </w:trPr>
        <w:tc>
          <w:tcPr>
            <w:tcW w:w="1271" w:type="dxa"/>
            <w:shd w:val="clear" w:color="auto" w:fill="auto"/>
            <w:vAlign w:val="center"/>
            <w:hideMark/>
          </w:tcPr>
          <w:p w14:paraId="1EA537E1" w14:textId="77777777" w:rsidR="00CA5733" w:rsidRPr="00EC2952" w:rsidRDefault="00CA5733" w:rsidP="002F03A3">
            <w:pPr>
              <w:pStyle w:val="TAL"/>
              <w:rPr>
                <w:lang w:eastAsia="fi-FI"/>
              </w:rPr>
            </w:pPr>
            <w:r w:rsidRPr="00EC2952">
              <w:rPr>
                <w:lang w:eastAsia="ja-JP"/>
              </w:rPr>
              <w:t>CA_n261(3A)</w:t>
            </w:r>
          </w:p>
        </w:tc>
        <w:tc>
          <w:tcPr>
            <w:tcW w:w="1230" w:type="dxa"/>
            <w:shd w:val="clear" w:color="auto" w:fill="auto"/>
            <w:vAlign w:val="center"/>
            <w:hideMark/>
          </w:tcPr>
          <w:p w14:paraId="435D66D0" w14:textId="77777777" w:rsidR="00CA5733" w:rsidRPr="00EC2952" w:rsidRDefault="00CA5733" w:rsidP="002F03A3">
            <w:pPr>
              <w:pStyle w:val="TAC"/>
              <w:rPr>
                <w:lang w:eastAsia="fi-FI"/>
              </w:rPr>
            </w:pPr>
            <w:r w:rsidRPr="00EC2952">
              <w:rPr>
                <w:lang w:eastAsia="zh-CN"/>
              </w:rPr>
              <w:t>-</w:t>
            </w:r>
          </w:p>
        </w:tc>
        <w:tc>
          <w:tcPr>
            <w:tcW w:w="896" w:type="dxa"/>
            <w:shd w:val="clear" w:color="auto" w:fill="auto"/>
            <w:vAlign w:val="center"/>
            <w:hideMark/>
          </w:tcPr>
          <w:p w14:paraId="713E1C9D" w14:textId="77777777" w:rsidR="00CA5733" w:rsidRPr="00EC2952" w:rsidRDefault="00CA5733" w:rsidP="002F03A3">
            <w:pPr>
              <w:pStyle w:val="TAC"/>
              <w:rPr>
                <w:lang w:eastAsia="fi-FI"/>
              </w:rPr>
            </w:pPr>
            <w:r w:rsidRPr="00EC2952">
              <w:rPr>
                <w:lang w:eastAsia="ko-KR"/>
              </w:rPr>
              <w:t>n261A</w:t>
            </w:r>
          </w:p>
        </w:tc>
        <w:tc>
          <w:tcPr>
            <w:tcW w:w="851" w:type="dxa"/>
            <w:shd w:val="clear" w:color="auto" w:fill="auto"/>
            <w:vAlign w:val="center"/>
            <w:hideMark/>
          </w:tcPr>
          <w:p w14:paraId="76DCB82E" w14:textId="77777777" w:rsidR="00CA5733" w:rsidRPr="00EC2952" w:rsidRDefault="00CA5733" w:rsidP="002F03A3">
            <w:pPr>
              <w:pStyle w:val="TAC"/>
              <w:rPr>
                <w:lang w:eastAsia="fi-FI"/>
              </w:rPr>
            </w:pPr>
            <w:r w:rsidRPr="00EC2952">
              <w:rPr>
                <w:lang w:eastAsia="ko-KR"/>
              </w:rPr>
              <w:t>n261A</w:t>
            </w:r>
          </w:p>
        </w:tc>
        <w:tc>
          <w:tcPr>
            <w:tcW w:w="850" w:type="dxa"/>
            <w:shd w:val="clear" w:color="auto" w:fill="auto"/>
            <w:vAlign w:val="center"/>
            <w:hideMark/>
          </w:tcPr>
          <w:p w14:paraId="0C92B460" w14:textId="77777777" w:rsidR="00CA5733" w:rsidRPr="00EC2952" w:rsidRDefault="00CA5733" w:rsidP="002F03A3">
            <w:pPr>
              <w:pStyle w:val="TAC"/>
              <w:rPr>
                <w:lang w:eastAsia="fi-FI"/>
              </w:rPr>
            </w:pPr>
            <w:r w:rsidRPr="00EC2952">
              <w:rPr>
                <w:lang w:eastAsia="ko-KR"/>
              </w:rPr>
              <w:t>n261A</w:t>
            </w:r>
          </w:p>
        </w:tc>
        <w:tc>
          <w:tcPr>
            <w:tcW w:w="851" w:type="dxa"/>
            <w:shd w:val="clear" w:color="auto" w:fill="auto"/>
            <w:vAlign w:val="center"/>
            <w:hideMark/>
          </w:tcPr>
          <w:p w14:paraId="731E7D7F" w14:textId="77777777" w:rsidR="00CA5733" w:rsidRPr="00EC2952" w:rsidRDefault="00CA5733" w:rsidP="002F03A3">
            <w:pPr>
              <w:pStyle w:val="TAC"/>
              <w:rPr>
                <w:lang w:eastAsia="fi-FI"/>
              </w:rPr>
            </w:pPr>
            <w:r w:rsidRPr="00EC2952">
              <w:rPr>
                <w:lang w:eastAsia="fi-FI"/>
              </w:rPr>
              <w:t> </w:t>
            </w:r>
          </w:p>
        </w:tc>
        <w:tc>
          <w:tcPr>
            <w:tcW w:w="850" w:type="dxa"/>
            <w:shd w:val="clear" w:color="auto" w:fill="auto"/>
            <w:vAlign w:val="center"/>
            <w:hideMark/>
          </w:tcPr>
          <w:p w14:paraId="73C15AEF" w14:textId="77777777" w:rsidR="00CA5733" w:rsidRPr="00EC2952" w:rsidRDefault="00CA5733" w:rsidP="002F03A3">
            <w:pPr>
              <w:pStyle w:val="TAC"/>
              <w:rPr>
                <w:lang w:eastAsia="fi-FI"/>
              </w:rPr>
            </w:pPr>
            <w:r w:rsidRPr="00EC2952">
              <w:rPr>
                <w:lang w:eastAsia="fi-FI"/>
              </w:rPr>
              <w:t> </w:t>
            </w:r>
          </w:p>
        </w:tc>
        <w:tc>
          <w:tcPr>
            <w:tcW w:w="851" w:type="dxa"/>
            <w:shd w:val="clear" w:color="auto" w:fill="auto"/>
            <w:vAlign w:val="center"/>
            <w:hideMark/>
          </w:tcPr>
          <w:p w14:paraId="5BCA6EF2" w14:textId="77777777" w:rsidR="00CA5733" w:rsidRPr="00EC2952" w:rsidRDefault="00CA5733" w:rsidP="002F03A3">
            <w:pPr>
              <w:pStyle w:val="TAC"/>
              <w:rPr>
                <w:lang w:eastAsia="fi-FI"/>
              </w:rPr>
            </w:pPr>
            <w:r w:rsidRPr="00EC2952">
              <w:rPr>
                <w:lang w:eastAsia="fi-FI"/>
              </w:rPr>
              <w:t> </w:t>
            </w:r>
          </w:p>
        </w:tc>
        <w:tc>
          <w:tcPr>
            <w:tcW w:w="709" w:type="dxa"/>
            <w:shd w:val="clear" w:color="auto" w:fill="auto"/>
            <w:vAlign w:val="center"/>
            <w:hideMark/>
          </w:tcPr>
          <w:p w14:paraId="000F17F4" w14:textId="77777777" w:rsidR="00CA5733" w:rsidRPr="00EC2952" w:rsidRDefault="00CA5733" w:rsidP="002F03A3">
            <w:pPr>
              <w:pStyle w:val="TAC"/>
              <w:rPr>
                <w:lang w:eastAsia="fi-FI"/>
              </w:rPr>
            </w:pPr>
            <w:r w:rsidRPr="00EC2952">
              <w:rPr>
                <w:lang w:eastAsia="fi-FI"/>
              </w:rPr>
              <w:t> </w:t>
            </w:r>
          </w:p>
        </w:tc>
        <w:tc>
          <w:tcPr>
            <w:tcW w:w="708" w:type="dxa"/>
            <w:shd w:val="clear" w:color="auto" w:fill="auto"/>
            <w:vAlign w:val="center"/>
            <w:hideMark/>
          </w:tcPr>
          <w:p w14:paraId="5E169D8B" w14:textId="77777777" w:rsidR="00CA5733" w:rsidRPr="00EC2952" w:rsidRDefault="00CA5733" w:rsidP="002F03A3">
            <w:pPr>
              <w:pStyle w:val="TAC"/>
              <w:rPr>
                <w:lang w:eastAsia="fi-FI"/>
              </w:rPr>
            </w:pPr>
            <w:r w:rsidRPr="00EC2952">
              <w:rPr>
                <w:lang w:eastAsia="fi-FI"/>
              </w:rPr>
              <w:t> </w:t>
            </w:r>
          </w:p>
        </w:tc>
        <w:tc>
          <w:tcPr>
            <w:tcW w:w="1002" w:type="dxa"/>
            <w:shd w:val="clear" w:color="auto" w:fill="auto"/>
            <w:noWrap/>
            <w:vAlign w:val="center"/>
            <w:hideMark/>
          </w:tcPr>
          <w:p w14:paraId="24A6B64A" w14:textId="77777777" w:rsidR="00CA5733" w:rsidRPr="00EC2952" w:rsidRDefault="00CA5733" w:rsidP="002F03A3">
            <w:pPr>
              <w:pStyle w:val="TAC"/>
              <w:rPr>
                <w:lang w:eastAsia="fi-FI"/>
              </w:rPr>
            </w:pPr>
            <w:r w:rsidRPr="00EC2952">
              <w:rPr>
                <w:lang w:eastAsia="fi-FI"/>
              </w:rPr>
              <w:t>800</w:t>
            </w:r>
          </w:p>
        </w:tc>
        <w:tc>
          <w:tcPr>
            <w:tcW w:w="569" w:type="dxa"/>
            <w:shd w:val="clear" w:color="auto" w:fill="auto"/>
            <w:noWrap/>
            <w:vAlign w:val="center"/>
            <w:hideMark/>
          </w:tcPr>
          <w:p w14:paraId="2AABFF5D" w14:textId="77777777" w:rsidR="00CA5733" w:rsidRPr="00EC2952" w:rsidRDefault="00CA5733" w:rsidP="002F03A3">
            <w:pPr>
              <w:pStyle w:val="TAC"/>
              <w:rPr>
                <w:lang w:eastAsia="fi-FI"/>
              </w:rPr>
            </w:pPr>
            <w:r w:rsidRPr="00EC2952">
              <w:rPr>
                <w:lang w:eastAsia="fi-FI"/>
              </w:rPr>
              <w:t>0</w:t>
            </w:r>
          </w:p>
        </w:tc>
      </w:tr>
      <w:tr w:rsidR="00CA5733" w:rsidRPr="00EC2952" w14:paraId="3D657516" w14:textId="77777777" w:rsidTr="002F03A3">
        <w:trPr>
          <w:trHeight w:val="290"/>
          <w:jc w:val="center"/>
        </w:trPr>
        <w:tc>
          <w:tcPr>
            <w:tcW w:w="1271" w:type="dxa"/>
            <w:shd w:val="clear" w:color="auto" w:fill="auto"/>
            <w:vAlign w:val="center"/>
            <w:hideMark/>
          </w:tcPr>
          <w:p w14:paraId="286EE58B" w14:textId="77777777" w:rsidR="00CA5733" w:rsidRPr="00EC2952" w:rsidRDefault="00CA5733" w:rsidP="002F03A3">
            <w:pPr>
              <w:pStyle w:val="TAL"/>
              <w:rPr>
                <w:lang w:eastAsia="fi-FI"/>
              </w:rPr>
            </w:pPr>
            <w:r w:rsidRPr="00EC2952">
              <w:rPr>
                <w:lang w:eastAsia="ja-JP"/>
              </w:rPr>
              <w:t>CA_n261(4A)</w:t>
            </w:r>
          </w:p>
        </w:tc>
        <w:tc>
          <w:tcPr>
            <w:tcW w:w="1230" w:type="dxa"/>
            <w:shd w:val="clear" w:color="auto" w:fill="auto"/>
            <w:vAlign w:val="center"/>
            <w:hideMark/>
          </w:tcPr>
          <w:p w14:paraId="4168D3A6" w14:textId="77777777" w:rsidR="00CA5733" w:rsidRPr="00EC2952" w:rsidRDefault="00CA5733" w:rsidP="002F03A3">
            <w:pPr>
              <w:pStyle w:val="TAC"/>
              <w:rPr>
                <w:lang w:eastAsia="fi-FI"/>
              </w:rPr>
            </w:pPr>
            <w:r w:rsidRPr="00EC2952">
              <w:rPr>
                <w:lang w:eastAsia="zh-CN"/>
              </w:rPr>
              <w:t>-</w:t>
            </w:r>
          </w:p>
        </w:tc>
        <w:tc>
          <w:tcPr>
            <w:tcW w:w="896" w:type="dxa"/>
            <w:shd w:val="clear" w:color="auto" w:fill="auto"/>
            <w:vAlign w:val="center"/>
            <w:hideMark/>
          </w:tcPr>
          <w:p w14:paraId="6D8C4C16" w14:textId="77777777" w:rsidR="00CA5733" w:rsidRPr="00EC2952" w:rsidRDefault="00CA5733" w:rsidP="002F03A3">
            <w:pPr>
              <w:pStyle w:val="TAC"/>
              <w:rPr>
                <w:lang w:eastAsia="fi-FI"/>
              </w:rPr>
            </w:pPr>
            <w:r w:rsidRPr="00EC2952">
              <w:rPr>
                <w:lang w:eastAsia="ko-KR"/>
              </w:rPr>
              <w:t>n261A</w:t>
            </w:r>
          </w:p>
        </w:tc>
        <w:tc>
          <w:tcPr>
            <w:tcW w:w="851" w:type="dxa"/>
            <w:shd w:val="clear" w:color="auto" w:fill="auto"/>
            <w:vAlign w:val="center"/>
            <w:hideMark/>
          </w:tcPr>
          <w:p w14:paraId="3A4FDE74" w14:textId="77777777" w:rsidR="00CA5733" w:rsidRPr="00EC2952" w:rsidRDefault="00CA5733" w:rsidP="002F03A3">
            <w:pPr>
              <w:pStyle w:val="TAC"/>
              <w:rPr>
                <w:lang w:eastAsia="fi-FI"/>
              </w:rPr>
            </w:pPr>
            <w:r w:rsidRPr="00EC2952">
              <w:rPr>
                <w:lang w:eastAsia="ko-KR"/>
              </w:rPr>
              <w:t>n261A</w:t>
            </w:r>
          </w:p>
        </w:tc>
        <w:tc>
          <w:tcPr>
            <w:tcW w:w="850" w:type="dxa"/>
            <w:shd w:val="clear" w:color="auto" w:fill="auto"/>
            <w:vAlign w:val="center"/>
            <w:hideMark/>
          </w:tcPr>
          <w:p w14:paraId="2515E8BA" w14:textId="77777777" w:rsidR="00CA5733" w:rsidRPr="00EC2952" w:rsidRDefault="00CA5733" w:rsidP="002F03A3">
            <w:pPr>
              <w:pStyle w:val="TAC"/>
              <w:rPr>
                <w:lang w:eastAsia="fi-FI"/>
              </w:rPr>
            </w:pPr>
            <w:r w:rsidRPr="00EC2952">
              <w:rPr>
                <w:lang w:eastAsia="ko-KR"/>
              </w:rPr>
              <w:t>n261A</w:t>
            </w:r>
          </w:p>
        </w:tc>
        <w:tc>
          <w:tcPr>
            <w:tcW w:w="851" w:type="dxa"/>
            <w:shd w:val="clear" w:color="auto" w:fill="auto"/>
            <w:vAlign w:val="center"/>
            <w:hideMark/>
          </w:tcPr>
          <w:p w14:paraId="548DE037" w14:textId="77777777" w:rsidR="00CA5733" w:rsidRPr="00EC2952" w:rsidRDefault="00CA5733" w:rsidP="002F03A3">
            <w:pPr>
              <w:pStyle w:val="TAC"/>
              <w:rPr>
                <w:lang w:eastAsia="fi-FI"/>
              </w:rPr>
            </w:pPr>
            <w:r w:rsidRPr="00EC2952">
              <w:rPr>
                <w:lang w:eastAsia="ko-KR"/>
              </w:rPr>
              <w:t>n261A</w:t>
            </w:r>
          </w:p>
        </w:tc>
        <w:tc>
          <w:tcPr>
            <w:tcW w:w="850" w:type="dxa"/>
            <w:shd w:val="clear" w:color="auto" w:fill="auto"/>
            <w:vAlign w:val="center"/>
            <w:hideMark/>
          </w:tcPr>
          <w:p w14:paraId="61DF841B" w14:textId="77777777" w:rsidR="00CA5733" w:rsidRPr="00EC2952" w:rsidRDefault="00CA5733" w:rsidP="002F03A3">
            <w:pPr>
              <w:pStyle w:val="TAC"/>
              <w:rPr>
                <w:lang w:eastAsia="fi-FI"/>
              </w:rPr>
            </w:pPr>
            <w:r w:rsidRPr="00EC2952">
              <w:rPr>
                <w:lang w:eastAsia="fi-FI"/>
              </w:rPr>
              <w:t> </w:t>
            </w:r>
          </w:p>
        </w:tc>
        <w:tc>
          <w:tcPr>
            <w:tcW w:w="851" w:type="dxa"/>
            <w:shd w:val="clear" w:color="auto" w:fill="auto"/>
            <w:vAlign w:val="center"/>
            <w:hideMark/>
          </w:tcPr>
          <w:p w14:paraId="56DBEFC0" w14:textId="77777777" w:rsidR="00CA5733" w:rsidRPr="00EC2952" w:rsidRDefault="00CA5733" w:rsidP="002F03A3">
            <w:pPr>
              <w:pStyle w:val="TAC"/>
              <w:rPr>
                <w:lang w:eastAsia="fi-FI"/>
              </w:rPr>
            </w:pPr>
            <w:r w:rsidRPr="00EC2952">
              <w:rPr>
                <w:lang w:eastAsia="fi-FI"/>
              </w:rPr>
              <w:t> </w:t>
            </w:r>
          </w:p>
        </w:tc>
        <w:tc>
          <w:tcPr>
            <w:tcW w:w="709" w:type="dxa"/>
            <w:shd w:val="clear" w:color="auto" w:fill="auto"/>
            <w:vAlign w:val="center"/>
            <w:hideMark/>
          </w:tcPr>
          <w:p w14:paraId="4E8980D3" w14:textId="77777777" w:rsidR="00CA5733" w:rsidRPr="00EC2952" w:rsidRDefault="00CA5733" w:rsidP="002F03A3">
            <w:pPr>
              <w:pStyle w:val="TAC"/>
              <w:rPr>
                <w:lang w:eastAsia="fi-FI"/>
              </w:rPr>
            </w:pPr>
            <w:r w:rsidRPr="00EC2952">
              <w:rPr>
                <w:lang w:eastAsia="fi-FI"/>
              </w:rPr>
              <w:t> </w:t>
            </w:r>
          </w:p>
        </w:tc>
        <w:tc>
          <w:tcPr>
            <w:tcW w:w="708" w:type="dxa"/>
            <w:shd w:val="clear" w:color="auto" w:fill="auto"/>
            <w:vAlign w:val="center"/>
            <w:hideMark/>
          </w:tcPr>
          <w:p w14:paraId="0C2003F5" w14:textId="77777777" w:rsidR="00CA5733" w:rsidRPr="00EC2952" w:rsidRDefault="00CA5733" w:rsidP="002F03A3">
            <w:pPr>
              <w:pStyle w:val="TAC"/>
              <w:rPr>
                <w:lang w:eastAsia="fi-FI"/>
              </w:rPr>
            </w:pPr>
            <w:r w:rsidRPr="00EC2952">
              <w:rPr>
                <w:lang w:eastAsia="fi-FI"/>
              </w:rPr>
              <w:t> </w:t>
            </w:r>
          </w:p>
        </w:tc>
        <w:tc>
          <w:tcPr>
            <w:tcW w:w="1002" w:type="dxa"/>
            <w:shd w:val="clear" w:color="auto" w:fill="auto"/>
            <w:noWrap/>
            <w:vAlign w:val="center"/>
            <w:hideMark/>
          </w:tcPr>
          <w:p w14:paraId="434497A9" w14:textId="77777777" w:rsidR="00CA5733" w:rsidRPr="00EC2952" w:rsidRDefault="00CA5733" w:rsidP="002F03A3">
            <w:pPr>
              <w:pStyle w:val="TAC"/>
              <w:rPr>
                <w:lang w:eastAsia="fi-FI"/>
              </w:rPr>
            </w:pPr>
            <w:r w:rsidRPr="00EC2952">
              <w:rPr>
                <w:lang w:eastAsia="fi-FI"/>
              </w:rPr>
              <w:t>800</w:t>
            </w:r>
          </w:p>
        </w:tc>
        <w:tc>
          <w:tcPr>
            <w:tcW w:w="569" w:type="dxa"/>
            <w:shd w:val="clear" w:color="auto" w:fill="auto"/>
            <w:noWrap/>
            <w:vAlign w:val="center"/>
            <w:hideMark/>
          </w:tcPr>
          <w:p w14:paraId="397AF713" w14:textId="77777777" w:rsidR="00CA5733" w:rsidRPr="00EC2952" w:rsidRDefault="00CA5733" w:rsidP="002F03A3">
            <w:pPr>
              <w:pStyle w:val="TAC"/>
              <w:rPr>
                <w:lang w:eastAsia="fi-FI"/>
              </w:rPr>
            </w:pPr>
            <w:r w:rsidRPr="00EC2952">
              <w:rPr>
                <w:lang w:eastAsia="fi-FI"/>
              </w:rPr>
              <w:t>0</w:t>
            </w:r>
          </w:p>
        </w:tc>
      </w:tr>
      <w:tr w:rsidR="00CA5733" w:rsidRPr="00EC2952" w14:paraId="52B7BDE6" w14:textId="77777777" w:rsidTr="002F03A3">
        <w:trPr>
          <w:trHeight w:val="290"/>
          <w:jc w:val="center"/>
        </w:trPr>
        <w:tc>
          <w:tcPr>
            <w:tcW w:w="10638" w:type="dxa"/>
            <w:gridSpan w:val="12"/>
            <w:shd w:val="clear" w:color="auto" w:fill="auto"/>
            <w:vAlign w:val="center"/>
          </w:tcPr>
          <w:p w14:paraId="78499705" w14:textId="77777777" w:rsidR="00CA5733" w:rsidRPr="00EC2952" w:rsidRDefault="00CA5733" w:rsidP="002F03A3">
            <w:pPr>
              <w:pStyle w:val="TAN"/>
              <w:rPr>
                <w:lang w:eastAsia="fi-FI"/>
              </w:rPr>
            </w:pPr>
            <w:r w:rsidRPr="00EC2952">
              <w:rPr>
                <w:lang w:eastAsia="fi-FI"/>
              </w:rPr>
              <w:t>NOTE 1:</w:t>
            </w:r>
            <w:r w:rsidRPr="00EC2952">
              <w:tab/>
            </w:r>
            <w:r w:rsidRPr="00EC2952">
              <w:rPr>
                <w:lang w:eastAsia="fi-FI"/>
              </w:rPr>
              <w:t>Void</w:t>
            </w:r>
          </w:p>
          <w:p w14:paraId="3A338657" w14:textId="77777777" w:rsidR="00CA5733" w:rsidRPr="00EC2952" w:rsidRDefault="00CA5733" w:rsidP="002F03A3">
            <w:pPr>
              <w:pStyle w:val="TAN"/>
              <w:rPr>
                <w:lang w:eastAsia="fi-FI"/>
              </w:rPr>
            </w:pPr>
            <w:r w:rsidRPr="00EC2952">
              <w:rPr>
                <w:lang w:eastAsia="fi-FI"/>
              </w:rPr>
              <w:t>NOTE 2:</w:t>
            </w:r>
            <w:r w:rsidRPr="00EC2952">
              <w:tab/>
            </w:r>
            <w:r w:rsidRPr="00EC2952">
              <w:rPr>
                <w:lang w:eastAsia="fi-FI"/>
              </w:rPr>
              <w:t>Void</w:t>
            </w:r>
          </w:p>
          <w:p w14:paraId="65B58441" w14:textId="77777777" w:rsidR="00CA5733" w:rsidRPr="00EC2952" w:rsidRDefault="00CA5733" w:rsidP="002F03A3">
            <w:pPr>
              <w:pStyle w:val="TAN"/>
              <w:rPr>
                <w:lang w:eastAsia="fi-FI"/>
              </w:rPr>
            </w:pPr>
            <w:r w:rsidRPr="00EC2952">
              <w:rPr>
                <w:lang w:eastAsia="fi-FI"/>
              </w:rPr>
              <w:t>NOTE 3:</w:t>
            </w:r>
            <w:r w:rsidRPr="00EC2952">
              <w:tab/>
            </w:r>
            <w:r w:rsidRPr="00EC2952">
              <w:rPr>
                <w:lang w:eastAsia="fi-FI"/>
              </w:rPr>
              <w:t>Void</w:t>
            </w:r>
          </w:p>
          <w:p w14:paraId="7F9FAAD8" w14:textId="77777777" w:rsidR="00CA5733" w:rsidRPr="00EC2952" w:rsidRDefault="00CA5733" w:rsidP="002F03A3">
            <w:pPr>
              <w:pStyle w:val="TAN"/>
              <w:rPr>
                <w:lang w:eastAsia="zh-CN"/>
              </w:rPr>
            </w:pPr>
            <w:r w:rsidRPr="00EC2952">
              <w:rPr>
                <w:lang w:eastAsia="fi-FI"/>
              </w:rPr>
              <w:t>NOTE 4:</w:t>
            </w:r>
            <w:r w:rsidRPr="00EC2952">
              <w:tab/>
            </w:r>
            <w:r w:rsidRPr="00EC2952">
              <w:rPr>
                <w:lang w:eastAsia="fi-FI"/>
              </w:rPr>
              <w:t>Channel bandwidth per operating band defined in Table 5.3.5-1</w:t>
            </w:r>
            <w:r w:rsidRPr="00EC2952">
              <w:rPr>
                <w:lang w:eastAsia="zh-CN"/>
              </w:rPr>
              <w:t>.</w:t>
            </w:r>
          </w:p>
          <w:p w14:paraId="2B6A1CA0" w14:textId="77777777" w:rsidR="00CA5733" w:rsidRPr="00EC2952" w:rsidRDefault="00CA5733" w:rsidP="002F03A3">
            <w:pPr>
              <w:pStyle w:val="TAN"/>
            </w:pPr>
            <w:r w:rsidRPr="00EC2952">
              <w:rPr>
                <w:lang w:eastAsia="fi-FI"/>
              </w:rPr>
              <w:t>NOTE 5:</w:t>
            </w:r>
            <w:r w:rsidRPr="00EC2952">
              <w:tab/>
              <w:t>Void.</w:t>
            </w:r>
          </w:p>
          <w:p w14:paraId="20D8FF38" w14:textId="77777777" w:rsidR="00CA5733" w:rsidRPr="00EC2952" w:rsidRDefault="00CA5733" w:rsidP="002F03A3">
            <w:pPr>
              <w:pStyle w:val="TAN"/>
              <w:rPr>
                <w:lang w:eastAsia="fi-FI"/>
              </w:rPr>
            </w:pPr>
            <w:r w:rsidRPr="00EC2952">
              <w:t>NOTE 6:</w:t>
            </w:r>
            <w:r w:rsidRPr="00EC2952">
              <w:tab/>
              <w:t>Void.</w:t>
            </w:r>
          </w:p>
          <w:p w14:paraId="3FC3B9B2" w14:textId="77777777" w:rsidR="00CA5733" w:rsidRPr="00EC2952" w:rsidRDefault="00CA5733" w:rsidP="002F03A3">
            <w:pPr>
              <w:pStyle w:val="TAN"/>
              <w:rPr>
                <w:rFonts w:cs="Arial"/>
                <w:color w:val="000000"/>
                <w:szCs w:val="18"/>
                <w:lang w:eastAsia="zh-CN"/>
              </w:rPr>
            </w:pPr>
            <w:r w:rsidRPr="00EC2952">
              <w:rPr>
                <w:lang w:eastAsia="fi-FI"/>
              </w:rPr>
              <w:t>NOTE 7:</w:t>
            </w:r>
            <w:r w:rsidRPr="00EC2952">
              <w:tab/>
            </w:r>
            <w:r w:rsidRPr="00EC2952">
              <w:rPr>
                <w:rFonts w:ascii="Symbol" w:hAnsi="Symbol"/>
              </w:rPr>
              <w:t></w:t>
            </w:r>
            <w:r w:rsidRPr="00EC2952">
              <w:t>(BW</w:t>
            </w:r>
            <w:r w:rsidRPr="00EC2952">
              <w:rPr>
                <w:vertAlign w:val="subscript"/>
              </w:rPr>
              <w:t>Channel,block</w:t>
            </w:r>
            <w:r w:rsidRPr="00EC2952">
              <w:t>) denotes the maximum total bandwidth from the summation of the sub-block bandwidths and shall be less than the bandwidth of the operating band.</w:t>
            </w:r>
          </w:p>
        </w:tc>
      </w:tr>
    </w:tbl>
    <w:p w14:paraId="6DFD1165" w14:textId="77777777" w:rsidR="00CA5733" w:rsidRPr="00EC2952" w:rsidRDefault="00CA5733" w:rsidP="00CA5733"/>
    <w:p w14:paraId="20913EAA" w14:textId="77777777" w:rsidR="00CA5733" w:rsidRPr="00EC2952" w:rsidRDefault="00CA5733" w:rsidP="00CA5733">
      <w:pPr>
        <w:pStyle w:val="TH"/>
        <w:sectPr w:rsidR="00CA5733" w:rsidRPr="00EC2952">
          <w:footnotePr>
            <w:numRestart w:val="eachSect"/>
          </w:footnotePr>
          <w:pgSz w:w="11907" w:h="16840" w:code="9"/>
          <w:pgMar w:top="1416" w:right="1133" w:bottom="1133" w:left="1133" w:header="850" w:footer="340" w:gutter="0"/>
          <w:cols w:space="720"/>
          <w:formProt w:val="0"/>
        </w:sectPr>
      </w:pPr>
    </w:p>
    <w:p w14:paraId="7F1DB3AE" w14:textId="536E3F2D" w:rsidR="00CA5733" w:rsidRPr="00EC2952" w:rsidRDefault="00CA5733" w:rsidP="00CA5733">
      <w:pPr>
        <w:pStyle w:val="TH"/>
      </w:pPr>
      <w:r w:rsidRPr="00EC2952">
        <w:lastRenderedPageBreak/>
        <w:t xml:space="preserve">Table 5.5A.2-2: NR CA configurations </w:t>
      </w:r>
      <w:del w:id="9" w:author="ZTE-Ma Zhifeng" w:date="2021-02-04T00:07:00Z">
        <w:r w:rsidRPr="00EC2952" w:rsidDel="001D0169">
          <w:delText xml:space="preserve">and </w:delText>
        </w:r>
      </w:del>
      <w:ins w:id="10" w:author="ZTE-Ma Zhifeng" w:date="2021-02-04T00:07:00Z">
        <w:r w:rsidR="001D0169">
          <w:t>with multiple CA bandwidth classes defined</w:t>
        </w:r>
        <w:r w:rsidR="001D0169" w:rsidRPr="00EC2952">
          <w:t xml:space="preserve"> </w:t>
        </w:r>
      </w:ins>
      <w:del w:id="11" w:author="ZTE-Ma Zhifeng" w:date="2021-02-04T00:07:00Z">
        <w:r w:rsidRPr="00EC2952" w:rsidDel="001D0169">
          <w:delText xml:space="preserve">bandwidth combination sets </w:delText>
        </w:r>
      </w:del>
      <w:r w:rsidRPr="00EC2952">
        <w:t>for intra-band non-contiguous CA</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390"/>
        <w:gridCol w:w="878"/>
        <w:gridCol w:w="851"/>
        <w:gridCol w:w="992"/>
        <w:gridCol w:w="851"/>
        <w:gridCol w:w="992"/>
        <w:gridCol w:w="850"/>
        <w:gridCol w:w="993"/>
        <w:gridCol w:w="992"/>
        <w:gridCol w:w="709"/>
      </w:tblGrid>
      <w:tr w:rsidR="00CA5733" w:rsidRPr="00EC2952" w14:paraId="73366FF5" w14:textId="77777777" w:rsidTr="002F03A3">
        <w:trPr>
          <w:trHeight w:val="690"/>
          <w:jc w:val="center"/>
        </w:trPr>
        <w:tc>
          <w:tcPr>
            <w:tcW w:w="1696" w:type="dxa"/>
            <w:vMerge w:val="restart"/>
            <w:shd w:val="clear" w:color="auto" w:fill="auto"/>
            <w:vAlign w:val="center"/>
            <w:hideMark/>
          </w:tcPr>
          <w:p w14:paraId="318315B2" w14:textId="77777777" w:rsidR="00CA5733" w:rsidRPr="00EC2952" w:rsidRDefault="00CA5733" w:rsidP="002F03A3">
            <w:pPr>
              <w:pStyle w:val="TAH"/>
              <w:rPr>
                <w:lang w:eastAsia="fi-FI"/>
              </w:rPr>
            </w:pPr>
            <w:r w:rsidRPr="00EC2952">
              <w:rPr>
                <w:lang w:eastAsia="fi-FI"/>
              </w:rPr>
              <w:lastRenderedPageBreak/>
              <w:t>CA configuration</w:t>
            </w:r>
          </w:p>
        </w:tc>
        <w:tc>
          <w:tcPr>
            <w:tcW w:w="1390" w:type="dxa"/>
            <w:vMerge w:val="restart"/>
            <w:shd w:val="clear" w:color="auto" w:fill="auto"/>
            <w:vAlign w:val="center"/>
            <w:hideMark/>
          </w:tcPr>
          <w:p w14:paraId="0CE40E55" w14:textId="77777777" w:rsidR="00CA5733" w:rsidRPr="00EC2952" w:rsidRDefault="00CA5733" w:rsidP="002F03A3">
            <w:pPr>
              <w:pStyle w:val="TAH"/>
              <w:rPr>
                <w:lang w:eastAsia="fi-FI"/>
              </w:rPr>
            </w:pPr>
            <w:r w:rsidRPr="00EC2952">
              <w:rPr>
                <w:lang w:eastAsia="fi-FI"/>
              </w:rPr>
              <w:t>Uplink CA configurations</w:t>
            </w:r>
          </w:p>
        </w:tc>
        <w:tc>
          <w:tcPr>
            <w:tcW w:w="878" w:type="dxa"/>
            <w:vMerge w:val="restart"/>
            <w:shd w:val="clear" w:color="auto" w:fill="auto"/>
            <w:vAlign w:val="center"/>
            <w:hideMark/>
          </w:tcPr>
          <w:p w14:paraId="24067CFE" w14:textId="77777777" w:rsidR="00CA5733" w:rsidRPr="00EC2952" w:rsidRDefault="00CA5733" w:rsidP="002F03A3">
            <w:pPr>
              <w:pStyle w:val="TAH"/>
              <w:rPr>
                <w:lang w:eastAsia="fi-FI"/>
              </w:rPr>
            </w:pPr>
            <w:r w:rsidRPr="00EC2952">
              <w:rPr>
                <w:lang w:eastAsia="fi-FI"/>
              </w:rPr>
              <w:t>Sub-block</w:t>
            </w:r>
          </w:p>
        </w:tc>
        <w:tc>
          <w:tcPr>
            <w:tcW w:w="851" w:type="dxa"/>
            <w:vMerge w:val="restart"/>
            <w:shd w:val="clear" w:color="auto" w:fill="auto"/>
            <w:vAlign w:val="center"/>
            <w:hideMark/>
          </w:tcPr>
          <w:p w14:paraId="27F5D2E6" w14:textId="77777777" w:rsidR="00CA5733" w:rsidRPr="00EC2952" w:rsidRDefault="00CA5733" w:rsidP="002F03A3">
            <w:pPr>
              <w:pStyle w:val="TAH"/>
              <w:rPr>
                <w:lang w:eastAsia="fi-FI"/>
              </w:rPr>
            </w:pPr>
            <w:r w:rsidRPr="00EC2952">
              <w:rPr>
                <w:lang w:eastAsia="fi-FI"/>
              </w:rPr>
              <w:t>Sub-block</w:t>
            </w:r>
          </w:p>
        </w:tc>
        <w:tc>
          <w:tcPr>
            <w:tcW w:w="992" w:type="dxa"/>
            <w:vMerge w:val="restart"/>
            <w:shd w:val="clear" w:color="auto" w:fill="auto"/>
            <w:vAlign w:val="center"/>
            <w:hideMark/>
          </w:tcPr>
          <w:p w14:paraId="1CA884FE" w14:textId="77777777" w:rsidR="00CA5733" w:rsidRPr="00EC2952" w:rsidRDefault="00CA5733" w:rsidP="002F03A3">
            <w:pPr>
              <w:pStyle w:val="TAH"/>
              <w:rPr>
                <w:lang w:eastAsia="fi-FI"/>
              </w:rPr>
            </w:pPr>
            <w:r w:rsidRPr="00EC2952">
              <w:rPr>
                <w:lang w:eastAsia="fi-FI"/>
              </w:rPr>
              <w:t>Sub-block</w:t>
            </w:r>
          </w:p>
        </w:tc>
        <w:tc>
          <w:tcPr>
            <w:tcW w:w="851" w:type="dxa"/>
            <w:vMerge w:val="restart"/>
            <w:shd w:val="clear" w:color="auto" w:fill="auto"/>
            <w:vAlign w:val="center"/>
            <w:hideMark/>
          </w:tcPr>
          <w:p w14:paraId="0802CA09" w14:textId="77777777" w:rsidR="00CA5733" w:rsidRPr="00EC2952" w:rsidRDefault="00CA5733" w:rsidP="002F03A3">
            <w:pPr>
              <w:pStyle w:val="TAH"/>
              <w:rPr>
                <w:lang w:eastAsia="fi-FI"/>
              </w:rPr>
            </w:pPr>
            <w:r w:rsidRPr="00EC2952">
              <w:rPr>
                <w:lang w:eastAsia="fi-FI"/>
              </w:rPr>
              <w:t>Sub-block</w:t>
            </w:r>
          </w:p>
        </w:tc>
        <w:tc>
          <w:tcPr>
            <w:tcW w:w="992" w:type="dxa"/>
            <w:vMerge w:val="restart"/>
            <w:shd w:val="clear" w:color="auto" w:fill="auto"/>
            <w:vAlign w:val="center"/>
            <w:hideMark/>
          </w:tcPr>
          <w:p w14:paraId="6E0D72DD" w14:textId="77777777" w:rsidR="00CA5733" w:rsidRPr="00EC2952" w:rsidRDefault="00CA5733" w:rsidP="002F03A3">
            <w:pPr>
              <w:pStyle w:val="TAH"/>
              <w:rPr>
                <w:lang w:eastAsia="fi-FI"/>
              </w:rPr>
            </w:pPr>
            <w:r w:rsidRPr="00EC2952">
              <w:rPr>
                <w:lang w:eastAsia="ko-KR"/>
              </w:rPr>
              <w:t>Sub-block</w:t>
            </w:r>
          </w:p>
        </w:tc>
        <w:tc>
          <w:tcPr>
            <w:tcW w:w="850" w:type="dxa"/>
            <w:vMerge w:val="restart"/>
            <w:shd w:val="clear" w:color="auto" w:fill="auto"/>
            <w:vAlign w:val="center"/>
            <w:hideMark/>
          </w:tcPr>
          <w:p w14:paraId="14FC7FF3" w14:textId="77777777" w:rsidR="00CA5733" w:rsidRPr="00EC2952" w:rsidRDefault="00CA5733" w:rsidP="002F03A3">
            <w:pPr>
              <w:pStyle w:val="TAH"/>
              <w:rPr>
                <w:lang w:eastAsia="fi-FI"/>
              </w:rPr>
            </w:pPr>
            <w:r w:rsidRPr="00EC2952">
              <w:rPr>
                <w:lang w:eastAsia="fi-FI"/>
              </w:rPr>
              <w:t>Sub-block</w:t>
            </w:r>
          </w:p>
        </w:tc>
        <w:tc>
          <w:tcPr>
            <w:tcW w:w="993" w:type="dxa"/>
            <w:vMerge w:val="restart"/>
            <w:shd w:val="clear" w:color="auto" w:fill="auto"/>
            <w:vAlign w:val="center"/>
            <w:hideMark/>
          </w:tcPr>
          <w:p w14:paraId="35C543E7" w14:textId="77777777" w:rsidR="00CA5733" w:rsidRPr="00EC2952" w:rsidRDefault="00CA5733" w:rsidP="002F03A3">
            <w:pPr>
              <w:pStyle w:val="TAH"/>
              <w:rPr>
                <w:lang w:eastAsia="fi-FI"/>
              </w:rPr>
            </w:pPr>
            <w:r w:rsidRPr="00EC2952">
              <w:rPr>
                <w:lang w:eastAsia="fi-FI"/>
              </w:rPr>
              <w:t>Sub-block</w:t>
            </w:r>
          </w:p>
        </w:tc>
        <w:tc>
          <w:tcPr>
            <w:tcW w:w="992" w:type="dxa"/>
            <w:vMerge w:val="restart"/>
            <w:shd w:val="clear" w:color="auto" w:fill="auto"/>
            <w:vAlign w:val="center"/>
            <w:hideMark/>
          </w:tcPr>
          <w:p w14:paraId="6BCAB85A" w14:textId="77777777" w:rsidR="00CA5733" w:rsidRPr="00EC2952" w:rsidRDefault="00CA5733" w:rsidP="002F03A3">
            <w:pPr>
              <w:pStyle w:val="TAH"/>
              <w:rPr>
                <w:lang w:eastAsia="fi-FI"/>
              </w:rPr>
            </w:pPr>
            <w:r w:rsidRPr="00EC2952">
              <w:rPr>
                <w:rFonts w:ascii="Symbol" w:hAnsi="Symbol"/>
              </w:rPr>
              <w:t></w:t>
            </w:r>
            <w:r w:rsidRPr="00EC2952">
              <w:t>(BW</w:t>
            </w:r>
            <w:r w:rsidRPr="00EC2952">
              <w:rPr>
                <w:vertAlign w:val="subscript"/>
              </w:rPr>
              <w:t>Channel,block</w:t>
            </w:r>
            <w:r w:rsidRPr="00EC2952">
              <w:t>)</w:t>
            </w:r>
            <w:r w:rsidRPr="00EC2952" w:rsidDel="002C1C4E">
              <w:rPr>
                <w:rFonts w:cs="Arial"/>
                <w:bCs/>
                <w:color w:val="000000"/>
                <w:szCs w:val="18"/>
                <w:lang w:eastAsia="fi-FI"/>
              </w:rPr>
              <w:t xml:space="preserve"> </w:t>
            </w:r>
            <w:r w:rsidRPr="00EC2952">
              <w:rPr>
                <w:rFonts w:cs="Arial"/>
                <w:bCs/>
                <w:color w:val="000000"/>
                <w:szCs w:val="18"/>
                <w:lang w:eastAsia="fi-FI"/>
              </w:rPr>
              <w:t>(MHz)</w:t>
            </w:r>
          </w:p>
        </w:tc>
        <w:tc>
          <w:tcPr>
            <w:tcW w:w="709" w:type="dxa"/>
            <w:vMerge w:val="restart"/>
            <w:shd w:val="clear" w:color="auto" w:fill="auto"/>
            <w:vAlign w:val="center"/>
            <w:hideMark/>
          </w:tcPr>
          <w:p w14:paraId="5B0F40D1" w14:textId="77777777" w:rsidR="00CA5733" w:rsidRPr="00EC2952" w:rsidRDefault="00CA5733" w:rsidP="002F03A3">
            <w:pPr>
              <w:pStyle w:val="TAH"/>
              <w:rPr>
                <w:lang w:eastAsia="fi-FI"/>
              </w:rPr>
            </w:pPr>
            <w:r w:rsidRPr="00EC2952">
              <w:rPr>
                <w:lang w:eastAsia="fi-FI"/>
              </w:rPr>
              <w:t>BCS</w:t>
            </w:r>
          </w:p>
        </w:tc>
      </w:tr>
      <w:tr w:rsidR="00CA5733" w:rsidRPr="00EC2952" w14:paraId="3F28B25C" w14:textId="77777777" w:rsidTr="002F03A3">
        <w:trPr>
          <w:trHeight w:val="500"/>
          <w:jc w:val="center"/>
        </w:trPr>
        <w:tc>
          <w:tcPr>
            <w:tcW w:w="1696" w:type="dxa"/>
            <w:vMerge/>
            <w:vAlign w:val="center"/>
            <w:hideMark/>
          </w:tcPr>
          <w:p w14:paraId="0A7208A3" w14:textId="77777777" w:rsidR="00CA5733" w:rsidRPr="00EC2952" w:rsidRDefault="00CA5733" w:rsidP="002F03A3">
            <w:pPr>
              <w:pStyle w:val="TAH"/>
              <w:rPr>
                <w:rFonts w:cs="Arial"/>
                <w:bCs/>
                <w:color w:val="000000"/>
                <w:szCs w:val="18"/>
                <w:lang w:eastAsia="fi-FI"/>
              </w:rPr>
            </w:pPr>
          </w:p>
        </w:tc>
        <w:tc>
          <w:tcPr>
            <w:tcW w:w="1390" w:type="dxa"/>
            <w:vMerge/>
            <w:vAlign w:val="center"/>
            <w:hideMark/>
          </w:tcPr>
          <w:p w14:paraId="53C207CA" w14:textId="77777777" w:rsidR="00CA5733" w:rsidRPr="00EC2952" w:rsidRDefault="00CA5733" w:rsidP="002F03A3">
            <w:pPr>
              <w:pStyle w:val="TAH"/>
              <w:rPr>
                <w:rFonts w:cs="Arial"/>
                <w:bCs/>
                <w:color w:val="000000"/>
                <w:szCs w:val="18"/>
                <w:lang w:eastAsia="fi-FI"/>
              </w:rPr>
            </w:pPr>
          </w:p>
        </w:tc>
        <w:tc>
          <w:tcPr>
            <w:tcW w:w="878" w:type="dxa"/>
            <w:vMerge/>
            <w:vAlign w:val="center"/>
            <w:hideMark/>
          </w:tcPr>
          <w:p w14:paraId="55B1C186" w14:textId="77777777" w:rsidR="00CA5733" w:rsidRPr="00EC2952" w:rsidRDefault="00CA5733" w:rsidP="002F03A3">
            <w:pPr>
              <w:pStyle w:val="TAH"/>
              <w:rPr>
                <w:rFonts w:cs="Arial"/>
                <w:bCs/>
                <w:color w:val="000000"/>
                <w:szCs w:val="18"/>
                <w:lang w:eastAsia="fi-FI"/>
              </w:rPr>
            </w:pPr>
          </w:p>
        </w:tc>
        <w:tc>
          <w:tcPr>
            <w:tcW w:w="851" w:type="dxa"/>
            <w:vMerge/>
            <w:vAlign w:val="center"/>
            <w:hideMark/>
          </w:tcPr>
          <w:p w14:paraId="1F5A1629" w14:textId="77777777" w:rsidR="00CA5733" w:rsidRPr="00EC2952" w:rsidRDefault="00CA5733" w:rsidP="002F03A3">
            <w:pPr>
              <w:pStyle w:val="TAH"/>
              <w:rPr>
                <w:rFonts w:cs="Arial"/>
                <w:bCs/>
                <w:color w:val="000000"/>
                <w:szCs w:val="18"/>
                <w:lang w:eastAsia="fi-FI"/>
              </w:rPr>
            </w:pPr>
          </w:p>
        </w:tc>
        <w:tc>
          <w:tcPr>
            <w:tcW w:w="992" w:type="dxa"/>
            <w:vMerge/>
            <w:vAlign w:val="center"/>
            <w:hideMark/>
          </w:tcPr>
          <w:p w14:paraId="5E10EC9F" w14:textId="77777777" w:rsidR="00CA5733" w:rsidRPr="00EC2952" w:rsidRDefault="00CA5733" w:rsidP="002F03A3">
            <w:pPr>
              <w:pStyle w:val="TAH"/>
              <w:rPr>
                <w:rFonts w:cs="Arial"/>
                <w:bCs/>
                <w:color w:val="000000"/>
                <w:szCs w:val="18"/>
                <w:lang w:eastAsia="fi-FI"/>
              </w:rPr>
            </w:pPr>
          </w:p>
        </w:tc>
        <w:tc>
          <w:tcPr>
            <w:tcW w:w="851" w:type="dxa"/>
            <w:vMerge/>
            <w:vAlign w:val="center"/>
            <w:hideMark/>
          </w:tcPr>
          <w:p w14:paraId="4A5285C6" w14:textId="77777777" w:rsidR="00CA5733" w:rsidRPr="00EC2952" w:rsidRDefault="00CA5733" w:rsidP="002F03A3">
            <w:pPr>
              <w:pStyle w:val="TAH"/>
              <w:rPr>
                <w:rFonts w:cs="Arial"/>
                <w:bCs/>
                <w:color w:val="000000"/>
                <w:szCs w:val="18"/>
                <w:lang w:eastAsia="fi-FI"/>
              </w:rPr>
            </w:pPr>
          </w:p>
        </w:tc>
        <w:tc>
          <w:tcPr>
            <w:tcW w:w="992" w:type="dxa"/>
            <w:vMerge/>
            <w:vAlign w:val="center"/>
            <w:hideMark/>
          </w:tcPr>
          <w:p w14:paraId="5AE2D9FD" w14:textId="77777777" w:rsidR="00CA5733" w:rsidRPr="00EC2952" w:rsidRDefault="00CA5733" w:rsidP="002F03A3">
            <w:pPr>
              <w:pStyle w:val="TAH"/>
              <w:rPr>
                <w:rFonts w:cs="Arial"/>
                <w:bCs/>
                <w:color w:val="000000"/>
                <w:szCs w:val="18"/>
                <w:lang w:eastAsia="fi-FI"/>
              </w:rPr>
            </w:pPr>
          </w:p>
        </w:tc>
        <w:tc>
          <w:tcPr>
            <w:tcW w:w="850" w:type="dxa"/>
            <w:vMerge/>
            <w:vAlign w:val="center"/>
            <w:hideMark/>
          </w:tcPr>
          <w:p w14:paraId="4BD1AFAD" w14:textId="77777777" w:rsidR="00CA5733" w:rsidRPr="00EC2952" w:rsidRDefault="00CA5733" w:rsidP="002F03A3">
            <w:pPr>
              <w:pStyle w:val="TAH"/>
              <w:rPr>
                <w:rFonts w:cs="Arial"/>
                <w:bCs/>
                <w:color w:val="000000"/>
                <w:szCs w:val="18"/>
                <w:lang w:eastAsia="fi-FI"/>
              </w:rPr>
            </w:pPr>
          </w:p>
        </w:tc>
        <w:tc>
          <w:tcPr>
            <w:tcW w:w="993" w:type="dxa"/>
            <w:vMerge/>
            <w:vAlign w:val="center"/>
            <w:hideMark/>
          </w:tcPr>
          <w:p w14:paraId="464D67D9" w14:textId="77777777" w:rsidR="00CA5733" w:rsidRPr="00EC2952" w:rsidRDefault="00CA5733" w:rsidP="002F03A3">
            <w:pPr>
              <w:pStyle w:val="TAH"/>
              <w:rPr>
                <w:rFonts w:cs="Arial"/>
                <w:bCs/>
                <w:color w:val="000000"/>
                <w:szCs w:val="18"/>
                <w:lang w:eastAsia="fi-FI"/>
              </w:rPr>
            </w:pPr>
          </w:p>
        </w:tc>
        <w:tc>
          <w:tcPr>
            <w:tcW w:w="992" w:type="dxa"/>
            <w:vMerge/>
            <w:vAlign w:val="center"/>
            <w:hideMark/>
          </w:tcPr>
          <w:p w14:paraId="2295CE2B" w14:textId="77777777" w:rsidR="00CA5733" w:rsidRPr="00EC2952" w:rsidRDefault="00CA5733" w:rsidP="002F03A3">
            <w:pPr>
              <w:pStyle w:val="TAH"/>
              <w:rPr>
                <w:rFonts w:cs="Arial"/>
                <w:bCs/>
                <w:color w:val="000000"/>
                <w:szCs w:val="18"/>
                <w:lang w:eastAsia="fi-FI"/>
              </w:rPr>
            </w:pPr>
          </w:p>
        </w:tc>
        <w:tc>
          <w:tcPr>
            <w:tcW w:w="709" w:type="dxa"/>
            <w:vMerge/>
            <w:vAlign w:val="center"/>
            <w:hideMark/>
          </w:tcPr>
          <w:p w14:paraId="68131565" w14:textId="77777777" w:rsidR="00CA5733" w:rsidRPr="00EC2952" w:rsidRDefault="00CA5733" w:rsidP="002F03A3">
            <w:pPr>
              <w:pStyle w:val="TAH"/>
              <w:rPr>
                <w:rFonts w:cs="Arial"/>
                <w:bCs/>
                <w:color w:val="000000"/>
                <w:szCs w:val="18"/>
                <w:lang w:eastAsia="fi-FI"/>
              </w:rPr>
            </w:pPr>
          </w:p>
        </w:tc>
      </w:tr>
      <w:tr w:rsidR="00CA5733" w:rsidRPr="00EC2952" w14:paraId="4FEE160A" w14:textId="77777777" w:rsidTr="002F03A3">
        <w:trPr>
          <w:trHeight w:val="290"/>
          <w:jc w:val="center"/>
        </w:trPr>
        <w:tc>
          <w:tcPr>
            <w:tcW w:w="1696" w:type="dxa"/>
            <w:shd w:val="clear" w:color="auto" w:fill="auto"/>
            <w:vAlign w:val="center"/>
            <w:hideMark/>
          </w:tcPr>
          <w:p w14:paraId="174F5821" w14:textId="77777777" w:rsidR="00CA5733" w:rsidRPr="00EC2952" w:rsidRDefault="00CA5733" w:rsidP="002F03A3">
            <w:pPr>
              <w:pStyle w:val="TAC"/>
              <w:rPr>
                <w:lang w:eastAsia="fi-FI"/>
              </w:rPr>
            </w:pPr>
            <w:r w:rsidRPr="00EC2952">
              <w:rPr>
                <w:lang w:eastAsia="fi-FI"/>
              </w:rPr>
              <w:t>CA_n260(A-I)</w:t>
            </w:r>
          </w:p>
        </w:tc>
        <w:tc>
          <w:tcPr>
            <w:tcW w:w="1390" w:type="dxa"/>
            <w:shd w:val="clear" w:color="auto" w:fill="auto"/>
            <w:vAlign w:val="center"/>
            <w:hideMark/>
          </w:tcPr>
          <w:p w14:paraId="59F4A242" w14:textId="77777777" w:rsidR="00CA5733" w:rsidRPr="00EC2952" w:rsidRDefault="00CA5733" w:rsidP="002F03A3">
            <w:pPr>
              <w:pStyle w:val="TAC"/>
              <w:rPr>
                <w:lang w:eastAsia="fi-FI"/>
              </w:rPr>
            </w:pPr>
            <w:r w:rsidRPr="00EC2952">
              <w:rPr>
                <w:lang w:eastAsia="fi-FI"/>
              </w:rPr>
              <w:t>CA_n260I</w:t>
            </w:r>
          </w:p>
        </w:tc>
        <w:tc>
          <w:tcPr>
            <w:tcW w:w="878" w:type="dxa"/>
            <w:shd w:val="clear" w:color="auto" w:fill="auto"/>
            <w:vAlign w:val="center"/>
            <w:hideMark/>
          </w:tcPr>
          <w:p w14:paraId="1901A7A1" w14:textId="77777777" w:rsidR="00CA5733" w:rsidRPr="00EC2952" w:rsidRDefault="00CA5733" w:rsidP="002F03A3">
            <w:pPr>
              <w:pStyle w:val="TAC"/>
              <w:rPr>
                <w:lang w:eastAsia="fi-FI"/>
              </w:rPr>
            </w:pPr>
            <w:r w:rsidRPr="00EC2952">
              <w:rPr>
                <w:lang w:eastAsia="fi-FI"/>
              </w:rPr>
              <w:t>n260A</w:t>
            </w:r>
          </w:p>
        </w:tc>
        <w:tc>
          <w:tcPr>
            <w:tcW w:w="851" w:type="dxa"/>
            <w:shd w:val="clear" w:color="auto" w:fill="auto"/>
            <w:vAlign w:val="center"/>
            <w:hideMark/>
          </w:tcPr>
          <w:p w14:paraId="6F88834F" w14:textId="77777777" w:rsidR="00CA5733" w:rsidRPr="00EC2952" w:rsidRDefault="00CA5733" w:rsidP="002F03A3">
            <w:pPr>
              <w:pStyle w:val="TAC"/>
              <w:rPr>
                <w:lang w:eastAsia="fi-FI"/>
              </w:rPr>
            </w:pPr>
            <w:r w:rsidRPr="00EC2952">
              <w:rPr>
                <w:lang w:eastAsia="fi-FI"/>
              </w:rPr>
              <w:t>CA_n260I</w:t>
            </w:r>
          </w:p>
        </w:tc>
        <w:tc>
          <w:tcPr>
            <w:tcW w:w="992" w:type="dxa"/>
            <w:shd w:val="clear" w:color="auto" w:fill="auto"/>
            <w:vAlign w:val="center"/>
          </w:tcPr>
          <w:p w14:paraId="632253E6" w14:textId="77777777" w:rsidR="00CA5733" w:rsidRPr="00EC2952" w:rsidRDefault="00CA5733" w:rsidP="002F03A3">
            <w:pPr>
              <w:pStyle w:val="TAC"/>
              <w:rPr>
                <w:lang w:eastAsia="fi-FI"/>
              </w:rPr>
            </w:pPr>
          </w:p>
        </w:tc>
        <w:tc>
          <w:tcPr>
            <w:tcW w:w="851" w:type="dxa"/>
            <w:shd w:val="clear" w:color="auto" w:fill="auto"/>
            <w:vAlign w:val="center"/>
          </w:tcPr>
          <w:p w14:paraId="36F99577" w14:textId="77777777" w:rsidR="00CA5733" w:rsidRPr="00EC2952" w:rsidRDefault="00CA5733" w:rsidP="002F03A3">
            <w:pPr>
              <w:pStyle w:val="TAC"/>
              <w:rPr>
                <w:lang w:eastAsia="fi-FI"/>
              </w:rPr>
            </w:pPr>
          </w:p>
        </w:tc>
        <w:tc>
          <w:tcPr>
            <w:tcW w:w="992" w:type="dxa"/>
            <w:shd w:val="clear" w:color="auto" w:fill="auto"/>
            <w:vAlign w:val="center"/>
          </w:tcPr>
          <w:p w14:paraId="1FE7DA30" w14:textId="77777777" w:rsidR="00CA5733" w:rsidRPr="00EC2952" w:rsidRDefault="00CA5733" w:rsidP="002F03A3">
            <w:pPr>
              <w:pStyle w:val="TAC"/>
              <w:rPr>
                <w:lang w:eastAsia="fi-FI"/>
              </w:rPr>
            </w:pPr>
          </w:p>
        </w:tc>
        <w:tc>
          <w:tcPr>
            <w:tcW w:w="850" w:type="dxa"/>
            <w:shd w:val="clear" w:color="auto" w:fill="auto"/>
            <w:vAlign w:val="center"/>
          </w:tcPr>
          <w:p w14:paraId="1CAA22C1" w14:textId="77777777" w:rsidR="00CA5733" w:rsidRPr="00EC2952" w:rsidRDefault="00CA5733" w:rsidP="002F03A3">
            <w:pPr>
              <w:pStyle w:val="TAC"/>
              <w:rPr>
                <w:lang w:eastAsia="fi-FI"/>
              </w:rPr>
            </w:pPr>
          </w:p>
        </w:tc>
        <w:tc>
          <w:tcPr>
            <w:tcW w:w="993" w:type="dxa"/>
            <w:shd w:val="clear" w:color="auto" w:fill="auto"/>
            <w:vAlign w:val="center"/>
          </w:tcPr>
          <w:p w14:paraId="46040C3F" w14:textId="77777777" w:rsidR="00CA5733" w:rsidRPr="00EC2952" w:rsidRDefault="00CA5733" w:rsidP="002F03A3">
            <w:pPr>
              <w:pStyle w:val="TAC"/>
              <w:rPr>
                <w:lang w:eastAsia="fi-FI"/>
              </w:rPr>
            </w:pPr>
          </w:p>
        </w:tc>
        <w:tc>
          <w:tcPr>
            <w:tcW w:w="992" w:type="dxa"/>
            <w:shd w:val="clear" w:color="auto" w:fill="auto"/>
            <w:noWrap/>
            <w:vAlign w:val="center"/>
            <w:hideMark/>
          </w:tcPr>
          <w:p w14:paraId="2456A754" w14:textId="77777777" w:rsidR="00CA5733" w:rsidRPr="00EC2952" w:rsidRDefault="00CA5733" w:rsidP="002F03A3">
            <w:pPr>
              <w:pStyle w:val="TAC"/>
              <w:rPr>
                <w:lang w:eastAsia="fi-FI"/>
              </w:rPr>
            </w:pPr>
            <w:r w:rsidRPr="00EC2952">
              <w:rPr>
                <w:lang w:eastAsia="fi-FI"/>
              </w:rPr>
              <w:t>800</w:t>
            </w:r>
          </w:p>
        </w:tc>
        <w:tc>
          <w:tcPr>
            <w:tcW w:w="709" w:type="dxa"/>
            <w:shd w:val="clear" w:color="auto" w:fill="auto"/>
            <w:vAlign w:val="center"/>
            <w:hideMark/>
          </w:tcPr>
          <w:p w14:paraId="2B5DFE36" w14:textId="77777777" w:rsidR="00CA5733" w:rsidRPr="00EC2952" w:rsidRDefault="00CA5733" w:rsidP="002F03A3">
            <w:pPr>
              <w:pStyle w:val="TAC"/>
              <w:rPr>
                <w:lang w:eastAsia="fi-FI"/>
              </w:rPr>
            </w:pPr>
            <w:r w:rsidRPr="00EC2952">
              <w:rPr>
                <w:lang w:eastAsia="fi-FI"/>
              </w:rPr>
              <w:t>0</w:t>
            </w:r>
          </w:p>
        </w:tc>
      </w:tr>
      <w:tr w:rsidR="00CA5733" w:rsidRPr="00EC2952" w14:paraId="58695EB9" w14:textId="77777777" w:rsidTr="002F03A3">
        <w:trPr>
          <w:trHeight w:val="290"/>
          <w:jc w:val="center"/>
        </w:trPr>
        <w:tc>
          <w:tcPr>
            <w:tcW w:w="1696" w:type="dxa"/>
            <w:vMerge w:val="restart"/>
            <w:shd w:val="clear" w:color="auto" w:fill="auto"/>
            <w:vAlign w:val="center"/>
            <w:hideMark/>
          </w:tcPr>
          <w:p w14:paraId="7BD04EDA" w14:textId="77777777" w:rsidR="00CA5733" w:rsidRPr="00EC2952" w:rsidRDefault="00CA5733" w:rsidP="002F03A3">
            <w:pPr>
              <w:pStyle w:val="TAC"/>
              <w:rPr>
                <w:lang w:eastAsia="fi-FI"/>
              </w:rPr>
            </w:pPr>
            <w:r w:rsidRPr="00EC2952">
              <w:rPr>
                <w:lang w:eastAsia="ja-JP"/>
              </w:rPr>
              <w:t>CA_n260(D-G)</w:t>
            </w:r>
          </w:p>
        </w:tc>
        <w:tc>
          <w:tcPr>
            <w:tcW w:w="1390" w:type="dxa"/>
            <w:vMerge w:val="restart"/>
            <w:shd w:val="clear" w:color="auto" w:fill="auto"/>
            <w:vAlign w:val="center"/>
            <w:hideMark/>
          </w:tcPr>
          <w:p w14:paraId="016DFD81" w14:textId="77777777" w:rsidR="00CA5733" w:rsidRPr="00EC2952" w:rsidRDefault="00CA5733" w:rsidP="002F03A3">
            <w:pPr>
              <w:pStyle w:val="TAC"/>
              <w:rPr>
                <w:lang w:eastAsia="fi-FI"/>
              </w:rPr>
            </w:pPr>
            <w:r w:rsidRPr="00EC2952">
              <w:rPr>
                <w:lang w:eastAsia="fi-FI"/>
              </w:rPr>
              <w:t>CA_n260D CA_n260G</w:t>
            </w:r>
          </w:p>
        </w:tc>
        <w:tc>
          <w:tcPr>
            <w:tcW w:w="878" w:type="dxa"/>
            <w:vMerge w:val="restart"/>
            <w:shd w:val="clear" w:color="auto" w:fill="auto"/>
            <w:vAlign w:val="center"/>
            <w:hideMark/>
          </w:tcPr>
          <w:p w14:paraId="73A2FE86" w14:textId="77777777" w:rsidR="00CA5733" w:rsidRPr="00EC2952" w:rsidRDefault="00CA5733" w:rsidP="002F03A3">
            <w:pPr>
              <w:pStyle w:val="TAC"/>
              <w:rPr>
                <w:lang w:eastAsia="fi-FI"/>
              </w:rPr>
            </w:pPr>
            <w:r w:rsidRPr="00EC2952">
              <w:rPr>
                <w:lang w:eastAsia="fi-FI"/>
              </w:rPr>
              <w:t>CA_n260D</w:t>
            </w:r>
          </w:p>
        </w:tc>
        <w:tc>
          <w:tcPr>
            <w:tcW w:w="851" w:type="dxa"/>
            <w:vMerge w:val="restart"/>
            <w:shd w:val="clear" w:color="auto" w:fill="auto"/>
            <w:vAlign w:val="center"/>
            <w:hideMark/>
          </w:tcPr>
          <w:p w14:paraId="4F0B5184" w14:textId="77777777" w:rsidR="00CA5733" w:rsidRPr="00EC2952" w:rsidRDefault="00CA5733" w:rsidP="002F03A3">
            <w:pPr>
              <w:pStyle w:val="TAC"/>
              <w:rPr>
                <w:lang w:eastAsia="fi-FI"/>
              </w:rPr>
            </w:pPr>
            <w:r w:rsidRPr="00EC2952">
              <w:rPr>
                <w:lang w:eastAsia="fi-FI"/>
              </w:rPr>
              <w:t xml:space="preserve">CA_n260G </w:t>
            </w:r>
          </w:p>
        </w:tc>
        <w:tc>
          <w:tcPr>
            <w:tcW w:w="992" w:type="dxa"/>
            <w:vMerge w:val="restart"/>
            <w:shd w:val="clear" w:color="auto" w:fill="auto"/>
            <w:noWrap/>
            <w:vAlign w:val="bottom"/>
          </w:tcPr>
          <w:p w14:paraId="00431D7B"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29CEBA12" w14:textId="77777777" w:rsidR="00CA5733" w:rsidRPr="00EC2952" w:rsidRDefault="00CA5733" w:rsidP="002F03A3">
            <w:pPr>
              <w:pStyle w:val="TAC"/>
              <w:rPr>
                <w:lang w:eastAsia="fi-FI"/>
              </w:rPr>
            </w:pPr>
          </w:p>
        </w:tc>
        <w:tc>
          <w:tcPr>
            <w:tcW w:w="992" w:type="dxa"/>
            <w:vMerge w:val="restart"/>
            <w:shd w:val="clear" w:color="auto" w:fill="auto"/>
            <w:vAlign w:val="center"/>
          </w:tcPr>
          <w:p w14:paraId="7AC51BD4" w14:textId="77777777" w:rsidR="00CA5733" w:rsidRPr="00EC2952" w:rsidRDefault="00CA5733" w:rsidP="002F03A3">
            <w:pPr>
              <w:pStyle w:val="TAC"/>
              <w:rPr>
                <w:lang w:eastAsia="fi-FI"/>
              </w:rPr>
            </w:pPr>
          </w:p>
        </w:tc>
        <w:tc>
          <w:tcPr>
            <w:tcW w:w="850" w:type="dxa"/>
            <w:vMerge w:val="restart"/>
            <w:shd w:val="clear" w:color="auto" w:fill="auto"/>
            <w:vAlign w:val="center"/>
          </w:tcPr>
          <w:p w14:paraId="76C993B1" w14:textId="77777777" w:rsidR="00CA5733" w:rsidRPr="00EC2952" w:rsidRDefault="00CA5733" w:rsidP="002F03A3">
            <w:pPr>
              <w:pStyle w:val="TAC"/>
              <w:rPr>
                <w:lang w:eastAsia="fi-FI"/>
              </w:rPr>
            </w:pPr>
          </w:p>
        </w:tc>
        <w:tc>
          <w:tcPr>
            <w:tcW w:w="993" w:type="dxa"/>
            <w:vMerge w:val="restart"/>
            <w:shd w:val="clear" w:color="auto" w:fill="auto"/>
            <w:vAlign w:val="center"/>
          </w:tcPr>
          <w:p w14:paraId="2E33DAEC"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16625FB0" w14:textId="77777777" w:rsidR="00CA5733" w:rsidRPr="00EC2952" w:rsidRDefault="00CA5733" w:rsidP="002F03A3">
            <w:pPr>
              <w:pStyle w:val="TAC"/>
              <w:rPr>
                <w:lang w:eastAsia="fi-FI"/>
              </w:rPr>
            </w:pPr>
            <w:r w:rsidRPr="00EC2952">
              <w:rPr>
                <w:lang w:eastAsia="fi-FI"/>
              </w:rPr>
              <w:t>600</w:t>
            </w:r>
          </w:p>
        </w:tc>
        <w:tc>
          <w:tcPr>
            <w:tcW w:w="709" w:type="dxa"/>
            <w:vMerge w:val="restart"/>
            <w:shd w:val="clear" w:color="auto" w:fill="auto"/>
            <w:vAlign w:val="center"/>
            <w:hideMark/>
          </w:tcPr>
          <w:p w14:paraId="56FD8F25" w14:textId="77777777" w:rsidR="00CA5733" w:rsidRPr="00EC2952" w:rsidRDefault="00CA5733" w:rsidP="002F03A3">
            <w:pPr>
              <w:pStyle w:val="TAC"/>
              <w:rPr>
                <w:lang w:eastAsia="fi-FI"/>
              </w:rPr>
            </w:pPr>
            <w:r w:rsidRPr="00EC2952">
              <w:rPr>
                <w:lang w:eastAsia="fi-FI"/>
              </w:rPr>
              <w:t>0</w:t>
            </w:r>
          </w:p>
        </w:tc>
      </w:tr>
      <w:tr w:rsidR="00CA5733" w:rsidRPr="00EC2952" w14:paraId="7C32F27A" w14:textId="77777777" w:rsidTr="002F03A3">
        <w:trPr>
          <w:trHeight w:val="460"/>
          <w:jc w:val="center"/>
        </w:trPr>
        <w:tc>
          <w:tcPr>
            <w:tcW w:w="1696" w:type="dxa"/>
            <w:vMerge/>
            <w:vAlign w:val="center"/>
            <w:hideMark/>
          </w:tcPr>
          <w:p w14:paraId="5D63C8B4" w14:textId="77777777" w:rsidR="00CA5733" w:rsidRPr="00EC2952" w:rsidRDefault="00CA5733" w:rsidP="002F03A3">
            <w:pPr>
              <w:pStyle w:val="TAC"/>
              <w:rPr>
                <w:lang w:eastAsia="fi-FI"/>
              </w:rPr>
            </w:pPr>
          </w:p>
        </w:tc>
        <w:tc>
          <w:tcPr>
            <w:tcW w:w="1390" w:type="dxa"/>
            <w:vMerge/>
            <w:vAlign w:val="center"/>
            <w:hideMark/>
          </w:tcPr>
          <w:p w14:paraId="58179800" w14:textId="77777777" w:rsidR="00CA5733" w:rsidRPr="00EC2952" w:rsidRDefault="00CA5733" w:rsidP="002F03A3">
            <w:pPr>
              <w:pStyle w:val="TAC"/>
              <w:rPr>
                <w:lang w:eastAsia="fi-FI"/>
              </w:rPr>
            </w:pPr>
          </w:p>
        </w:tc>
        <w:tc>
          <w:tcPr>
            <w:tcW w:w="878" w:type="dxa"/>
            <w:vMerge/>
            <w:vAlign w:val="center"/>
            <w:hideMark/>
          </w:tcPr>
          <w:p w14:paraId="1C2F2672" w14:textId="77777777" w:rsidR="00CA5733" w:rsidRPr="00EC2952" w:rsidRDefault="00CA5733" w:rsidP="002F03A3">
            <w:pPr>
              <w:pStyle w:val="TAC"/>
              <w:rPr>
                <w:lang w:eastAsia="fi-FI"/>
              </w:rPr>
            </w:pPr>
          </w:p>
        </w:tc>
        <w:tc>
          <w:tcPr>
            <w:tcW w:w="851" w:type="dxa"/>
            <w:vMerge/>
            <w:vAlign w:val="center"/>
            <w:hideMark/>
          </w:tcPr>
          <w:p w14:paraId="57E2B336" w14:textId="77777777" w:rsidR="00CA5733" w:rsidRPr="00EC2952" w:rsidRDefault="00CA5733" w:rsidP="002F03A3">
            <w:pPr>
              <w:pStyle w:val="TAC"/>
              <w:rPr>
                <w:lang w:eastAsia="fi-FI"/>
              </w:rPr>
            </w:pPr>
          </w:p>
        </w:tc>
        <w:tc>
          <w:tcPr>
            <w:tcW w:w="992" w:type="dxa"/>
            <w:vMerge/>
            <w:vAlign w:val="center"/>
          </w:tcPr>
          <w:p w14:paraId="2F02099E"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7C37B48F" w14:textId="77777777" w:rsidR="00CA5733" w:rsidRPr="00EC2952" w:rsidRDefault="00CA5733" w:rsidP="002F03A3">
            <w:pPr>
              <w:pStyle w:val="TAC"/>
              <w:rPr>
                <w:lang w:eastAsia="fi-FI"/>
              </w:rPr>
            </w:pPr>
          </w:p>
        </w:tc>
        <w:tc>
          <w:tcPr>
            <w:tcW w:w="992" w:type="dxa"/>
            <w:vMerge/>
            <w:vAlign w:val="center"/>
          </w:tcPr>
          <w:p w14:paraId="0016BAB4" w14:textId="77777777" w:rsidR="00CA5733" w:rsidRPr="00EC2952" w:rsidRDefault="00CA5733" w:rsidP="002F03A3">
            <w:pPr>
              <w:pStyle w:val="TAC"/>
              <w:rPr>
                <w:lang w:eastAsia="fi-FI"/>
              </w:rPr>
            </w:pPr>
          </w:p>
        </w:tc>
        <w:tc>
          <w:tcPr>
            <w:tcW w:w="850" w:type="dxa"/>
            <w:vMerge/>
            <w:vAlign w:val="center"/>
          </w:tcPr>
          <w:p w14:paraId="03053C79" w14:textId="77777777" w:rsidR="00CA5733" w:rsidRPr="00EC2952" w:rsidRDefault="00CA5733" w:rsidP="002F03A3">
            <w:pPr>
              <w:pStyle w:val="TAC"/>
              <w:rPr>
                <w:lang w:eastAsia="fi-FI"/>
              </w:rPr>
            </w:pPr>
          </w:p>
        </w:tc>
        <w:tc>
          <w:tcPr>
            <w:tcW w:w="993" w:type="dxa"/>
            <w:vMerge/>
            <w:vAlign w:val="center"/>
          </w:tcPr>
          <w:p w14:paraId="7AEDA075" w14:textId="77777777" w:rsidR="00CA5733" w:rsidRPr="00EC2952" w:rsidRDefault="00CA5733" w:rsidP="002F03A3">
            <w:pPr>
              <w:pStyle w:val="TAC"/>
              <w:rPr>
                <w:lang w:eastAsia="fi-FI"/>
              </w:rPr>
            </w:pPr>
          </w:p>
        </w:tc>
        <w:tc>
          <w:tcPr>
            <w:tcW w:w="992" w:type="dxa"/>
            <w:vMerge/>
            <w:vAlign w:val="center"/>
            <w:hideMark/>
          </w:tcPr>
          <w:p w14:paraId="0931A056" w14:textId="77777777" w:rsidR="00CA5733" w:rsidRPr="00EC2952" w:rsidRDefault="00CA5733" w:rsidP="002F03A3">
            <w:pPr>
              <w:pStyle w:val="TAC"/>
              <w:rPr>
                <w:lang w:eastAsia="fi-FI"/>
              </w:rPr>
            </w:pPr>
          </w:p>
        </w:tc>
        <w:tc>
          <w:tcPr>
            <w:tcW w:w="709" w:type="dxa"/>
            <w:vMerge/>
            <w:vAlign w:val="center"/>
            <w:hideMark/>
          </w:tcPr>
          <w:p w14:paraId="4FE0C002" w14:textId="77777777" w:rsidR="00CA5733" w:rsidRPr="00EC2952" w:rsidRDefault="00CA5733" w:rsidP="002F03A3">
            <w:pPr>
              <w:pStyle w:val="TAC"/>
              <w:rPr>
                <w:lang w:eastAsia="fi-FI"/>
              </w:rPr>
            </w:pPr>
          </w:p>
        </w:tc>
      </w:tr>
      <w:tr w:rsidR="00CA5733" w:rsidRPr="00EC2952" w14:paraId="49B78BCA" w14:textId="77777777" w:rsidTr="002F03A3">
        <w:trPr>
          <w:trHeight w:val="290"/>
          <w:jc w:val="center"/>
        </w:trPr>
        <w:tc>
          <w:tcPr>
            <w:tcW w:w="1696" w:type="dxa"/>
            <w:vMerge w:val="restart"/>
            <w:shd w:val="clear" w:color="auto" w:fill="auto"/>
            <w:vAlign w:val="center"/>
            <w:hideMark/>
          </w:tcPr>
          <w:p w14:paraId="498D25C9" w14:textId="77777777" w:rsidR="00CA5733" w:rsidRPr="00EC2952" w:rsidRDefault="00CA5733" w:rsidP="002F03A3">
            <w:pPr>
              <w:pStyle w:val="TAC"/>
              <w:rPr>
                <w:lang w:eastAsia="fi-FI"/>
              </w:rPr>
            </w:pPr>
            <w:r w:rsidRPr="00EC2952">
              <w:rPr>
                <w:lang w:eastAsia="ja-JP"/>
              </w:rPr>
              <w:t>CA_n260(D-H)</w:t>
            </w:r>
          </w:p>
        </w:tc>
        <w:tc>
          <w:tcPr>
            <w:tcW w:w="1390" w:type="dxa"/>
            <w:vMerge w:val="restart"/>
            <w:shd w:val="clear" w:color="auto" w:fill="auto"/>
            <w:vAlign w:val="center"/>
            <w:hideMark/>
          </w:tcPr>
          <w:p w14:paraId="46EF6669" w14:textId="77777777" w:rsidR="00CA5733" w:rsidRPr="00EC2952" w:rsidRDefault="00CA5733" w:rsidP="002F03A3">
            <w:pPr>
              <w:pStyle w:val="TAC"/>
              <w:rPr>
                <w:lang w:eastAsia="fi-FI"/>
              </w:rPr>
            </w:pPr>
            <w:r w:rsidRPr="00EC2952">
              <w:rPr>
                <w:lang w:eastAsia="fi-FI"/>
              </w:rPr>
              <w:t>CA_n260D CA_n260H</w:t>
            </w:r>
          </w:p>
        </w:tc>
        <w:tc>
          <w:tcPr>
            <w:tcW w:w="878" w:type="dxa"/>
            <w:vMerge w:val="restart"/>
            <w:shd w:val="clear" w:color="auto" w:fill="auto"/>
            <w:vAlign w:val="center"/>
            <w:hideMark/>
          </w:tcPr>
          <w:p w14:paraId="6938B48A" w14:textId="77777777" w:rsidR="00CA5733" w:rsidRPr="00EC2952" w:rsidRDefault="00CA5733" w:rsidP="002F03A3">
            <w:pPr>
              <w:pStyle w:val="TAC"/>
              <w:rPr>
                <w:lang w:eastAsia="fi-FI"/>
              </w:rPr>
            </w:pPr>
            <w:r w:rsidRPr="00EC2952">
              <w:rPr>
                <w:lang w:eastAsia="fi-FI"/>
              </w:rPr>
              <w:t xml:space="preserve">CA_n260D </w:t>
            </w:r>
          </w:p>
        </w:tc>
        <w:tc>
          <w:tcPr>
            <w:tcW w:w="851" w:type="dxa"/>
            <w:vMerge w:val="restart"/>
            <w:shd w:val="clear" w:color="auto" w:fill="auto"/>
            <w:vAlign w:val="center"/>
            <w:hideMark/>
          </w:tcPr>
          <w:p w14:paraId="3F730FA3" w14:textId="77777777" w:rsidR="00CA5733" w:rsidRPr="00EC2952" w:rsidRDefault="00CA5733" w:rsidP="002F03A3">
            <w:pPr>
              <w:pStyle w:val="TAC"/>
              <w:rPr>
                <w:lang w:eastAsia="fi-FI"/>
              </w:rPr>
            </w:pPr>
            <w:r w:rsidRPr="00EC2952">
              <w:rPr>
                <w:lang w:eastAsia="fi-FI"/>
              </w:rPr>
              <w:t xml:space="preserve">CA_n260H </w:t>
            </w:r>
          </w:p>
        </w:tc>
        <w:tc>
          <w:tcPr>
            <w:tcW w:w="992" w:type="dxa"/>
            <w:vMerge w:val="restart"/>
            <w:shd w:val="clear" w:color="auto" w:fill="auto"/>
            <w:noWrap/>
            <w:vAlign w:val="bottom"/>
          </w:tcPr>
          <w:p w14:paraId="3C2BC392"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75FA8C55" w14:textId="77777777" w:rsidR="00CA5733" w:rsidRPr="00EC2952" w:rsidRDefault="00CA5733" w:rsidP="002F03A3">
            <w:pPr>
              <w:pStyle w:val="TAC"/>
              <w:rPr>
                <w:lang w:eastAsia="fi-FI"/>
              </w:rPr>
            </w:pPr>
          </w:p>
        </w:tc>
        <w:tc>
          <w:tcPr>
            <w:tcW w:w="992" w:type="dxa"/>
            <w:vMerge w:val="restart"/>
            <w:shd w:val="clear" w:color="auto" w:fill="auto"/>
            <w:vAlign w:val="center"/>
          </w:tcPr>
          <w:p w14:paraId="27E67FFB" w14:textId="77777777" w:rsidR="00CA5733" w:rsidRPr="00EC2952" w:rsidRDefault="00CA5733" w:rsidP="002F03A3">
            <w:pPr>
              <w:pStyle w:val="TAC"/>
              <w:rPr>
                <w:lang w:eastAsia="fi-FI"/>
              </w:rPr>
            </w:pPr>
          </w:p>
        </w:tc>
        <w:tc>
          <w:tcPr>
            <w:tcW w:w="850" w:type="dxa"/>
            <w:vMerge w:val="restart"/>
            <w:shd w:val="clear" w:color="auto" w:fill="auto"/>
            <w:vAlign w:val="center"/>
          </w:tcPr>
          <w:p w14:paraId="50C897A0" w14:textId="77777777" w:rsidR="00CA5733" w:rsidRPr="00EC2952" w:rsidRDefault="00CA5733" w:rsidP="002F03A3">
            <w:pPr>
              <w:pStyle w:val="TAC"/>
              <w:rPr>
                <w:lang w:eastAsia="fi-FI"/>
              </w:rPr>
            </w:pPr>
          </w:p>
        </w:tc>
        <w:tc>
          <w:tcPr>
            <w:tcW w:w="993" w:type="dxa"/>
            <w:vMerge w:val="restart"/>
            <w:shd w:val="clear" w:color="auto" w:fill="auto"/>
            <w:vAlign w:val="center"/>
          </w:tcPr>
          <w:p w14:paraId="3A6DADFE"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1CB8AD16" w14:textId="77777777" w:rsidR="00CA5733" w:rsidRPr="00EC2952" w:rsidRDefault="00CA5733" w:rsidP="002F03A3">
            <w:pPr>
              <w:pStyle w:val="TAC"/>
              <w:rPr>
                <w:lang w:eastAsia="fi-FI"/>
              </w:rPr>
            </w:pPr>
            <w:r w:rsidRPr="00EC2952">
              <w:rPr>
                <w:lang w:eastAsia="fi-FI"/>
              </w:rPr>
              <w:t>700</w:t>
            </w:r>
          </w:p>
        </w:tc>
        <w:tc>
          <w:tcPr>
            <w:tcW w:w="709" w:type="dxa"/>
            <w:vMerge w:val="restart"/>
            <w:shd w:val="clear" w:color="auto" w:fill="auto"/>
            <w:vAlign w:val="center"/>
            <w:hideMark/>
          </w:tcPr>
          <w:p w14:paraId="73D4E73A" w14:textId="77777777" w:rsidR="00CA5733" w:rsidRPr="00EC2952" w:rsidRDefault="00CA5733" w:rsidP="002F03A3">
            <w:pPr>
              <w:pStyle w:val="TAC"/>
              <w:rPr>
                <w:lang w:eastAsia="fi-FI"/>
              </w:rPr>
            </w:pPr>
            <w:r w:rsidRPr="00EC2952">
              <w:rPr>
                <w:lang w:eastAsia="fi-FI"/>
              </w:rPr>
              <w:t>0</w:t>
            </w:r>
          </w:p>
        </w:tc>
      </w:tr>
      <w:tr w:rsidR="00CA5733" w:rsidRPr="00EC2952" w14:paraId="3924FD35" w14:textId="77777777" w:rsidTr="002F03A3">
        <w:trPr>
          <w:trHeight w:val="290"/>
          <w:jc w:val="center"/>
        </w:trPr>
        <w:tc>
          <w:tcPr>
            <w:tcW w:w="1696" w:type="dxa"/>
            <w:vMerge/>
            <w:vAlign w:val="center"/>
            <w:hideMark/>
          </w:tcPr>
          <w:p w14:paraId="217A97A1" w14:textId="77777777" w:rsidR="00CA5733" w:rsidRPr="00EC2952" w:rsidRDefault="00CA5733" w:rsidP="002F03A3">
            <w:pPr>
              <w:pStyle w:val="TAC"/>
              <w:rPr>
                <w:lang w:eastAsia="fi-FI"/>
              </w:rPr>
            </w:pPr>
          </w:p>
        </w:tc>
        <w:tc>
          <w:tcPr>
            <w:tcW w:w="1390" w:type="dxa"/>
            <w:vMerge/>
            <w:vAlign w:val="center"/>
            <w:hideMark/>
          </w:tcPr>
          <w:p w14:paraId="7717CDC2" w14:textId="77777777" w:rsidR="00CA5733" w:rsidRPr="00EC2952" w:rsidRDefault="00CA5733" w:rsidP="002F03A3">
            <w:pPr>
              <w:pStyle w:val="TAC"/>
              <w:rPr>
                <w:lang w:eastAsia="fi-FI"/>
              </w:rPr>
            </w:pPr>
          </w:p>
        </w:tc>
        <w:tc>
          <w:tcPr>
            <w:tcW w:w="878" w:type="dxa"/>
            <w:vMerge/>
            <w:vAlign w:val="center"/>
            <w:hideMark/>
          </w:tcPr>
          <w:p w14:paraId="673D763F" w14:textId="77777777" w:rsidR="00CA5733" w:rsidRPr="00EC2952" w:rsidRDefault="00CA5733" w:rsidP="002F03A3">
            <w:pPr>
              <w:pStyle w:val="TAC"/>
              <w:rPr>
                <w:lang w:eastAsia="fi-FI"/>
              </w:rPr>
            </w:pPr>
          </w:p>
        </w:tc>
        <w:tc>
          <w:tcPr>
            <w:tcW w:w="851" w:type="dxa"/>
            <w:vMerge/>
            <w:vAlign w:val="center"/>
            <w:hideMark/>
          </w:tcPr>
          <w:p w14:paraId="3BEE48F2" w14:textId="77777777" w:rsidR="00CA5733" w:rsidRPr="00EC2952" w:rsidRDefault="00CA5733" w:rsidP="002F03A3">
            <w:pPr>
              <w:pStyle w:val="TAC"/>
              <w:rPr>
                <w:lang w:eastAsia="fi-FI"/>
              </w:rPr>
            </w:pPr>
          </w:p>
        </w:tc>
        <w:tc>
          <w:tcPr>
            <w:tcW w:w="992" w:type="dxa"/>
            <w:vMerge/>
            <w:vAlign w:val="center"/>
          </w:tcPr>
          <w:p w14:paraId="3F7141A2"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76EFB5E5" w14:textId="77777777" w:rsidR="00CA5733" w:rsidRPr="00EC2952" w:rsidRDefault="00CA5733" w:rsidP="002F03A3">
            <w:pPr>
              <w:pStyle w:val="TAC"/>
              <w:rPr>
                <w:lang w:eastAsia="fi-FI"/>
              </w:rPr>
            </w:pPr>
          </w:p>
        </w:tc>
        <w:tc>
          <w:tcPr>
            <w:tcW w:w="992" w:type="dxa"/>
            <w:vMerge/>
            <w:vAlign w:val="center"/>
          </w:tcPr>
          <w:p w14:paraId="65220E6C" w14:textId="77777777" w:rsidR="00CA5733" w:rsidRPr="00EC2952" w:rsidRDefault="00CA5733" w:rsidP="002F03A3">
            <w:pPr>
              <w:pStyle w:val="TAC"/>
              <w:rPr>
                <w:lang w:eastAsia="fi-FI"/>
              </w:rPr>
            </w:pPr>
          </w:p>
        </w:tc>
        <w:tc>
          <w:tcPr>
            <w:tcW w:w="850" w:type="dxa"/>
            <w:vMerge/>
            <w:vAlign w:val="center"/>
          </w:tcPr>
          <w:p w14:paraId="6690255E" w14:textId="77777777" w:rsidR="00CA5733" w:rsidRPr="00EC2952" w:rsidRDefault="00CA5733" w:rsidP="002F03A3">
            <w:pPr>
              <w:pStyle w:val="TAC"/>
              <w:rPr>
                <w:lang w:eastAsia="fi-FI"/>
              </w:rPr>
            </w:pPr>
          </w:p>
        </w:tc>
        <w:tc>
          <w:tcPr>
            <w:tcW w:w="993" w:type="dxa"/>
            <w:vMerge/>
            <w:vAlign w:val="center"/>
          </w:tcPr>
          <w:p w14:paraId="42F662B6" w14:textId="77777777" w:rsidR="00CA5733" w:rsidRPr="00EC2952" w:rsidRDefault="00CA5733" w:rsidP="002F03A3">
            <w:pPr>
              <w:pStyle w:val="TAC"/>
              <w:rPr>
                <w:lang w:eastAsia="fi-FI"/>
              </w:rPr>
            </w:pPr>
          </w:p>
        </w:tc>
        <w:tc>
          <w:tcPr>
            <w:tcW w:w="992" w:type="dxa"/>
            <w:vMerge/>
            <w:vAlign w:val="center"/>
            <w:hideMark/>
          </w:tcPr>
          <w:p w14:paraId="0135B89D" w14:textId="77777777" w:rsidR="00CA5733" w:rsidRPr="00EC2952" w:rsidRDefault="00CA5733" w:rsidP="002F03A3">
            <w:pPr>
              <w:pStyle w:val="TAC"/>
              <w:rPr>
                <w:lang w:eastAsia="fi-FI"/>
              </w:rPr>
            </w:pPr>
          </w:p>
        </w:tc>
        <w:tc>
          <w:tcPr>
            <w:tcW w:w="709" w:type="dxa"/>
            <w:vMerge/>
            <w:vAlign w:val="center"/>
            <w:hideMark/>
          </w:tcPr>
          <w:p w14:paraId="04F80002" w14:textId="77777777" w:rsidR="00CA5733" w:rsidRPr="00EC2952" w:rsidRDefault="00CA5733" w:rsidP="002F03A3">
            <w:pPr>
              <w:pStyle w:val="TAC"/>
              <w:rPr>
                <w:lang w:eastAsia="fi-FI"/>
              </w:rPr>
            </w:pPr>
          </w:p>
        </w:tc>
      </w:tr>
      <w:tr w:rsidR="00CA5733" w:rsidRPr="00EC2952" w14:paraId="69886AB5" w14:textId="77777777" w:rsidTr="002F03A3">
        <w:trPr>
          <w:trHeight w:val="290"/>
          <w:jc w:val="center"/>
        </w:trPr>
        <w:tc>
          <w:tcPr>
            <w:tcW w:w="1696" w:type="dxa"/>
            <w:vMerge w:val="restart"/>
            <w:shd w:val="clear" w:color="auto" w:fill="auto"/>
            <w:vAlign w:val="center"/>
            <w:hideMark/>
          </w:tcPr>
          <w:p w14:paraId="5B12AD3B" w14:textId="77777777" w:rsidR="00CA5733" w:rsidRPr="00EC2952" w:rsidRDefault="00CA5733" w:rsidP="002F03A3">
            <w:pPr>
              <w:pStyle w:val="TAC"/>
              <w:rPr>
                <w:lang w:eastAsia="fi-FI"/>
              </w:rPr>
            </w:pPr>
            <w:r w:rsidRPr="00EC2952">
              <w:rPr>
                <w:lang w:eastAsia="ja-JP"/>
              </w:rPr>
              <w:t>CA_n260(D-I)</w:t>
            </w:r>
          </w:p>
        </w:tc>
        <w:tc>
          <w:tcPr>
            <w:tcW w:w="1390" w:type="dxa"/>
            <w:vMerge w:val="restart"/>
            <w:shd w:val="clear" w:color="auto" w:fill="auto"/>
            <w:vAlign w:val="center"/>
            <w:hideMark/>
          </w:tcPr>
          <w:p w14:paraId="768C9C41" w14:textId="77777777" w:rsidR="00CA5733" w:rsidRPr="00EC2952" w:rsidRDefault="00CA5733" w:rsidP="002F03A3">
            <w:pPr>
              <w:pStyle w:val="TAC"/>
              <w:rPr>
                <w:lang w:eastAsia="fi-FI"/>
              </w:rPr>
            </w:pPr>
            <w:r w:rsidRPr="00EC2952">
              <w:rPr>
                <w:lang w:eastAsia="fi-FI"/>
              </w:rPr>
              <w:t>CA_n260D CA_n260I</w:t>
            </w:r>
          </w:p>
        </w:tc>
        <w:tc>
          <w:tcPr>
            <w:tcW w:w="878" w:type="dxa"/>
            <w:vMerge w:val="restart"/>
            <w:shd w:val="clear" w:color="auto" w:fill="auto"/>
            <w:vAlign w:val="center"/>
            <w:hideMark/>
          </w:tcPr>
          <w:p w14:paraId="0B535211" w14:textId="77777777" w:rsidR="00CA5733" w:rsidRPr="00EC2952" w:rsidRDefault="00CA5733" w:rsidP="002F03A3">
            <w:pPr>
              <w:pStyle w:val="TAC"/>
              <w:rPr>
                <w:lang w:eastAsia="fi-FI"/>
              </w:rPr>
            </w:pPr>
            <w:r w:rsidRPr="00EC2952">
              <w:rPr>
                <w:lang w:eastAsia="fi-FI"/>
              </w:rPr>
              <w:t>CA_n260D</w:t>
            </w:r>
          </w:p>
        </w:tc>
        <w:tc>
          <w:tcPr>
            <w:tcW w:w="851" w:type="dxa"/>
            <w:vMerge w:val="restart"/>
            <w:shd w:val="clear" w:color="auto" w:fill="auto"/>
            <w:vAlign w:val="center"/>
            <w:hideMark/>
          </w:tcPr>
          <w:p w14:paraId="168011BF" w14:textId="77777777" w:rsidR="00CA5733" w:rsidRPr="00EC2952" w:rsidRDefault="00CA5733" w:rsidP="002F03A3">
            <w:pPr>
              <w:pStyle w:val="TAC"/>
              <w:rPr>
                <w:lang w:eastAsia="fi-FI"/>
              </w:rPr>
            </w:pPr>
            <w:r w:rsidRPr="00EC2952">
              <w:rPr>
                <w:lang w:eastAsia="fi-FI"/>
              </w:rPr>
              <w:t>CA_n260I</w:t>
            </w:r>
          </w:p>
        </w:tc>
        <w:tc>
          <w:tcPr>
            <w:tcW w:w="992" w:type="dxa"/>
            <w:vMerge w:val="restart"/>
            <w:shd w:val="clear" w:color="auto" w:fill="auto"/>
            <w:vAlign w:val="center"/>
          </w:tcPr>
          <w:p w14:paraId="4A358F5F" w14:textId="77777777" w:rsidR="00CA5733" w:rsidRPr="00EC2952" w:rsidRDefault="00CA5733" w:rsidP="002F03A3">
            <w:pPr>
              <w:pStyle w:val="TAC"/>
              <w:rPr>
                <w:lang w:eastAsia="fi-FI"/>
              </w:rPr>
            </w:pPr>
          </w:p>
        </w:tc>
        <w:tc>
          <w:tcPr>
            <w:tcW w:w="851" w:type="dxa"/>
            <w:vMerge w:val="restart"/>
            <w:shd w:val="clear" w:color="auto" w:fill="auto"/>
            <w:vAlign w:val="center"/>
          </w:tcPr>
          <w:p w14:paraId="03CA1831" w14:textId="77777777" w:rsidR="00CA5733" w:rsidRPr="00EC2952" w:rsidRDefault="00CA5733" w:rsidP="002F03A3">
            <w:pPr>
              <w:pStyle w:val="TAC"/>
              <w:rPr>
                <w:lang w:eastAsia="fi-FI"/>
              </w:rPr>
            </w:pPr>
          </w:p>
        </w:tc>
        <w:tc>
          <w:tcPr>
            <w:tcW w:w="992" w:type="dxa"/>
            <w:vMerge w:val="restart"/>
            <w:shd w:val="clear" w:color="auto" w:fill="auto"/>
            <w:vAlign w:val="center"/>
          </w:tcPr>
          <w:p w14:paraId="7B0EB9C2" w14:textId="77777777" w:rsidR="00CA5733" w:rsidRPr="00EC2952" w:rsidRDefault="00CA5733" w:rsidP="002F03A3">
            <w:pPr>
              <w:pStyle w:val="TAC"/>
              <w:rPr>
                <w:lang w:eastAsia="fi-FI"/>
              </w:rPr>
            </w:pPr>
          </w:p>
        </w:tc>
        <w:tc>
          <w:tcPr>
            <w:tcW w:w="850" w:type="dxa"/>
            <w:vMerge w:val="restart"/>
            <w:shd w:val="clear" w:color="auto" w:fill="auto"/>
            <w:vAlign w:val="center"/>
          </w:tcPr>
          <w:p w14:paraId="7EF93CE3" w14:textId="77777777" w:rsidR="00CA5733" w:rsidRPr="00EC2952" w:rsidRDefault="00CA5733" w:rsidP="002F03A3">
            <w:pPr>
              <w:pStyle w:val="TAC"/>
              <w:rPr>
                <w:lang w:eastAsia="fi-FI"/>
              </w:rPr>
            </w:pPr>
          </w:p>
        </w:tc>
        <w:tc>
          <w:tcPr>
            <w:tcW w:w="993" w:type="dxa"/>
            <w:vMerge w:val="restart"/>
            <w:shd w:val="clear" w:color="auto" w:fill="auto"/>
            <w:vAlign w:val="center"/>
          </w:tcPr>
          <w:p w14:paraId="3AA1C295"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6AB29A2E" w14:textId="77777777" w:rsidR="00CA5733" w:rsidRPr="00EC2952" w:rsidRDefault="00CA5733" w:rsidP="002F03A3">
            <w:pPr>
              <w:pStyle w:val="TAC"/>
              <w:rPr>
                <w:lang w:eastAsia="fi-FI"/>
              </w:rPr>
            </w:pPr>
            <w:r w:rsidRPr="00EC2952">
              <w:rPr>
                <w:lang w:eastAsia="fi-FI"/>
              </w:rPr>
              <w:t>800</w:t>
            </w:r>
          </w:p>
        </w:tc>
        <w:tc>
          <w:tcPr>
            <w:tcW w:w="709" w:type="dxa"/>
            <w:vMerge w:val="restart"/>
            <w:shd w:val="clear" w:color="auto" w:fill="auto"/>
            <w:vAlign w:val="center"/>
            <w:hideMark/>
          </w:tcPr>
          <w:p w14:paraId="60D1BE8F" w14:textId="77777777" w:rsidR="00CA5733" w:rsidRPr="00EC2952" w:rsidRDefault="00CA5733" w:rsidP="002F03A3">
            <w:pPr>
              <w:pStyle w:val="TAC"/>
              <w:rPr>
                <w:lang w:eastAsia="fi-FI"/>
              </w:rPr>
            </w:pPr>
            <w:r w:rsidRPr="00EC2952">
              <w:rPr>
                <w:lang w:eastAsia="fi-FI"/>
              </w:rPr>
              <w:t>0</w:t>
            </w:r>
          </w:p>
        </w:tc>
      </w:tr>
      <w:tr w:rsidR="00CA5733" w:rsidRPr="00EC2952" w14:paraId="08D074EA" w14:textId="77777777" w:rsidTr="002F03A3">
        <w:trPr>
          <w:trHeight w:val="290"/>
          <w:jc w:val="center"/>
        </w:trPr>
        <w:tc>
          <w:tcPr>
            <w:tcW w:w="1696" w:type="dxa"/>
            <w:vMerge/>
            <w:vAlign w:val="center"/>
            <w:hideMark/>
          </w:tcPr>
          <w:p w14:paraId="31729E23" w14:textId="77777777" w:rsidR="00CA5733" w:rsidRPr="00EC2952" w:rsidRDefault="00CA5733" w:rsidP="002F03A3">
            <w:pPr>
              <w:pStyle w:val="TAC"/>
              <w:rPr>
                <w:lang w:eastAsia="fi-FI"/>
              </w:rPr>
            </w:pPr>
          </w:p>
        </w:tc>
        <w:tc>
          <w:tcPr>
            <w:tcW w:w="1390" w:type="dxa"/>
            <w:vMerge/>
            <w:vAlign w:val="center"/>
            <w:hideMark/>
          </w:tcPr>
          <w:p w14:paraId="15296C46" w14:textId="77777777" w:rsidR="00CA5733" w:rsidRPr="00EC2952" w:rsidRDefault="00CA5733" w:rsidP="002F03A3">
            <w:pPr>
              <w:pStyle w:val="TAC"/>
              <w:rPr>
                <w:lang w:eastAsia="fi-FI"/>
              </w:rPr>
            </w:pPr>
          </w:p>
        </w:tc>
        <w:tc>
          <w:tcPr>
            <w:tcW w:w="878" w:type="dxa"/>
            <w:vMerge/>
            <w:vAlign w:val="center"/>
            <w:hideMark/>
          </w:tcPr>
          <w:p w14:paraId="712B7ED0" w14:textId="77777777" w:rsidR="00CA5733" w:rsidRPr="00EC2952" w:rsidRDefault="00CA5733" w:rsidP="002F03A3">
            <w:pPr>
              <w:pStyle w:val="TAC"/>
              <w:rPr>
                <w:lang w:eastAsia="fi-FI"/>
              </w:rPr>
            </w:pPr>
          </w:p>
        </w:tc>
        <w:tc>
          <w:tcPr>
            <w:tcW w:w="851" w:type="dxa"/>
            <w:vMerge/>
            <w:vAlign w:val="center"/>
            <w:hideMark/>
          </w:tcPr>
          <w:p w14:paraId="2CACD30C" w14:textId="77777777" w:rsidR="00CA5733" w:rsidRPr="00EC2952" w:rsidRDefault="00CA5733" w:rsidP="002F03A3">
            <w:pPr>
              <w:pStyle w:val="TAC"/>
              <w:rPr>
                <w:lang w:eastAsia="fi-FI"/>
              </w:rPr>
            </w:pPr>
          </w:p>
        </w:tc>
        <w:tc>
          <w:tcPr>
            <w:tcW w:w="992" w:type="dxa"/>
            <w:vMerge/>
            <w:vAlign w:val="center"/>
          </w:tcPr>
          <w:p w14:paraId="7D2932F8" w14:textId="77777777" w:rsidR="00CA5733" w:rsidRPr="00EC2952" w:rsidRDefault="00CA5733" w:rsidP="002F03A3">
            <w:pPr>
              <w:pStyle w:val="TAC"/>
              <w:rPr>
                <w:lang w:eastAsia="fi-FI"/>
              </w:rPr>
            </w:pPr>
          </w:p>
        </w:tc>
        <w:tc>
          <w:tcPr>
            <w:tcW w:w="851" w:type="dxa"/>
            <w:vMerge/>
            <w:vAlign w:val="center"/>
          </w:tcPr>
          <w:p w14:paraId="30955C77" w14:textId="77777777" w:rsidR="00CA5733" w:rsidRPr="00EC2952" w:rsidRDefault="00CA5733" w:rsidP="002F03A3">
            <w:pPr>
              <w:pStyle w:val="TAC"/>
              <w:rPr>
                <w:lang w:eastAsia="fi-FI"/>
              </w:rPr>
            </w:pPr>
          </w:p>
        </w:tc>
        <w:tc>
          <w:tcPr>
            <w:tcW w:w="992" w:type="dxa"/>
            <w:vMerge/>
            <w:vAlign w:val="center"/>
          </w:tcPr>
          <w:p w14:paraId="6D090B2F" w14:textId="77777777" w:rsidR="00CA5733" w:rsidRPr="00EC2952" w:rsidRDefault="00CA5733" w:rsidP="002F03A3">
            <w:pPr>
              <w:pStyle w:val="TAC"/>
              <w:rPr>
                <w:lang w:eastAsia="fi-FI"/>
              </w:rPr>
            </w:pPr>
          </w:p>
        </w:tc>
        <w:tc>
          <w:tcPr>
            <w:tcW w:w="850" w:type="dxa"/>
            <w:vMerge/>
            <w:vAlign w:val="center"/>
          </w:tcPr>
          <w:p w14:paraId="0EFEEEA2" w14:textId="77777777" w:rsidR="00CA5733" w:rsidRPr="00EC2952" w:rsidRDefault="00CA5733" w:rsidP="002F03A3">
            <w:pPr>
              <w:pStyle w:val="TAC"/>
              <w:rPr>
                <w:lang w:eastAsia="fi-FI"/>
              </w:rPr>
            </w:pPr>
          </w:p>
        </w:tc>
        <w:tc>
          <w:tcPr>
            <w:tcW w:w="993" w:type="dxa"/>
            <w:vMerge/>
            <w:vAlign w:val="center"/>
          </w:tcPr>
          <w:p w14:paraId="65156755" w14:textId="77777777" w:rsidR="00CA5733" w:rsidRPr="00EC2952" w:rsidRDefault="00CA5733" w:rsidP="002F03A3">
            <w:pPr>
              <w:pStyle w:val="TAC"/>
              <w:rPr>
                <w:lang w:eastAsia="fi-FI"/>
              </w:rPr>
            </w:pPr>
          </w:p>
        </w:tc>
        <w:tc>
          <w:tcPr>
            <w:tcW w:w="992" w:type="dxa"/>
            <w:vMerge/>
            <w:vAlign w:val="center"/>
            <w:hideMark/>
          </w:tcPr>
          <w:p w14:paraId="012A27B6" w14:textId="77777777" w:rsidR="00CA5733" w:rsidRPr="00EC2952" w:rsidRDefault="00CA5733" w:rsidP="002F03A3">
            <w:pPr>
              <w:pStyle w:val="TAC"/>
              <w:rPr>
                <w:lang w:eastAsia="fi-FI"/>
              </w:rPr>
            </w:pPr>
          </w:p>
        </w:tc>
        <w:tc>
          <w:tcPr>
            <w:tcW w:w="709" w:type="dxa"/>
            <w:vMerge/>
            <w:vAlign w:val="center"/>
            <w:hideMark/>
          </w:tcPr>
          <w:p w14:paraId="49421FF2" w14:textId="77777777" w:rsidR="00CA5733" w:rsidRPr="00EC2952" w:rsidRDefault="00CA5733" w:rsidP="002F03A3">
            <w:pPr>
              <w:pStyle w:val="TAC"/>
              <w:rPr>
                <w:lang w:eastAsia="fi-FI"/>
              </w:rPr>
            </w:pPr>
          </w:p>
        </w:tc>
      </w:tr>
      <w:tr w:rsidR="00CA5733" w:rsidRPr="00EC2952" w14:paraId="68BE0639" w14:textId="77777777" w:rsidTr="002F03A3">
        <w:trPr>
          <w:trHeight w:val="290"/>
          <w:jc w:val="center"/>
        </w:trPr>
        <w:tc>
          <w:tcPr>
            <w:tcW w:w="1696" w:type="dxa"/>
            <w:vMerge w:val="restart"/>
            <w:shd w:val="clear" w:color="auto" w:fill="auto"/>
            <w:vAlign w:val="center"/>
            <w:hideMark/>
          </w:tcPr>
          <w:p w14:paraId="4021E676" w14:textId="77777777" w:rsidR="00CA5733" w:rsidRPr="00EC2952" w:rsidRDefault="00CA5733" w:rsidP="002F03A3">
            <w:pPr>
              <w:pStyle w:val="TAC"/>
              <w:rPr>
                <w:lang w:eastAsia="fi-FI"/>
              </w:rPr>
            </w:pPr>
            <w:r w:rsidRPr="00EC2952">
              <w:rPr>
                <w:lang w:eastAsia="ja-JP"/>
              </w:rPr>
              <w:t>CA_n260(D-O)</w:t>
            </w:r>
          </w:p>
        </w:tc>
        <w:tc>
          <w:tcPr>
            <w:tcW w:w="1390" w:type="dxa"/>
            <w:vMerge w:val="restart"/>
            <w:shd w:val="clear" w:color="auto" w:fill="auto"/>
            <w:vAlign w:val="center"/>
            <w:hideMark/>
          </w:tcPr>
          <w:p w14:paraId="6F931235" w14:textId="77777777" w:rsidR="00CA5733" w:rsidRPr="00EC2952" w:rsidRDefault="00CA5733" w:rsidP="002F03A3">
            <w:pPr>
              <w:pStyle w:val="TAC"/>
              <w:rPr>
                <w:lang w:eastAsia="fi-FI"/>
              </w:rPr>
            </w:pPr>
            <w:r w:rsidRPr="00EC2952">
              <w:rPr>
                <w:lang w:eastAsia="fi-FI"/>
              </w:rPr>
              <w:t>CA_n260D CA_n260O</w:t>
            </w:r>
          </w:p>
        </w:tc>
        <w:tc>
          <w:tcPr>
            <w:tcW w:w="878" w:type="dxa"/>
            <w:vMerge w:val="restart"/>
            <w:shd w:val="clear" w:color="auto" w:fill="auto"/>
            <w:vAlign w:val="center"/>
            <w:hideMark/>
          </w:tcPr>
          <w:p w14:paraId="782E772F" w14:textId="77777777" w:rsidR="00CA5733" w:rsidRPr="00EC2952" w:rsidRDefault="00CA5733" w:rsidP="002F03A3">
            <w:pPr>
              <w:pStyle w:val="TAC"/>
              <w:rPr>
                <w:lang w:eastAsia="fi-FI"/>
              </w:rPr>
            </w:pPr>
            <w:r w:rsidRPr="00EC2952">
              <w:rPr>
                <w:lang w:eastAsia="fi-FI"/>
              </w:rPr>
              <w:t>CA_n260D</w:t>
            </w:r>
          </w:p>
        </w:tc>
        <w:tc>
          <w:tcPr>
            <w:tcW w:w="851" w:type="dxa"/>
            <w:vMerge w:val="restart"/>
            <w:shd w:val="clear" w:color="auto" w:fill="auto"/>
            <w:vAlign w:val="center"/>
            <w:hideMark/>
          </w:tcPr>
          <w:p w14:paraId="299F30B3" w14:textId="77777777" w:rsidR="00CA5733" w:rsidRPr="00EC2952" w:rsidRDefault="00CA5733" w:rsidP="002F03A3">
            <w:pPr>
              <w:pStyle w:val="TAC"/>
              <w:rPr>
                <w:lang w:eastAsia="fi-FI"/>
              </w:rPr>
            </w:pPr>
            <w:r w:rsidRPr="00EC2952">
              <w:rPr>
                <w:lang w:eastAsia="fi-FI"/>
              </w:rPr>
              <w:t xml:space="preserve">CA_n260O </w:t>
            </w:r>
          </w:p>
        </w:tc>
        <w:tc>
          <w:tcPr>
            <w:tcW w:w="992" w:type="dxa"/>
            <w:vMerge w:val="restart"/>
            <w:shd w:val="clear" w:color="auto" w:fill="auto"/>
            <w:noWrap/>
            <w:vAlign w:val="bottom"/>
          </w:tcPr>
          <w:p w14:paraId="5B1C08C9"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5D89E4FA" w14:textId="77777777" w:rsidR="00CA5733" w:rsidRPr="00EC2952" w:rsidRDefault="00CA5733" w:rsidP="002F03A3">
            <w:pPr>
              <w:pStyle w:val="TAC"/>
              <w:rPr>
                <w:lang w:eastAsia="fi-FI"/>
              </w:rPr>
            </w:pPr>
          </w:p>
        </w:tc>
        <w:tc>
          <w:tcPr>
            <w:tcW w:w="992" w:type="dxa"/>
            <w:vMerge w:val="restart"/>
            <w:shd w:val="clear" w:color="auto" w:fill="auto"/>
            <w:vAlign w:val="center"/>
          </w:tcPr>
          <w:p w14:paraId="0E22427C" w14:textId="77777777" w:rsidR="00CA5733" w:rsidRPr="00EC2952" w:rsidRDefault="00CA5733" w:rsidP="002F03A3">
            <w:pPr>
              <w:pStyle w:val="TAC"/>
              <w:rPr>
                <w:lang w:eastAsia="fi-FI"/>
              </w:rPr>
            </w:pPr>
          </w:p>
        </w:tc>
        <w:tc>
          <w:tcPr>
            <w:tcW w:w="850" w:type="dxa"/>
            <w:vMerge w:val="restart"/>
            <w:shd w:val="clear" w:color="auto" w:fill="auto"/>
            <w:vAlign w:val="center"/>
          </w:tcPr>
          <w:p w14:paraId="535D4598" w14:textId="77777777" w:rsidR="00CA5733" w:rsidRPr="00EC2952" w:rsidRDefault="00CA5733" w:rsidP="002F03A3">
            <w:pPr>
              <w:pStyle w:val="TAC"/>
              <w:rPr>
                <w:lang w:eastAsia="fi-FI"/>
              </w:rPr>
            </w:pPr>
          </w:p>
        </w:tc>
        <w:tc>
          <w:tcPr>
            <w:tcW w:w="993" w:type="dxa"/>
            <w:vMerge w:val="restart"/>
            <w:shd w:val="clear" w:color="auto" w:fill="auto"/>
            <w:vAlign w:val="center"/>
          </w:tcPr>
          <w:p w14:paraId="3C43BB0D"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0D6BAB9B" w14:textId="77777777" w:rsidR="00CA5733" w:rsidRPr="00EC2952" w:rsidRDefault="00CA5733" w:rsidP="002F03A3">
            <w:pPr>
              <w:pStyle w:val="TAC"/>
              <w:rPr>
                <w:lang w:eastAsia="fi-FI"/>
              </w:rPr>
            </w:pPr>
            <w:r w:rsidRPr="00EC2952">
              <w:rPr>
                <w:lang w:eastAsia="fi-FI"/>
              </w:rPr>
              <w:t>600</w:t>
            </w:r>
          </w:p>
        </w:tc>
        <w:tc>
          <w:tcPr>
            <w:tcW w:w="709" w:type="dxa"/>
            <w:vMerge w:val="restart"/>
            <w:shd w:val="clear" w:color="auto" w:fill="auto"/>
            <w:vAlign w:val="center"/>
            <w:hideMark/>
          </w:tcPr>
          <w:p w14:paraId="76A31087" w14:textId="77777777" w:rsidR="00CA5733" w:rsidRPr="00EC2952" w:rsidRDefault="00CA5733" w:rsidP="002F03A3">
            <w:pPr>
              <w:pStyle w:val="TAC"/>
              <w:rPr>
                <w:lang w:eastAsia="fi-FI"/>
              </w:rPr>
            </w:pPr>
            <w:r w:rsidRPr="00EC2952">
              <w:rPr>
                <w:lang w:eastAsia="fi-FI"/>
              </w:rPr>
              <w:t>0</w:t>
            </w:r>
          </w:p>
        </w:tc>
      </w:tr>
      <w:tr w:rsidR="00CA5733" w:rsidRPr="00EC2952" w14:paraId="444405D8" w14:textId="77777777" w:rsidTr="002F03A3">
        <w:trPr>
          <w:trHeight w:val="460"/>
          <w:jc w:val="center"/>
        </w:trPr>
        <w:tc>
          <w:tcPr>
            <w:tcW w:w="1696" w:type="dxa"/>
            <w:vMerge/>
            <w:vAlign w:val="center"/>
            <w:hideMark/>
          </w:tcPr>
          <w:p w14:paraId="5D01AA39" w14:textId="77777777" w:rsidR="00CA5733" w:rsidRPr="00EC2952" w:rsidRDefault="00CA5733" w:rsidP="002F03A3">
            <w:pPr>
              <w:pStyle w:val="TAC"/>
              <w:rPr>
                <w:lang w:eastAsia="fi-FI"/>
              </w:rPr>
            </w:pPr>
          </w:p>
        </w:tc>
        <w:tc>
          <w:tcPr>
            <w:tcW w:w="1390" w:type="dxa"/>
            <w:vMerge/>
            <w:vAlign w:val="center"/>
            <w:hideMark/>
          </w:tcPr>
          <w:p w14:paraId="23EC2DAB" w14:textId="77777777" w:rsidR="00CA5733" w:rsidRPr="00EC2952" w:rsidRDefault="00CA5733" w:rsidP="002F03A3">
            <w:pPr>
              <w:pStyle w:val="TAC"/>
              <w:rPr>
                <w:lang w:eastAsia="fi-FI"/>
              </w:rPr>
            </w:pPr>
          </w:p>
        </w:tc>
        <w:tc>
          <w:tcPr>
            <w:tcW w:w="878" w:type="dxa"/>
            <w:vMerge/>
            <w:vAlign w:val="center"/>
            <w:hideMark/>
          </w:tcPr>
          <w:p w14:paraId="36A0AE3F" w14:textId="77777777" w:rsidR="00CA5733" w:rsidRPr="00EC2952" w:rsidRDefault="00CA5733" w:rsidP="002F03A3">
            <w:pPr>
              <w:pStyle w:val="TAC"/>
              <w:rPr>
                <w:lang w:eastAsia="fi-FI"/>
              </w:rPr>
            </w:pPr>
          </w:p>
        </w:tc>
        <w:tc>
          <w:tcPr>
            <w:tcW w:w="851" w:type="dxa"/>
            <w:vMerge/>
            <w:vAlign w:val="center"/>
            <w:hideMark/>
          </w:tcPr>
          <w:p w14:paraId="4D497869" w14:textId="77777777" w:rsidR="00CA5733" w:rsidRPr="00EC2952" w:rsidRDefault="00CA5733" w:rsidP="002F03A3">
            <w:pPr>
              <w:pStyle w:val="TAC"/>
              <w:rPr>
                <w:lang w:eastAsia="fi-FI"/>
              </w:rPr>
            </w:pPr>
          </w:p>
        </w:tc>
        <w:tc>
          <w:tcPr>
            <w:tcW w:w="992" w:type="dxa"/>
            <w:vMerge/>
            <w:vAlign w:val="center"/>
          </w:tcPr>
          <w:p w14:paraId="169D1F9A"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24D2070D" w14:textId="77777777" w:rsidR="00CA5733" w:rsidRPr="00EC2952" w:rsidRDefault="00CA5733" w:rsidP="002F03A3">
            <w:pPr>
              <w:pStyle w:val="TAC"/>
              <w:rPr>
                <w:lang w:eastAsia="fi-FI"/>
              </w:rPr>
            </w:pPr>
          </w:p>
        </w:tc>
        <w:tc>
          <w:tcPr>
            <w:tcW w:w="992" w:type="dxa"/>
            <w:vMerge/>
            <w:vAlign w:val="center"/>
          </w:tcPr>
          <w:p w14:paraId="286548BA" w14:textId="77777777" w:rsidR="00CA5733" w:rsidRPr="00EC2952" w:rsidRDefault="00CA5733" w:rsidP="002F03A3">
            <w:pPr>
              <w:pStyle w:val="TAC"/>
              <w:rPr>
                <w:lang w:eastAsia="fi-FI"/>
              </w:rPr>
            </w:pPr>
          </w:p>
        </w:tc>
        <w:tc>
          <w:tcPr>
            <w:tcW w:w="850" w:type="dxa"/>
            <w:vMerge/>
            <w:vAlign w:val="center"/>
          </w:tcPr>
          <w:p w14:paraId="50A3DA97" w14:textId="77777777" w:rsidR="00CA5733" w:rsidRPr="00EC2952" w:rsidRDefault="00CA5733" w:rsidP="002F03A3">
            <w:pPr>
              <w:pStyle w:val="TAC"/>
              <w:rPr>
                <w:lang w:eastAsia="fi-FI"/>
              </w:rPr>
            </w:pPr>
          </w:p>
        </w:tc>
        <w:tc>
          <w:tcPr>
            <w:tcW w:w="993" w:type="dxa"/>
            <w:vMerge/>
            <w:vAlign w:val="center"/>
          </w:tcPr>
          <w:p w14:paraId="3905B696" w14:textId="77777777" w:rsidR="00CA5733" w:rsidRPr="00EC2952" w:rsidRDefault="00CA5733" w:rsidP="002F03A3">
            <w:pPr>
              <w:pStyle w:val="TAC"/>
              <w:rPr>
                <w:lang w:eastAsia="fi-FI"/>
              </w:rPr>
            </w:pPr>
          </w:p>
        </w:tc>
        <w:tc>
          <w:tcPr>
            <w:tcW w:w="992" w:type="dxa"/>
            <w:vMerge/>
            <w:vAlign w:val="center"/>
            <w:hideMark/>
          </w:tcPr>
          <w:p w14:paraId="2B3A6944" w14:textId="77777777" w:rsidR="00CA5733" w:rsidRPr="00EC2952" w:rsidRDefault="00CA5733" w:rsidP="002F03A3">
            <w:pPr>
              <w:pStyle w:val="TAC"/>
              <w:rPr>
                <w:lang w:eastAsia="fi-FI"/>
              </w:rPr>
            </w:pPr>
          </w:p>
        </w:tc>
        <w:tc>
          <w:tcPr>
            <w:tcW w:w="709" w:type="dxa"/>
            <w:vMerge/>
            <w:vAlign w:val="center"/>
            <w:hideMark/>
          </w:tcPr>
          <w:p w14:paraId="7AE52832" w14:textId="77777777" w:rsidR="00CA5733" w:rsidRPr="00EC2952" w:rsidRDefault="00CA5733" w:rsidP="002F03A3">
            <w:pPr>
              <w:pStyle w:val="TAC"/>
              <w:rPr>
                <w:lang w:eastAsia="fi-FI"/>
              </w:rPr>
            </w:pPr>
          </w:p>
        </w:tc>
      </w:tr>
      <w:tr w:rsidR="00CA5733" w:rsidRPr="00EC2952" w14:paraId="05ABA928" w14:textId="77777777" w:rsidTr="002F03A3">
        <w:trPr>
          <w:trHeight w:val="290"/>
          <w:jc w:val="center"/>
        </w:trPr>
        <w:tc>
          <w:tcPr>
            <w:tcW w:w="1696" w:type="dxa"/>
            <w:vMerge w:val="restart"/>
            <w:shd w:val="clear" w:color="auto" w:fill="auto"/>
            <w:vAlign w:val="center"/>
            <w:hideMark/>
          </w:tcPr>
          <w:p w14:paraId="00A0F6BB" w14:textId="77777777" w:rsidR="00CA5733" w:rsidRPr="00EC2952" w:rsidRDefault="00CA5733" w:rsidP="002F03A3">
            <w:pPr>
              <w:pStyle w:val="TAC"/>
              <w:rPr>
                <w:lang w:eastAsia="fi-FI"/>
              </w:rPr>
            </w:pPr>
            <w:r w:rsidRPr="00EC2952">
              <w:rPr>
                <w:lang w:eastAsia="ja-JP"/>
              </w:rPr>
              <w:t>CA_n260(D-P)</w:t>
            </w:r>
          </w:p>
        </w:tc>
        <w:tc>
          <w:tcPr>
            <w:tcW w:w="1390" w:type="dxa"/>
            <w:vMerge w:val="restart"/>
            <w:shd w:val="clear" w:color="auto" w:fill="auto"/>
            <w:vAlign w:val="center"/>
            <w:hideMark/>
          </w:tcPr>
          <w:p w14:paraId="3A260D72" w14:textId="77777777" w:rsidR="00CA5733" w:rsidRPr="00EC2952" w:rsidRDefault="00CA5733" w:rsidP="002F03A3">
            <w:pPr>
              <w:pStyle w:val="TAC"/>
              <w:rPr>
                <w:lang w:eastAsia="fi-FI"/>
              </w:rPr>
            </w:pPr>
            <w:r w:rsidRPr="00EC2952">
              <w:rPr>
                <w:lang w:eastAsia="fi-FI"/>
              </w:rPr>
              <w:t>CA_n260D CA_n260P</w:t>
            </w:r>
          </w:p>
        </w:tc>
        <w:tc>
          <w:tcPr>
            <w:tcW w:w="878" w:type="dxa"/>
            <w:vMerge w:val="restart"/>
            <w:shd w:val="clear" w:color="auto" w:fill="auto"/>
            <w:vAlign w:val="center"/>
            <w:hideMark/>
          </w:tcPr>
          <w:p w14:paraId="60DE9A04" w14:textId="77777777" w:rsidR="00CA5733" w:rsidRPr="00EC2952" w:rsidRDefault="00CA5733" w:rsidP="002F03A3">
            <w:pPr>
              <w:pStyle w:val="TAC"/>
              <w:rPr>
                <w:lang w:eastAsia="fi-FI"/>
              </w:rPr>
            </w:pPr>
            <w:r w:rsidRPr="00EC2952">
              <w:rPr>
                <w:lang w:eastAsia="fi-FI"/>
              </w:rPr>
              <w:t>CA_n260D</w:t>
            </w:r>
          </w:p>
        </w:tc>
        <w:tc>
          <w:tcPr>
            <w:tcW w:w="851" w:type="dxa"/>
            <w:vMerge w:val="restart"/>
            <w:shd w:val="clear" w:color="auto" w:fill="auto"/>
            <w:vAlign w:val="center"/>
            <w:hideMark/>
          </w:tcPr>
          <w:p w14:paraId="56C77B52" w14:textId="77777777" w:rsidR="00CA5733" w:rsidRPr="00EC2952" w:rsidRDefault="00CA5733" w:rsidP="002F03A3">
            <w:pPr>
              <w:pStyle w:val="TAC"/>
              <w:rPr>
                <w:lang w:eastAsia="fi-FI"/>
              </w:rPr>
            </w:pPr>
            <w:r w:rsidRPr="00EC2952">
              <w:rPr>
                <w:lang w:eastAsia="fi-FI"/>
              </w:rPr>
              <w:t xml:space="preserve">CA_n260P </w:t>
            </w:r>
          </w:p>
        </w:tc>
        <w:tc>
          <w:tcPr>
            <w:tcW w:w="992" w:type="dxa"/>
            <w:vMerge w:val="restart"/>
            <w:shd w:val="clear" w:color="auto" w:fill="auto"/>
            <w:noWrap/>
            <w:vAlign w:val="bottom"/>
          </w:tcPr>
          <w:p w14:paraId="3DD2D9E6"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5CFE0F9D" w14:textId="77777777" w:rsidR="00CA5733" w:rsidRPr="00EC2952" w:rsidRDefault="00CA5733" w:rsidP="002F03A3">
            <w:pPr>
              <w:pStyle w:val="TAC"/>
              <w:rPr>
                <w:lang w:eastAsia="fi-FI"/>
              </w:rPr>
            </w:pPr>
          </w:p>
        </w:tc>
        <w:tc>
          <w:tcPr>
            <w:tcW w:w="992" w:type="dxa"/>
            <w:vMerge w:val="restart"/>
            <w:shd w:val="clear" w:color="auto" w:fill="auto"/>
            <w:vAlign w:val="center"/>
          </w:tcPr>
          <w:p w14:paraId="19A9E9AE" w14:textId="77777777" w:rsidR="00CA5733" w:rsidRPr="00EC2952" w:rsidRDefault="00CA5733" w:rsidP="002F03A3">
            <w:pPr>
              <w:pStyle w:val="TAC"/>
              <w:rPr>
                <w:lang w:eastAsia="fi-FI"/>
              </w:rPr>
            </w:pPr>
          </w:p>
        </w:tc>
        <w:tc>
          <w:tcPr>
            <w:tcW w:w="850" w:type="dxa"/>
            <w:vMerge w:val="restart"/>
            <w:shd w:val="clear" w:color="auto" w:fill="auto"/>
            <w:vAlign w:val="center"/>
          </w:tcPr>
          <w:p w14:paraId="2676846A" w14:textId="77777777" w:rsidR="00CA5733" w:rsidRPr="00EC2952" w:rsidRDefault="00CA5733" w:rsidP="002F03A3">
            <w:pPr>
              <w:pStyle w:val="TAC"/>
              <w:rPr>
                <w:lang w:eastAsia="fi-FI"/>
              </w:rPr>
            </w:pPr>
          </w:p>
        </w:tc>
        <w:tc>
          <w:tcPr>
            <w:tcW w:w="993" w:type="dxa"/>
            <w:vMerge w:val="restart"/>
            <w:shd w:val="clear" w:color="auto" w:fill="auto"/>
            <w:vAlign w:val="center"/>
          </w:tcPr>
          <w:p w14:paraId="2BC2A5EF"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656489FA" w14:textId="77777777" w:rsidR="00CA5733" w:rsidRPr="00EC2952" w:rsidRDefault="00CA5733" w:rsidP="002F03A3">
            <w:pPr>
              <w:pStyle w:val="TAC"/>
              <w:rPr>
                <w:lang w:eastAsia="fi-FI"/>
              </w:rPr>
            </w:pPr>
            <w:r w:rsidRPr="00EC2952">
              <w:rPr>
                <w:lang w:eastAsia="fi-FI"/>
              </w:rPr>
              <w:t>700</w:t>
            </w:r>
          </w:p>
        </w:tc>
        <w:tc>
          <w:tcPr>
            <w:tcW w:w="709" w:type="dxa"/>
            <w:vMerge w:val="restart"/>
            <w:shd w:val="clear" w:color="auto" w:fill="auto"/>
            <w:vAlign w:val="center"/>
            <w:hideMark/>
          </w:tcPr>
          <w:p w14:paraId="5D0E38F3" w14:textId="77777777" w:rsidR="00CA5733" w:rsidRPr="00EC2952" w:rsidRDefault="00CA5733" w:rsidP="002F03A3">
            <w:pPr>
              <w:pStyle w:val="TAC"/>
              <w:rPr>
                <w:lang w:eastAsia="fi-FI"/>
              </w:rPr>
            </w:pPr>
            <w:r w:rsidRPr="00EC2952">
              <w:rPr>
                <w:lang w:eastAsia="fi-FI"/>
              </w:rPr>
              <w:t>0</w:t>
            </w:r>
          </w:p>
        </w:tc>
      </w:tr>
      <w:tr w:rsidR="00CA5733" w:rsidRPr="00EC2952" w14:paraId="0D7C356B" w14:textId="77777777" w:rsidTr="002F03A3">
        <w:trPr>
          <w:trHeight w:val="290"/>
          <w:jc w:val="center"/>
        </w:trPr>
        <w:tc>
          <w:tcPr>
            <w:tcW w:w="1696" w:type="dxa"/>
            <w:vMerge/>
            <w:vAlign w:val="center"/>
            <w:hideMark/>
          </w:tcPr>
          <w:p w14:paraId="25852612" w14:textId="77777777" w:rsidR="00CA5733" w:rsidRPr="00EC2952" w:rsidRDefault="00CA5733" w:rsidP="002F03A3">
            <w:pPr>
              <w:pStyle w:val="TAC"/>
              <w:rPr>
                <w:lang w:eastAsia="fi-FI"/>
              </w:rPr>
            </w:pPr>
          </w:p>
        </w:tc>
        <w:tc>
          <w:tcPr>
            <w:tcW w:w="1390" w:type="dxa"/>
            <w:vMerge/>
            <w:vAlign w:val="center"/>
            <w:hideMark/>
          </w:tcPr>
          <w:p w14:paraId="00123F68" w14:textId="77777777" w:rsidR="00CA5733" w:rsidRPr="00EC2952" w:rsidRDefault="00CA5733" w:rsidP="002F03A3">
            <w:pPr>
              <w:pStyle w:val="TAC"/>
              <w:rPr>
                <w:lang w:eastAsia="fi-FI"/>
              </w:rPr>
            </w:pPr>
          </w:p>
        </w:tc>
        <w:tc>
          <w:tcPr>
            <w:tcW w:w="878" w:type="dxa"/>
            <w:vMerge/>
            <w:vAlign w:val="center"/>
            <w:hideMark/>
          </w:tcPr>
          <w:p w14:paraId="57173B77" w14:textId="77777777" w:rsidR="00CA5733" w:rsidRPr="00EC2952" w:rsidRDefault="00CA5733" w:rsidP="002F03A3">
            <w:pPr>
              <w:pStyle w:val="TAC"/>
              <w:rPr>
                <w:lang w:eastAsia="fi-FI"/>
              </w:rPr>
            </w:pPr>
          </w:p>
        </w:tc>
        <w:tc>
          <w:tcPr>
            <w:tcW w:w="851" w:type="dxa"/>
            <w:vMerge/>
            <w:vAlign w:val="center"/>
            <w:hideMark/>
          </w:tcPr>
          <w:p w14:paraId="31513766" w14:textId="77777777" w:rsidR="00CA5733" w:rsidRPr="00EC2952" w:rsidRDefault="00CA5733" w:rsidP="002F03A3">
            <w:pPr>
              <w:pStyle w:val="TAC"/>
              <w:rPr>
                <w:lang w:eastAsia="fi-FI"/>
              </w:rPr>
            </w:pPr>
          </w:p>
        </w:tc>
        <w:tc>
          <w:tcPr>
            <w:tcW w:w="992" w:type="dxa"/>
            <w:vMerge/>
            <w:vAlign w:val="center"/>
          </w:tcPr>
          <w:p w14:paraId="13C70C24"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56296A83" w14:textId="77777777" w:rsidR="00CA5733" w:rsidRPr="00EC2952" w:rsidRDefault="00CA5733" w:rsidP="002F03A3">
            <w:pPr>
              <w:pStyle w:val="TAC"/>
              <w:rPr>
                <w:lang w:eastAsia="fi-FI"/>
              </w:rPr>
            </w:pPr>
          </w:p>
        </w:tc>
        <w:tc>
          <w:tcPr>
            <w:tcW w:w="992" w:type="dxa"/>
            <w:vMerge/>
            <w:vAlign w:val="center"/>
          </w:tcPr>
          <w:p w14:paraId="0DE80E97" w14:textId="77777777" w:rsidR="00CA5733" w:rsidRPr="00EC2952" w:rsidRDefault="00CA5733" w:rsidP="002F03A3">
            <w:pPr>
              <w:pStyle w:val="TAC"/>
              <w:rPr>
                <w:lang w:eastAsia="fi-FI"/>
              </w:rPr>
            </w:pPr>
          </w:p>
        </w:tc>
        <w:tc>
          <w:tcPr>
            <w:tcW w:w="850" w:type="dxa"/>
            <w:vMerge/>
            <w:vAlign w:val="center"/>
          </w:tcPr>
          <w:p w14:paraId="1A847905" w14:textId="77777777" w:rsidR="00CA5733" w:rsidRPr="00EC2952" w:rsidRDefault="00CA5733" w:rsidP="002F03A3">
            <w:pPr>
              <w:pStyle w:val="TAC"/>
              <w:rPr>
                <w:lang w:eastAsia="fi-FI"/>
              </w:rPr>
            </w:pPr>
          </w:p>
        </w:tc>
        <w:tc>
          <w:tcPr>
            <w:tcW w:w="993" w:type="dxa"/>
            <w:vMerge/>
            <w:vAlign w:val="center"/>
          </w:tcPr>
          <w:p w14:paraId="67237733" w14:textId="77777777" w:rsidR="00CA5733" w:rsidRPr="00EC2952" w:rsidRDefault="00CA5733" w:rsidP="002F03A3">
            <w:pPr>
              <w:pStyle w:val="TAC"/>
              <w:rPr>
                <w:lang w:eastAsia="fi-FI"/>
              </w:rPr>
            </w:pPr>
          </w:p>
        </w:tc>
        <w:tc>
          <w:tcPr>
            <w:tcW w:w="992" w:type="dxa"/>
            <w:vMerge/>
            <w:vAlign w:val="center"/>
            <w:hideMark/>
          </w:tcPr>
          <w:p w14:paraId="56A0DD2E" w14:textId="77777777" w:rsidR="00CA5733" w:rsidRPr="00EC2952" w:rsidRDefault="00CA5733" w:rsidP="002F03A3">
            <w:pPr>
              <w:pStyle w:val="TAC"/>
              <w:rPr>
                <w:lang w:eastAsia="fi-FI"/>
              </w:rPr>
            </w:pPr>
          </w:p>
        </w:tc>
        <w:tc>
          <w:tcPr>
            <w:tcW w:w="709" w:type="dxa"/>
            <w:vMerge/>
            <w:vAlign w:val="center"/>
            <w:hideMark/>
          </w:tcPr>
          <w:p w14:paraId="74521F00" w14:textId="77777777" w:rsidR="00CA5733" w:rsidRPr="00EC2952" w:rsidRDefault="00CA5733" w:rsidP="002F03A3">
            <w:pPr>
              <w:pStyle w:val="TAC"/>
              <w:rPr>
                <w:lang w:eastAsia="fi-FI"/>
              </w:rPr>
            </w:pPr>
          </w:p>
        </w:tc>
      </w:tr>
      <w:tr w:rsidR="00CA5733" w:rsidRPr="00EC2952" w14:paraId="3E84CCE3" w14:textId="77777777" w:rsidTr="002F03A3">
        <w:trPr>
          <w:trHeight w:val="290"/>
          <w:jc w:val="center"/>
        </w:trPr>
        <w:tc>
          <w:tcPr>
            <w:tcW w:w="1696" w:type="dxa"/>
            <w:vMerge w:val="restart"/>
            <w:shd w:val="clear" w:color="auto" w:fill="auto"/>
            <w:vAlign w:val="center"/>
            <w:hideMark/>
          </w:tcPr>
          <w:p w14:paraId="711A0B6E" w14:textId="77777777" w:rsidR="00CA5733" w:rsidRPr="00EC2952" w:rsidRDefault="00CA5733" w:rsidP="002F03A3">
            <w:pPr>
              <w:pStyle w:val="TAC"/>
              <w:rPr>
                <w:lang w:eastAsia="fi-FI"/>
              </w:rPr>
            </w:pPr>
            <w:r w:rsidRPr="00EC2952">
              <w:rPr>
                <w:lang w:eastAsia="ja-JP"/>
              </w:rPr>
              <w:t>CA_n260(D-Q)</w:t>
            </w:r>
          </w:p>
        </w:tc>
        <w:tc>
          <w:tcPr>
            <w:tcW w:w="1390" w:type="dxa"/>
            <w:vMerge w:val="restart"/>
            <w:shd w:val="clear" w:color="auto" w:fill="auto"/>
            <w:vAlign w:val="center"/>
            <w:hideMark/>
          </w:tcPr>
          <w:p w14:paraId="0F3578B2" w14:textId="77777777" w:rsidR="00CA5733" w:rsidRPr="00EC2952" w:rsidRDefault="00CA5733" w:rsidP="002F03A3">
            <w:pPr>
              <w:pStyle w:val="TAC"/>
              <w:rPr>
                <w:lang w:eastAsia="fi-FI"/>
              </w:rPr>
            </w:pPr>
            <w:r w:rsidRPr="00EC2952">
              <w:rPr>
                <w:lang w:eastAsia="fi-FI"/>
              </w:rPr>
              <w:t>CA_n260D CA_n260Q</w:t>
            </w:r>
          </w:p>
        </w:tc>
        <w:tc>
          <w:tcPr>
            <w:tcW w:w="878" w:type="dxa"/>
            <w:vMerge w:val="restart"/>
            <w:shd w:val="clear" w:color="auto" w:fill="auto"/>
            <w:vAlign w:val="center"/>
            <w:hideMark/>
          </w:tcPr>
          <w:p w14:paraId="1163F05A" w14:textId="77777777" w:rsidR="00CA5733" w:rsidRPr="00EC2952" w:rsidRDefault="00CA5733" w:rsidP="002F03A3">
            <w:pPr>
              <w:pStyle w:val="TAC"/>
              <w:rPr>
                <w:lang w:eastAsia="fi-FI"/>
              </w:rPr>
            </w:pPr>
            <w:r w:rsidRPr="00EC2952">
              <w:rPr>
                <w:lang w:eastAsia="fi-FI"/>
              </w:rPr>
              <w:t>CA_n260D</w:t>
            </w:r>
          </w:p>
        </w:tc>
        <w:tc>
          <w:tcPr>
            <w:tcW w:w="851" w:type="dxa"/>
            <w:vMerge w:val="restart"/>
            <w:shd w:val="clear" w:color="auto" w:fill="auto"/>
            <w:vAlign w:val="center"/>
            <w:hideMark/>
          </w:tcPr>
          <w:p w14:paraId="42085C33" w14:textId="77777777" w:rsidR="00CA5733" w:rsidRPr="00EC2952" w:rsidRDefault="00CA5733" w:rsidP="002F03A3">
            <w:pPr>
              <w:pStyle w:val="TAC"/>
              <w:rPr>
                <w:lang w:eastAsia="fi-FI"/>
              </w:rPr>
            </w:pPr>
            <w:r w:rsidRPr="00EC2952">
              <w:rPr>
                <w:lang w:eastAsia="fi-FI"/>
              </w:rPr>
              <w:t xml:space="preserve">CA_n260Q </w:t>
            </w:r>
          </w:p>
        </w:tc>
        <w:tc>
          <w:tcPr>
            <w:tcW w:w="992" w:type="dxa"/>
            <w:vMerge w:val="restart"/>
            <w:shd w:val="clear" w:color="auto" w:fill="auto"/>
            <w:noWrap/>
            <w:vAlign w:val="bottom"/>
          </w:tcPr>
          <w:p w14:paraId="55C5F082"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25A89F38" w14:textId="77777777" w:rsidR="00CA5733" w:rsidRPr="00EC2952" w:rsidRDefault="00CA5733" w:rsidP="002F03A3">
            <w:pPr>
              <w:pStyle w:val="TAC"/>
              <w:rPr>
                <w:lang w:eastAsia="fi-FI"/>
              </w:rPr>
            </w:pPr>
          </w:p>
        </w:tc>
        <w:tc>
          <w:tcPr>
            <w:tcW w:w="992" w:type="dxa"/>
            <w:vMerge w:val="restart"/>
            <w:shd w:val="clear" w:color="auto" w:fill="auto"/>
            <w:vAlign w:val="center"/>
          </w:tcPr>
          <w:p w14:paraId="50F0E1B6" w14:textId="77777777" w:rsidR="00CA5733" w:rsidRPr="00EC2952" w:rsidRDefault="00CA5733" w:rsidP="002F03A3">
            <w:pPr>
              <w:pStyle w:val="TAC"/>
              <w:rPr>
                <w:lang w:eastAsia="fi-FI"/>
              </w:rPr>
            </w:pPr>
          </w:p>
        </w:tc>
        <w:tc>
          <w:tcPr>
            <w:tcW w:w="850" w:type="dxa"/>
            <w:vMerge w:val="restart"/>
            <w:shd w:val="clear" w:color="auto" w:fill="auto"/>
            <w:vAlign w:val="center"/>
          </w:tcPr>
          <w:p w14:paraId="440FF010" w14:textId="77777777" w:rsidR="00CA5733" w:rsidRPr="00EC2952" w:rsidRDefault="00CA5733" w:rsidP="002F03A3">
            <w:pPr>
              <w:pStyle w:val="TAC"/>
              <w:rPr>
                <w:lang w:eastAsia="fi-FI"/>
              </w:rPr>
            </w:pPr>
          </w:p>
        </w:tc>
        <w:tc>
          <w:tcPr>
            <w:tcW w:w="993" w:type="dxa"/>
            <w:vMerge w:val="restart"/>
            <w:shd w:val="clear" w:color="auto" w:fill="auto"/>
            <w:vAlign w:val="center"/>
          </w:tcPr>
          <w:p w14:paraId="327973B3"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7858645A" w14:textId="77777777" w:rsidR="00CA5733" w:rsidRPr="00EC2952" w:rsidRDefault="00CA5733" w:rsidP="002F03A3">
            <w:pPr>
              <w:pStyle w:val="TAC"/>
              <w:rPr>
                <w:lang w:eastAsia="fi-FI"/>
              </w:rPr>
            </w:pPr>
            <w:r w:rsidRPr="00EC2952">
              <w:rPr>
                <w:lang w:eastAsia="fi-FI"/>
              </w:rPr>
              <w:t>800</w:t>
            </w:r>
          </w:p>
        </w:tc>
        <w:tc>
          <w:tcPr>
            <w:tcW w:w="709" w:type="dxa"/>
            <w:vMerge w:val="restart"/>
            <w:shd w:val="clear" w:color="auto" w:fill="auto"/>
            <w:vAlign w:val="center"/>
            <w:hideMark/>
          </w:tcPr>
          <w:p w14:paraId="720ED817" w14:textId="77777777" w:rsidR="00CA5733" w:rsidRPr="00EC2952" w:rsidRDefault="00CA5733" w:rsidP="002F03A3">
            <w:pPr>
              <w:pStyle w:val="TAC"/>
              <w:rPr>
                <w:lang w:eastAsia="fi-FI"/>
              </w:rPr>
            </w:pPr>
            <w:r w:rsidRPr="00EC2952">
              <w:rPr>
                <w:lang w:eastAsia="fi-FI"/>
              </w:rPr>
              <w:t>0</w:t>
            </w:r>
          </w:p>
        </w:tc>
      </w:tr>
      <w:tr w:rsidR="00CA5733" w:rsidRPr="00EC2952" w14:paraId="421DE326" w14:textId="77777777" w:rsidTr="002F03A3">
        <w:trPr>
          <w:trHeight w:val="460"/>
          <w:jc w:val="center"/>
        </w:trPr>
        <w:tc>
          <w:tcPr>
            <w:tcW w:w="1696" w:type="dxa"/>
            <w:vMerge/>
            <w:vAlign w:val="center"/>
            <w:hideMark/>
          </w:tcPr>
          <w:p w14:paraId="07B4F4EA" w14:textId="77777777" w:rsidR="00CA5733" w:rsidRPr="00EC2952" w:rsidRDefault="00CA5733" w:rsidP="002F03A3">
            <w:pPr>
              <w:pStyle w:val="TAC"/>
              <w:rPr>
                <w:lang w:eastAsia="fi-FI"/>
              </w:rPr>
            </w:pPr>
          </w:p>
        </w:tc>
        <w:tc>
          <w:tcPr>
            <w:tcW w:w="1390" w:type="dxa"/>
            <w:vMerge/>
            <w:vAlign w:val="center"/>
            <w:hideMark/>
          </w:tcPr>
          <w:p w14:paraId="44245D52" w14:textId="77777777" w:rsidR="00CA5733" w:rsidRPr="00EC2952" w:rsidRDefault="00CA5733" w:rsidP="002F03A3">
            <w:pPr>
              <w:pStyle w:val="TAC"/>
              <w:rPr>
                <w:lang w:eastAsia="fi-FI"/>
              </w:rPr>
            </w:pPr>
          </w:p>
        </w:tc>
        <w:tc>
          <w:tcPr>
            <w:tcW w:w="878" w:type="dxa"/>
            <w:vMerge/>
            <w:vAlign w:val="center"/>
            <w:hideMark/>
          </w:tcPr>
          <w:p w14:paraId="421CE1FD" w14:textId="77777777" w:rsidR="00CA5733" w:rsidRPr="00EC2952" w:rsidRDefault="00CA5733" w:rsidP="002F03A3">
            <w:pPr>
              <w:pStyle w:val="TAC"/>
              <w:rPr>
                <w:lang w:eastAsia="fi-FI"/>
              </w:rPr>
            </w:pPr>
          </w:p>
        </w:tc>
        <w:tc>
          <w:tcPr>
            <w:tcW w:w="851" w:type="dxa"/>
            <w:vMerge/>
            <w:vAlign w:val="center"/>
            <w:hideMark/>
          </w:tcPr>
          <w:p w14:paraId="69168086" w14:textId="77777777" w:rsidR="00CA5733" w:rsidRPr="00EC2952" w:rsidRDefault="00CA5733" w:rsidP="002F03A3">
            <w:pPr>
              <w:pStyle w:val="TAC"/>
              <w:rPr>
                <w:lang w:eastAsia="fi-FI"/>
              </w:rPr>
            </w:pPr>
          </w:p>
        </w:tc>
        <w:tc>
          <w:tcPr>
            <w:tcW w:w="992" w:type="dxa"/>
            <w:vMerge/>
            <w:vAlign w:val="center"/>
          </w:tcPr>
          <w:p w14:paraId="1F4D77D0"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79FA25F3" w14:textId="77777777" w:rsidR="00CA5733" w:rsidRPr="00EC2952" w:rsidRDefault="00CA5733" w:rsidP="002F03A3">
            <w:pPr>
              <w:pStyle w:val="TAC"/>
              <w:rPr>
                <w:lang w:eastAsia="fi-FI"/>
              </w:rPr>
            </w:pPr>
          </w:p>
        </w:tc>
        <w:tc>
          <w:tcPr>
            <w:tcW w:w="992" w:type="dxa"/>
            <w:vMerge/>
            <w:vAlign w:val="center"/>
          </w:tcPr>
          <w:p w14:paraId="0C8ECEBF" w14:textId="77777777" w:rsidR="00CA5733" w:rsidRPr="00EC2952" w:rsidRDefault="00CA5733" w:rsidP="002F03A3">
            <w:pPr>
              <w:pStyle w:val="TAC"/>
              <w:rPr>
                <w:lang w:eastAsia="fi-FI"/>
              </w:rPr>
            </w:pPr>
          </w:p>
        </w:tc>
        <w:tc>
          <w:tcPr>
            <w:tcW w:w="850" w:type="dxa"/>
            <w:vMerge/>
            <w:vAlign w:val="center"/>
          </w:tcPr>
          <w:p w14:paraId="5D9E256A" w14:textId="77777777" w:rsidR="00CA5733" w:rsidRPr="00EC2952" w:rsidRDefault="00CA5733" w:rsidP="002F03A3">
            <w:pPr>
              <w:pStyle w:val="TAC"/>
              <w:rPr>
                <w:lang w:eastAsia="fi-FI"/>
              </w:rPr>
            </w:pPr>
          </w:p>
        </w:tc>
        <w:tc>
          <w:tcPr>
            <w:tcW w:w="993" w:type="dxa"/>
            <w:vMerge/>
            <w:vAlign w:val="center"/>
          </w:tcPr>
          <w:p w14:paraId="170E3DE9" w14:textId="77777777" w:rsidR="00CA5733" w:rsidRPr="00EC2952" w:rsidRDefault="00CA5733" w:rsidP="002F03A3">
            <w:pPr>
              <w:pStyle w:val="TAC"/>
              <w:rPr>
                <w:lang w:eastAsia="fi-FI"/>
              </w:rPr>
            </w:pPr>
          </w:p>
        </w:tc>
        <w:tc>
          <w:tcPr>
            <w:tcW w:w="992" w:type="dxa"/>
            <w:vMerge/>
            <w:vAlign w:val="center"/>
            <w:hideMark/>
          </w:tcPr>
          <w:p w14:paraId="1869C46D" w14:textId="77777777" w:rsidR="00CA5733" w:rsidRPr="00EC2952" w:rsidRDefault="00CA5733" w:rsidP="002F03A3">
            <w:pPr>
              <w:pStyle w:val="TAC"/>
              <w:rPr>
                <w:lang w:eastAsia="fi-FI"/>
              </w:rPr>
            </w:pPr>
          </w:p>
        </w:tc>
        <w:tc>
          <w:tcPr>
            <w:tcW w:w="709" w:type="dxa"/>
            <w:vMerge/>
            <w:vAlign w:val="center"/>
            <w:hideMark/>
          </w:tcPr>
          <w:p w14:paraId="2CA14697" w14:textId="77777777" w:rsidR="00CA5733" w:rsidRPr="00EC2952" w:rsidRDefault="00CA5733" w:rsidP="002F03A3">
            <w:pPr>
              <w:pStyle w:val="TAC"/>
              <w:rPr>
                <w:lang w:eastAsia="fi-FI"/>
              </w:rPr>
            </w:pPr>
          </w:p>
        </w:tc>
      </w:tr>
      <w:tr w:rsidR="00CA5733" w:rsidRPr="00EC2952" w14:paraId="33F4E056" w14:textId="77777777" w:rsidTr="002F03A3">
        <w:trPr>
          <w:trHeight w:val="290"/>
          <w:jc w:val="center"/>
        </w:trPr>
        <w:tc>
          <w:tcPr>
            <w:tcW w:w="1696" w:type="dxa"/>
            <w:vMerge w:val="restart"/>
            <w:shd w:val="clear" w:color="auto" w:fill="auto"/>
            <w:vAlign w:val="center"/>
            <w:hideMark/>
          </w:tcPr>
          <w:p w14:paraId="0FA00FE9" w14:textId="77777777" w:rsidR="00CA5733" w:rsidRPr="00EC2952" w:rsidRDefault="00CA5733" w:rsidP="002F03A3">
            <w:pPr>
              <w:pStyle w:val="TAC"/>
              <w:rPr>
                <w:lang w:eastAsia="fi-FI"/>
              </w:rPr>
            </w:pPr>
            <w:r w:rsidRPr="00EC2952">
              <w:rPr>
                <w:lang w:eastAsia="ja-JP"/>
              </w:rPr>
              <w:t>CA_n260(E-O)</w:t>
            </w:r>
          </w:p>
        </w:tc>
        <w:tc>
          <w:tcPr>
            <w:tcW w:w="1390" w:type="dxa"/>
            <w:vMerge w:val="restart"/>
            <w:shd w:val="clear" w:color="auto" w:fill="auto"/>
            <w:vAlign w:val="center"/>
            <w:hideMark/>
          </w:tcPr>
          <w:p w14:paraId="0A8F0EBA" w14:textId="77777777" w:rsidR="00CA5733" w:rsidRPr="00EC2952" w:rsidRDefault="00CA5733" w:rsidP="002F03A3">
            <w:pPr>
              <w:pStyle w:val="TAC"/>
              <w:rPr>
                <w:lang w:eastAsia="fi-FI"/>
              </w:rPr>
            </w:pPr>
            <w:r w:rsidRPr="00EC2952">
              <w:rPr>
                <w:lang w:eastAsia="fi-FI"/>
              </w:rPr>
              <w:t>CA_n260E CA_n260O</w:t>
            </w:r>
          </w:p>
        </w:tc>
        <w:tc>
          <w:tcPr>
            <w:tcW w:w="878" w:type="dxa"/>
            <w:vMerge w:val="restart"/>
            <w:shd w:val="clear" w:color="auto" w:fill="auto"/>
            <w:vAlign w:val="center"/>
            <w:hideMark/>
          </w:tcPr>
          <w:p w14:paraId="2D34A813" w14:textId="77777777" w:rsidR="00CA5733" w:rsidRPr="00EC2952" w:rsidRDefault="00CA5733" w:rsidP="002F03A3">
            <w:pPr>
              <w:pStyle w:val="TAC"/>
              <w:rPr>
                <w:lang w:eastAsia="fi-FI"/>
              </w:rPr>
            </w:pPr>
            <w:r w:rsidRPr="00EC2952">
              <w:rPr>
                <w:lang w:eastAsia="fi-FI"/>
              </w:rPr>
              <w:t>CA_n260O</w:t>
            </w:r>
          </w:p>
        </w:tc>
        <w:tc>
          <w:tcPr>
            <w:tcW w:w="851" w:type="dxa"/>
            <w:vMerge w:val="restart"/>
            <w:shd w:val="clear" w:color="auto" w:fill="auto"/>
            <w:vAlign w:val="center"/>
            <w:hideMark/>
          </w:tcPr>
          <w:p w14:paraId="5820A4B6" w14:textId="77777777" w:rsidR="00CA5733" w:rsidRPr="00EC2952" w:rsidRDefault="00CA5733" w:rsidP="002F03A3">
            <w:pPr>
              <w:pStyle w:val="TAC"/>
              <w:rPr>
                <w:lang w:eastAsia="fi-FI"/>
              </w:rPr>
            </w:pPr>
            <w:r w:rsidRPr="00EC2952">
              <w:rPr>
                <w:lang w:eastAsia="fi-FI"/>
              </w:rPr>
              <w:t xml:space="preserve">CA_n260E </w:t>
            </w:r>
          </w:p>
        </w:tc>
        <w:tc>
          <w:tcPr>
            <w:tcW w:w="992" w:type="dxa"/>
            <w:vMerge w:val="restart"/>
            <w:shd w:val="clear" w:color="auto" w:fill="auto"/>
            <w:noWrap/>
            <w:vAlign w:val="bottom"/>
          </w:tcPr>
          <w:p w14:paraId="775BC2B7"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1649D634" w14:textId="77777777" w:rsidR="00CA5733" w:rsidRPr="00EC2952" w:rsidRDefault="00CA5733" w:rsidP="002F03A3">
            <w:pPr>
              <w:pStyle w:val="TAC"/>
              <w:rPr>
                <w:lang w:eastAsia="fi-FI"/>
              </w:rPr>
            </w:pPr>
          </w:p>
        </w:tc>
        <w:tc>
          <w:tcPr>
            <w:tcW w:w="992" w:type="dxa"/>
            <w:vMerge w:val="restart"/>
            <w:shd w:val="clear" w:color="auto" w:fill="auto"/>
            <w:vAlign w:val="center"/>
          </w:tcPr>
          <w:p w14:paraId="29AB35C6" w14:textId="77777777" w:rsidR="00CA5733" w:rsidRPr="00EC2952" w:rsidRDefault="00CA5733" w:rsidP="002F03A3">
            <w:pPr>
              <w:pStyle w:val="TAC"/>
              <w:rPr>
                <w:lang w:eastAsia="fi-FI"/>
              </w:rPr>
            </w:pPr>
          </w:p>
        </w:tc>
        <w:tc>
          <w:tcPr>
            <w:tcW w:w="850" w:type="dxa"/>
            <w:vMerge w:val="restart"/>
            <w:shd w:val="clear" w:color="auto" w:fill="auto"/>
            <w:vAlign w:val="center"/>
          </w:tcPr>
          <w:p w14:paraId="283ABF34" w14:textId="77777777" w:rsidR="00CA5733" w:rsidRPr="00EC2952" w:rsidRDefault="00CA5733" w:rsidP="002F03A3">
            <w:pPr>
              <w:pStyle w:val="TAC"/>
              <w:rPr>
                <w:lang w:eastAsia="fi-FI"/>
              </w:rPr>
            </w:pPr>
          </w:p>
        </w:tc>
        <w:tc>
          <w:tcPr>
            <w:tcW w:w="993" w:type="dxa"/>
            <w:vMerge w:val="restart"/>
            <w:shd w:val="clear" w:color="auto" w:fill="auto"/>
            <w:vAlign w:val="center"/>
          </w:tcPr>
          <w:p w14:paraId="70C5F24C"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74ED4797" w14:textId="77777777" w:rsidR="00CA5733" w:rsidRPr="00EC2952" w:rsidRDefault="00CA5733" w:rsidP="002F03A3">
            <w:pPr>
              <w:pStyle w:val="TAC"/>
              <w:rPr>
                <w:lang w:eastAsia="fi-FI"/>
              </w:rPr>
            </w:pPr>
            <w:r w:rsidRPr="00EC2952">
              <w:rPr>
                <w:lang w:eastAsia="fi-FI"/>
              </w:rPr>
              <w:t>800</w:t>
            </w:r>
          </w:p>
        </w:tc>
        <w:tc>
          <w:tcPr>
            <w:tcW w:w="709" w:type="dxa"/>
            <w:vMerge w:val="restart"/>
            <w:shd w:val="clear" w:color="auto" w:fill="auto"/>
            <w:vAlign w:val="center"/>
            <w:hideMark/>
          </w:tcPr>
          <w:p w14:paraId="4DE060F8" w14:textId="77777777" w:rsidR="00CA5733" w:rsidRPr="00EC2952" w:rsidRDefault="00CA5733" w:rsidP="002F03A3">
            <w:pPr>
              <w:pStyle w:val="TAC"/>
              <w:rPr>
                <w:lang w:eastAsia="fi-FI"/>
              </w:rPr>
            </w:pPr>
            <w:r w:rsidRPr="00EC2952">
              <w:rPr>
                <w:lang w:eastAsia="fi-FI"/>
              </w:rPr>
              <w:t>0</w:t>
            </w:r>
          </w:p>
        </w:tc>
      </w:tr>
      <w:tr w:rsidR="00CA5733" w:rsidRPr="00EC2952" w14:paraId="59AA52D0" w14:textId="77777777" w:rsidTr="002F03A3">
        <w:trPr>
          <w:trHeight w:val="460"/>
          <w:jc w:val="center"/>
        </w:trPr>
        <w:tc>
          <w:tcPr>
            <w:tcW w:w="1696" w:type="dxa"/>
            <w:vMerge/>
            <w:vAlign w:val="center"/>
            <w:hideMark/>
          </w:tcPr>
          <w:p w14:paraId="544F1FB4" w14:textId="77777777" w:rsidR="00CA5733" w:rsidRPr="00EC2952" w:rsidRDefault="00CA5733" w:rsidP="002F03A3">
            <w:pPr>
              <w:pStyle w:val="TAC"/>
              <w:rPr>
                <w:lang w:eastAsia="fi-FI"/>
              </w:rPr>
            </w:pPr>
          </w:p>
        </w:tc>
        <w:tc>
          <w:tcPr>
            <w:tcW w:w="1390" w:type="dxa"/>
            <w:vMerge/>
            <w:vAlign w:val="center"/>
            <w:hideMark/>
          </w:tcPr>
          <w:p w14:paraId="7A801BC5" w14:textId="77777777" w:rsidR="00CA5733" w:rsidRPr="00EC2952" w:rsidRDefault="00CA5733" w:rsidP="002F03A3">
            <w:pPr>
              <w:pStyle w:val="TAC"/>
              <w:rPr>
                <w:lang w:eastAsia="fi-FI"/>
              </w:rPr>
            </w:pPr>
          </w:p>
        </w:tc>
        <w:tc>
          <w:tcPr>
            <w:tcW w:w="878" w:type="dxa"/>
            <w:vMerge/>
            <w:vAlign w:val="center"/>
            <w:hideMark/>
          </w:tcPr>
          <w:p w14:paraId="1FB65D8A" w14:textId="77777777" w:rsidR="00CA5733" w:rsidRPr="00EC2952" w:rsidRDefault="00CA5733" w:rsidP="002F03A3">
            <w:pPr>
              <w:pStyle w:val="TAC"/>
              <w:rPr>
                <w:lang w:eastAsia="fi-FI"/>
              </w:rPr>
            </w:pPr>
          </w:p>
        </w:tc>
        <w:tc>
          <w:tcPr>
            <w:tcW w:w="851" w:type="dxa"/>
            <w:vMerge/>
            <w:vAlign w:val="center"/>
            <w:hideMark/>
          </w:tcPr>
          <w:p w14:paraId="322F2C1C" w14:textId="77777777" w:rsidR="00CA5733" w:rsidRPr="00EC2952" w:rsidRDefault="00CA5733" w:rsidP="002F03A3">
            <w:pPr>
              <w:pStyle w:val="TAC"/>
              <w:rPr>
                <w:lang w:eastAsia="fi-FI"/>
              </w:rPr>
            </w:pPr>
          </w:p>
        </w:tc>
        <w:tc>
          <w:tcPr>
            <w:tcW w:w="992" w:type="dxa"/>
            <w:vMerge/>
            <w:vAlign w:val="center"/>
          </w:tcPr>
          <w:p w14:paraId="56BBF1C2"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0336732D" w14:textId="77777777" w:rsidR="00CA5733" w:rsidRPr="00EC2952" w:rsidRDefault="00CA5733" w:rsidP="002F03A3">
            <w:pPr>
              <w:pStyle w:val="TAC"/>
              <w:rPr>
                <w:lang w:eastAsia="fi-FI"/>
              </w:rPr>
            </w:pPr>
          </w:p>
        </w:tc>
        <w:tc>
          <w:tcPr>
            <w:tcW w:w="992" w:type="dxa"/>
            <w:vMerge/>
            <w:vAlign w:val="center"/>
          </w:tcPr>
          <w:p w14:paraId="5AED34B3" w14:textId="77777777" w:rsidR="00CA5733" w:rsidRPr="00EC2952" w:rsidRDefault="00CA5733" w:rsidP="002F03A3">
            <w:pPr>
              <w:pStyle w:val="TAC"/>
              <w:rPr>
                <w:lang w:eastAsia="fi-FI"/>
              </w:rPr>
            </w:pPr>
          </w:p>
        </w:tc>
        <w:tc>
          <w:tcPr>
            <w:tcW w:w="850" w:type="dxa"/>
            <w:vMerge/>
            <w:vAlign w:val="center"/>
          </w:tcPr>
          <w:p w14:paraId="590BAF70" w14:textId="77777777" w:rsidR="00CA5733" w:rsidRPr="00EC2952" w:rsidRDefault="00CA5733" w:rsidP="002F03A3">
            <w:pPr>
              <w:pStyle w:val="TAC"/>
              <w:rPr>
                <w:lang w:eastAsia="fi-FI"/>
              </w:rPr>
            </w:pPr>
          </w:p>
        </w:tc>
        <w:tc>
          <w:tcPr>
            <w:tcW w:w="993" w:type="dxa"/>
            <w:vMerge/>
            <w:vAlign w:val="center"/>
          </w:tcPr>
          <w:p w14:paraId="3056488F" w14:textId="77777777" w:rsidR="00CA5733" w:rsidRPr="00EC2952" w:rsidRDefault="00CA5733" w:rsidP="002F03A3">
            <w:pPr>
              <w:pStyle w:val="TAC"/>
              <w:rPr>
                <w:lang w:eastAsia="fi-FI"/>
              </w:rPr>
            </w:pPr>
          </w:p>
        </w:tc>
        <w:tc>
          <w:tcPr>
            <w:tcW w:w="992" w:type="dxa"/>
            <w:vMerge/>
            <w:vAlign w:val="center"/>
            <w:hideMark/>
          </w:tcPr>
          <w:p w14:paraId="792A6CDD" w14:textId="77777777" w:rsidR="00CA5733" w:rsidRPr="00EC2952" w:rsidRDefault="00CA5733" w:rsidP="002F03A3">
            <w:pPr>
              <w:pStyle w:val="TAC"/>
              <w:rPr>
                <w:lang w:eastAsia="fi-FI"/>
              </w:rPr>
            </w:pPr>
          </w:p>
        </w:tc>
        <w:tc>
          <w:tcPr>
            <w:tcW w:w="709" w:type="dxa"/>
            <w:vMerge/>
            <w:vAlign w:val="center"/>
            <w:hideMark/>
          </w:tcPr>
          <w:p w14:paraId="6B9F4F19" w14:textId="77777777" w:rsidR="00CA5733" w:rsidRPr="00EC2952" w:rsidRDefault="00CA5733" w:rsidP="002F03A3">
            <w:pPr>
              <w:pStyle w:val="TAC"/>
              <w:rPr>
                <w:lang w:eastAsia="fi-FI"/>
              </w:rPr>
            </w:pPr>
          </w:p>
        </w:tc>
      </w:tr>
      <w:tr w:rsidR="00CA5733" w:rsidRPr="00EC2952" w14:paraId="21E0EC69" w14:textId="77777777" w:rsidTr="002F03A3">
        <w:trPr>
          <w:trHeight w:val="290"/>
          <w:jc w:val="center"/>
        </w:trPr>
        <w:tc>
          <w:tcPr>
            <w:tcW w:w="1696" w:type="dxa"/>
            <w:vMerge w:val="restart"/>
            <w:shd w:val="clear" w:color="auto" w:fill="auto"/>
            <w:vAlign w:val="center"/>
            <w:hideMark/>
          </w:tcPr>
          <w:p w14:paraId="7637E295" w14:textId="77777777" w:rsidR="00CA5733" w:rsidRPr="00EC2952" w:rsidRDefault="00CA5733" w:rsidP="002F03A3">
            <w:pPr>
              <w:pStyle w:val="TAC"/>
              <w:rPr>
                <w:lang w:eastAsia="fi-FI"/>
              </w:rPr>
            </w:pPr>
            <w:r w:rsidRPr="00EC2952">
              <w:rPr>
                <w:lang w:eastAsia="ja-JP"/>
              </w:rPr>
              <w:t>CA_n260(E-P)</w:t>
            </w:r>
          </w:p>
        </w:tc>
        <w:tc>
          <w:tcPr>
            <w:tcW w:w="1390" w:type="dxa"/>
            <w:vMerge w:val="restart"/>
            <w:shd w:val="clear" w:color="auto" w:fill="auto"/>
            <w:vAlign w:val="center"/>
            <w:hideMark/>
          </w:tcPr>
          <w:p w14:paraId="58FC52FB" w14:textId="77777777" w:rsidR="00CA5733" w:rsidRPr="00EC2952" w:rsidRDefault="00CA5733" w:rsidP="002F03A3">
            <w:pPr>
              <w:pStyle w:val="TAC"/>
              <w:rPr>
                <w:lang w:eastAsia="fi-FI"/>
              </w:rPr>
            </w:pPr>
            <w:r w:rsidRPr="00EC2952">
              <w:rPr>
                <w:lang w:eastAsia="fi-FI"/>
              </w:rPr>
              <w:t>CA_n260E CA_n260P</w:t>
            </w:r>
          </w:p>
        </w:tc>
        <w:tc>
          <w:tcPr>
            <w:tcW w:w="878" w:type="dxa"/>
            <w:vMerge w:val="restart"/>
            <w:shd w:val="clear" w:color="auto" w:fill="auto"/>
            <w:vAlign w:val="center"/>
            <w:hideMark/>
          </w:tcPr>
          <w:p w14:paraId="630853E7" w14:textId="77777777" w:rsidR="00CA5733" w:rsidRPr="00EC2952" w:rsidRDefault="00CA5733" w:rsidP="002F03A3">
            <w:pPr>
              <w:pStyle w:val="TAC"/>
              <w:rPr>
                <w:lang w:eastAsia="fi-FI"/>
              </w:rPr>
            </w:pPr>
            <w:r w:rsidRPr="00EC2952">
              <w:rPr>
                <w:lang w:eastAsia="fi-FI"/>
              </w:rPr>
              <w:t>CA_n260E</w:t>
            </w:r>
          </w:p>
        </w:tc>
        <w:tc>
          <w:tcPr>
            <w:tcW w:w="851" w:type="dxa"/>
            <w:vMerge w:val="restart"/>
            <w:shd w:val="clear" w:color="auto" w:fill="auto"/>
            <w:vAlign w:val="center"/>
            <w:hideMark/>
          </w:tcPr>
          <w:p w14:paraId="5187B443" w14:textId="77777777" w:rsidR="00CA5733" w:rsidRPr="00EC2952" w:rsidRDefault="00CA5733" w:rsidP="002F03A3">
            <w:pPr>
              <w:pStyle w:val="TAC"/>
              <w:rPr>
                <w:lang w:eastAsia="fi-FI"/>
              </w:rPr>
            </w:pPr>
            <w:r w:rsidRPr="00EC2952">
              <w:rPr>
                <w:lang w:eastAsia="fi-FI"/>
              </w:rPr>
              <w:t xml:space="preserve">CA_n260P </w:t>
            </w:r>
          </w:p>
        </w:tc>
        <w:tc>
          <w:tcPr>
            <w:tcW w:w="992" w:type="dxa"/>
            <w:vMerge w:val="restart"/>
            <w:shd w:val="clear" w:color="auto" w:fill="auto"/>
            <w:noWrap/>
            <w:vAlign w:val="bottom"/>
          </w:tcPr>
          <w:p w14:paraId="5E1B4508"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573423D0" w14:textId="77777777" w:rsidR="00CA5733" w:rsidRPr="00EC2952" w:rsidRDefault="00CA5733" w:rsidP="002F03A3">
            <w:pPr>
              <w:pStyle w:val="TAC"/>
              <w:rPr>
                <w:lang w:eastAsia="fi-FI"/>
              </w:rPr>
            </w:pPr>
          </w:p>
        </w:tc>
        <w:tc>
          <w:tcPr>
            <w:tcW w:w="992" w:type="dxa"/>
            <w:vMerge w:val="restart"/>
            <w:shd w:val="clear" w:color="auto" w:fill="auto"/>
            <w:vAlign w:val="center"/>
          </w:tcPr>
          <w:p w14:paraId="064ECF96" w14:textId="77777777" w:rsidR="00CA5733" w:rsidRPr="00EC2952" w:rsidRDefault="00CA5733" w:rsidP="002F03A3">
            <w:pPr>
              <w:pStyle w:val="TAC"/>
              <w:rPr>
                <w:lang w:eastAsia="fi-FI"/>
              </w:rPr>
            </w:pPr>
          </w:p>
        </w:tc>
        <w:tc>
          <w:tcPr>
            <w:tcW w:w="850" w:type="dxa"/>
            <w:vMerge w:val="restart"/>
            <w:shd w:val="clear" w:color="auto" w:fill="auto"/>
            <w:vAlign w:val="center"/>
          </w:tcPr>
          <w:p w14:paraId="187E6BFC" w14:textId="77777777" w:rsidR="00CA5733" w:rsidRPr="00EC2952" w:rsidRDefault="00CA5733" w:rsidP="002F03A3">
            <w:pPr>
              <w:pStyle w:val="TAC"/>
              <w:rPr>
                <w:lang w:eastAsia="fi-FI"/>
              </w:rPr>
            </w:pPr>
          </w:p>
        </w:tc>
        <w:tc>
          <w:tcPr>
            <w:tcW w:w="993" w:type="dxa"/>
            <w:vMerge w:val="restart"/>
            <w:shd w:val="clear" w:color="auto" w:fill="auto"/>
            <w:vAlign w:val="center"/>
          </w:tcPr>
          <w:p w14:paraId="450168C1"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621C9585" w14:textId="77777777" w:rsidR="00CA5733" w:rsidRPr="00EC2952" w:rsidRDefault="00CA5733" w:rsidP="002F03A3">
            <w:pPr>
              <w:pStyle w:val="TAC"/>
              <w:rPr>
                <w:lang w:eastAsia="fi-FI"/>
              </w:rPr>
            </w:pPr>
            <w:r w:rsidRPr="00EC2952">
              <w:rPr>
                <w:lang w:eastAsia="fi-FI"/>
              </w:rPr>
              <w:t>900</w:t>
            </w:r>
            <w:r w:rsidRPr="00EC2952">
              <w:rPr>
                <w:vertAlign w:val="superscript"/>
                <w:lang w:eastAsia="fi-FI"/>
              </w:rPr>
              <w:t>1</w:t>
            </w:r>
          </w:p>
        </w:tc>
        <w:tc>
          <w:tcPr>
            <w:tcW w:w="709" w:type="dxa"/>
            <w:vMerge w:val="restart"/>
            <w:shd w:val="clear" w:color="auto" w:fill="auto"/>
            <w:vAlign w:val="center"/>
            <w:hideMark/>
          </w:tcPr>
          <w:p w14:paraId="7DA0EE3F" w14:textId="77777777" w:rsidR="00CA5733" w:rsidRPr="00EC2952" w:rsidRDefault="00CA5733" w:rsidP="002F03A3">
            <w:pPr>
              <w:pStyle w:val="TAC"/>
              <w:rPr>
                <w:lang w:eastAsia="fi-FI"/>
              </w:rPr>
            </w:pPr>
            <w:r w:rsidRPr="00EC2952">
              <w:rPr>
                <w:lang w:eastAsia="fi-FI"/>
              </w:rPr>
              <w:t>0</w:t>
            </w:r>
          </w:p>
        </w:tc>
      </w:tr>
      <w:tr w:rsidR="00CA5733" w:rsidRPr="00EC2952" w14:paraId="57C84079" w14:textId="77777777" w:rsidTr="002F03A3">
        <w:trPr>
          <w:trHeight w:val="290"/>
          <w:jc w:val="center"/>
        </w:trPr>
        <w:tc>
          <w:tcPr>
            <w:tcW w:w="1696" w:type="dxa"/>
            <w:vMerge/>
            <w:vAlign w:val="center"/>
            <w:hideMark/>
          </w:tcPr>
          <w:p w14:paraId="4CDA45FF" w14:textId="77777777" w:rsidR="00CA5733" w:rsidRPr="00EC2952" w:rsidRDefault="00CA5733" w:rsidP="002F03A3">
            <w:pPr>
              <w:pStyle w:val="TAC"/>
              <w:rPr>
                <w:lang w:eastAsia="fi-FI"/>
              </w:rPr>
            </w:pPr>
          </w:p>
        </w:tc>
        <w:tc>
          <w:tcPr>
            <w:tcW w:w="1390" w:type="dxa"/>
            <w:vMerge/>
            <w:vAlign w:val="center"/>
            <w:hideMark/>
          </w:tcPr>
          <w:p w14:paraId="6CBC16E9" w14:textId="77777777" w:rsidR="00CA5733" w:rsidRPr="00EC2952" w:rsidRDefault="00CA5733" w:rsidP="002F03A3">
            <w:pPr>
              <w:pStyle w:val="TAC"/>
              <w:rPr>
                <w:lang w:eastAsia="fi-FI"/>
              </w:rPr>
            </w:pPr>
          </w:p>
        </w:tc>
        <w:tc>
          <w:tcPr>
            <w:tcW w:w="878" w:type="dxa"/>
            <w:vMerge/>
            <w:vAlign w:val="center"/>
            <w:hideMark/>
          </w:tcPr>
          <w:p w14:paraId="06C7C93B" w14:textId="77777777" w:rsidR="00CA5733" w:rsidRPr="00EC2952" w:rsidRDefault="00CA5733" w:rsidP="002F03A3">
            <w:pPr>
              <w:pStyle w:val="TAC"/>
              <w:rPr>
                <w:lang w:eastAsia="fi-FI"/>
              </w:rPr>
            </w:pPr>
          </w:p>
        </w:tc>
        <w:tc>
          <w:tcPr>
            <w:tcW w:w="851" w:type="dxa"/>
            <w:vMerge/>
            <w:vAlign w:val="center"/>
            <w:hideMark/>
          </w:tcPr>
          <w:p w14:paraId="397F9528" w14:textId="77777777" w:rsidR="00CA5733" w:rsidRPr="00EC2952" w:rsidRDefault="00CA5733" w:rsidP="002F03A3">
            <w:pPr>
              <w:pStyle w:val="TAC"/>
              <w:rPr>
                <w:lang w:eastAsia="fi-FI"/>
              </w:rPr>
            </w:pPr>
          </w:p>
        </w:tc>
        <w:tc>
          <w:tcPr>
            <w:tcW w:w="992" w:type="dxa"/>
            <w:vMerge/>
            <w:vAlign w:val="center"/>
          </w:tcPr>
          <w:p w14:paraId="6E89E643"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3B53842A" w14:textId="77777777" w:rsidR="00CA5733" w:rsidRPr="00EC2952" w:rsidRDefault="00CA5733" w:rsidP="002F03A3">
            <w:pPr>
              <w:pStyle w:val="TAC"/>
              <w:rPr>
                <w:lang w:eastAsia="fi-FI"/>
              </w:rPr>
            </w:pPr>
          </w:p>
        </w:tc>
        <w:tc>
          <w:tcPr>
            <w:tcW w:w="992" w:type="dxa"/>
            <w:vMerge/>
            <w:vAlign w:val="center"/>
          </w:tcPr>
          <w:p w14:paraId="0E02016C" w14:textId="77777777" w:rsidR="00CA5733" w:rsidRPr="00EC2952" w:rsidRDefault="00CA5733" w:rsidP="002F03A3">
            <w:pPr>
              <w:pStyle w:val="TAC"/>
              <w:rPr>
                <w:lang w:eastAsia="fi-FI"/>
              </w:rPr>
            </w:pPr>
          </w:p>
        </w:tc>
        <w:tc>
          <w:tcPr>
            <w:tcW w:w="850" w:type="dxa"/>
            <w:vMerge/>
            <w:vAlign w:val="center"/>
          </w:tcPr>
          <w:p w14:paraId="7DFD4E9E" w14:textId="77777777" w:rsidR="00CA5733" w:rsidRPr="00EC2952" w:rsidRDefault="00CA5733" w:rsidP="002F03A3">
            <w:pPr>
              <w:pStyle w:val="TAC"/>
              <w:rPr>
                <w:lang w:eastAsia="fi-FI"/>
              </w:rPr>
            </w:pPr>
          </w:p>
        </w:tc>
        <w:tc>
          <w:tcPr>
            <w:tcW w:w="993" w:type="dxa"/>
            <w:vMerge/>
            <w:vAlign w:val="center"/>
          </w:tcPr>
          <w:p w14:paraId="79BE010D" w14:textId="77777777" w:rsidR="00CA5733" w:rsidRPr="00EC2952" w:rsidRDefault="00CA5733" w:rsidP="002F03A3">
            <w:pPr>
              <w:pStyle w:val="TAC"/>
              <w:rPr>
                <w:lang w:eastAsia="fi-FI"/>
              </w:rPr>
            </w:pPr>
          </w:p>
        </w:tc>
        <w:tc>
          <w:tcPr>
            <w:tcW w:w="992" w:type="dxa"/>
            <w:vMerge/>
            <w:vAlign w:val="center"/>
            <w:hideMark/>
          </w:tcPr>
          <w:p w14:paraId="093B4118" w14:textId="77777777" w:rsidR="00CA5733" w:rsidRPr="00EC2952" w:rsidRDefault="00CA5733" w:rsidP="002F03A3">
            <w:pPr>
              <w:pStyle w:val="TAC"/>
              <w:rPr>
                <w:lang w:eastAsia="fi-FI"/>
              </w:rPr>
            </w:pPr>
          </w:p>
        </w:tc>
        <w:tc>
          <w:tcPr>
            <w:tcW w:w="709" w:type="dxa"/>
            <w:vMerge/>
            <w:vAlign w:val="center"/>
            <w:hideMark/>
          </w:tcPr>
          <w:p w14:paraId="413CE274" w14:textId="77777777" w:rsidR="00CA5733" w:rsidRPr="00EC2952" w:rsidRDefault="00CA5733" w:rsidP="002F03A3">
            <w:pPr>
              <w:pStyle w:val="TAC"/>
              <w:rPr>
                <w:lang w:eastAsia="fi-FI"/>
              </w:rPr>
            </w:pPr>
          </w:p>
        </w:tc>
      </w:tr>
      <w:tr w:rsidR="00CA5733" w:rsidRPr="00EC2952" w14:paraId="7E73966F" w14:textId="77777777" w:rsidTr="002F03A3">
        <w:trPr>
          <w:trHeight w:val="290"/>
          <w:jc w:val="center"/>
        </w:trPr>
        <w:tc>
          <w:tcPr>
            <w:tcW w:w="1696" w:type="dxa"/>
            <w:vMerge w:val="restart"/>
            <w:shd w:val="clear" w:color="auto" w:fill="auto"/>
            <w:vAlign w:val="center"/>
            <w:hideMark/>
          </w:tcPr>
          <w:p w14:paraId="385E54F9" w14:textId="77777777" w:rsidR="00CA5733" w:rsidRPr="00EC2952" w:rsidRDefault="00CA5733" w:rsidP="002F03A3">
            <w:pPr>
              <w:pStyle w:val="TAC"/>
              <w:rPr>
                <w:lang w:eastAsia="fi-FI"/>
              </w:rPr>
            </w:pPr>
            <w:r w:rsidRPr="00EC2952">
              <w:rPr>
                <w:lang w:eastAsia="ja-JP"/>
              </w:rPr>
              <w:t>CA_n260(E-Q)</w:t>
            </w:r>
          </w:p>
        </w:tc>
        <w:tc>
          <w:tcPr>
            <w:tcW w:w="1390" w:type="dxa"/>
            <w:vMerge w:val="restart"/>
            <w:shd w:val="clear" w:color="auto" w:fill="auto"/>
            <w:vAlign w:val="center"/>
            <w:hideMark/>
          </w:tcPr>
          <w:p w14:paraId="15EEA755" w14:textId="77777777" w:rsidR="00CA5733" w:rsidRPr="00EC2952" w:rsidRDefault="00CA5733" w:rsidP="002F03A3">
            <w:pPr>
              <w:pStyle w:val="TAC"/>
              <w:rPr>
                <w:lang w:eastAsia="fi-FI"/>
              </w:rPr>
            </w:pPr>
            <w:r w:rsidRPr="00EC2952">
              <w:rPr>
                <w:lang w:eastAsia="fi-FI"/>
              </w:rPr>
              <w:t>CA_n260E CA_n260Q</w:t>
            </w:r>
          </w:p>
        </w:tc>
        <w:tc>
          <w:tcPr>
            <w:tcW w:w="878" w:type="dxa"/>
            <w:vMerge w:val="restart"/>
            <w:shd w:val="clear" w:color="auto" w:fill="auto"/>
            <w:vAlign w:val="center"/>
            <w:hideMark/>
          </w:tcPr>
          <w:p w14:paraId="7F96174E" w14:textId="77777777" w:rsidR="00CA5733" w:rsidRPr="00EC2952" w:rsidRDefault="00CA5733" w:rsidP="002F03A3">
            <w:pPr>
              <w:pStyle w:val="TAC"/>
              <w:rPr>
                <w:lang w:eastAsia="fi-FI"/>
              </w:rPr>
            </w:pPr>
            <w:r w:rsidRPr="00EC2952">
              <w:rPr>
                <w:lang w:eastAsia="fi-FI"/>
              </w:rPr>
              <w:t>CA_n260E</w:t>
            </w:r>
          </w:p>
        </w:tc>
        <w:tc>
          <w:tcPr>
            <w:tcW w:w="851" w:type="dxa"/>
            <w:vMerge w:val="restart"/>
            <w:shd w:val="clear" w:color="auto" w:fill="auto"/>
            <w:vAlign w:val="center"/>
            <w:hideMark/>
          </w:tcPr>
          <w:p w14:paraId="3C090AB7" w14:textId="77777777" w:rsidR="00CA5733" w:rsidRPr="00EC2952" w:rsidRDefault="00CA5733" w:rsidP="002F03A3">
            <w:pPr>
              <w:pStyle w:val="TAC"/>
              <w:rPr>
                <w:lang w:eastAsia="fi-FI"/>
              </w:rPr>
            </w:pPr>
            <w:r w:rsidRPr="00EC2952">
              <w:rPr>
                <w:lang w:eastAsia="fi-FI"/>
              </w:rPr>
              <w:t>CA_n260Q</w:t>
            </w:r>
          </w:p>
        </w:tc>
        <w:tc>
          <w:tcPr>
            <w:tcW w:w="992" w:type="dxa"/>
            <w:vMerge w:val="restart"/>
            <w:shd w:val="clear" w:color="auto" w:fill="auto"/>
            <w:noWrap/>
            <w:vAlign w:val="bottom"/>
          </w:tcPr>
          <w:p w14:paraId="41ECE03A"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3762F16E" w14:textId="77777777" w:rsidR="00CA5733" w:rsidRPr="00EC2952" w:rsidRDefault="00CA5733" w:rsidP="002F03A3">
            <w:pPr>
              <w:pStyle w:val="TAC"/>
              <w:rPr>
                <w:lang w:eastAsia="fi-FI"/>
              </w:rPr>
            </w:pPr>
          </w:p>
        </w:tc>
        <w:tc>
          <w:tcPr>
            <w:tcW w:w="992" w:type="dxa"/>
            <w:vMerge w:val="restart"/>
            <w:shd w:val="clear" w:color="auto" w:fill="auto"/>
            <w:vAlign w:val="center"/>
          </w:tcPr>
          <w:p w14:paraId="69D4D310" w14:textId="77777777" w:rsidR="00CA5733" w:rsidRPr="00EC2952" w:rsidRDefault="00CA5733" w:rsidP="002F03A3">
            <w:pPr>
              <w:pStyle w:val="TAC"/>
              <w:rPr>
                <w:lang w:eastAsia="fi-FI"/>
              </w:rPr>
            </w:pPr>
          </w:p>
        </w:tc>
        <w:tc>
          <w:tcPr>
            <w:tcW w:w="850" w:type="dxa"/>
            <w:vMerge w:val="restart"/>
            <w:shd w:val="clear" w:color="auto" w:fill="auto"/>
            <w:vAlign w:val="center"/>
          </w:tcPr>
          <w:p w14:paraId="24B1FF4E" w14:textId="77777777" w:rsidR="00CA5733" w:rsidRPr="00EC2952" w:rsidRDefault="00CA5733" w:rsidP="002F03A3">
            <w:pPr>
              <w:pStyle w:val="TAC"/>
              <w:rPr>
                <w:lang w:eastAsia="fi-FI"/>
              </w:rPr>
            </w:pPr>
          </w:p>
        </w:tc>
        <w:tc>
          <w:tcPr>
            <w:tcW w:w="993" w:type="dxa"/>
            <w:vMerge w:val="restart"/>
            <w:shd w:val="clear" w:color="auto" w:fill="auto"/>
            <w:vAlign w:val="center"/>
          </w:tcPr>
          <w:p w14:paraId="5B9C1BCA"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0EE30707" w14:textId="77777777" w:rsidR="00CA5733" w:rsidRPr="00EC2952" w:rsidRDefault="00CA5733" w:rsidP="002F03A3">
            <w:pPr>
              <w:pStyle w:val="TAC"/>
              <w:rPr>
                <w:lang w:eastAsia="fi-FI"/>
              </w:rPr>
            </w:pPr>
            <w:r w:rsidRPr="00EC2952">
              <w:rPr>
                <w:lang w:eastAsia="fi-FI"/>
              </w:rPr>
              <w:t>1000</w:t>
            </w:r>
          </w:p>
        </w:tc>
        <w:tc>
          <w:tcPr>
            <w:tcW w:w="709" w:type="dxa"/>
            <w:vMerge w:val="restart"/>
            <w:shd w:val="clear" w:color="auto" w:fill="auto"/>
            <w:vAlign w:val="center"/>
            <w:hideMark/>
          </w:tcPr>
          <w:p w14:paraId="36914793" w14:textId="77777777" w:rsidR="00CA5733" w:rsidRPr="00EC2952" w:rsidRDefault="00CA5733" w:rsidP="002F03A3">
            <w:pPr>
              <w:pStyle w:val="TAC"/>
              <w:rPr>
                <w:lang w:eastAsia="fi-FI"/>
              </w:rPr>
            </w:pPr>
            <w:r w:rsidRPr="00EC2952">
              <w:rPr>
                <w:lang w:eastAsia="fi-FI"/>
              </w:rPr>
              <w:t>0</w:t>
            </w:r>
          </w:p>
        </w:tc>
      </w:tr>
      <w:tr w:rsidR="00CA5733" w:rsidRPr="00EC2952" w14:paraId="7E0933B1" w14:textId="77777777" w:rsidTr="002F03A3">
        <w:trPr>
          <w:trHeight w:val="460"/>
          <w:jc w:val="center"/>
        </w:trPr>
        <w:tc>
          <w:tcPr>
            <w:tcW w:w="1696" w:type="dxa"/>
            <w:vMerge/>
            <w:vAlign w:val="center"/>
            <w:hideMark/>
          </w:tcPr>
          <w:p w14:paraId="335F1DD5" w14:textId="77777777" w:rsidR="00CA5733" w:rsidRPr="00EC2952" w:rsidRDefault="00CA5733" w:rsidP="002F03A3">
            <w:pPr>
              <w:pStyle w:val="TAC"/>
              <w:rPr>
                <w:lang w:eastAsia="fi-FI"/>
              </w:rPr>
            </w:pPr>
          </w:p>
        </w:tc>
        <w:tc>
          <w:tcPr>
            <w:tcW w:w="1390" w:type="dxa"/>
            <w:vMerge/>
            <w:vAlign w:val="center"/>
            <w:hideMark/>
          </w:tcPr>
          <w:p w14:paraId="63083172" w14:textId="77777777" w:rsidR="00CA5733" w:rsidRPr="00EC2952" w:rsidRDefault="00CA5733" w:rsidP="002F03A3">
            <w:pPr>
              <w:pStyle w:val="TAC"/>
              <w:rPr>
                <w:lang w:eastAsia="fi-FI"/>
              </w:rPr>
            </w:pPr>
          </w:p>
        </w:tc>
        <w:tc>
          <w:tcPr>
            <w:tcW w:w="878" w:type="dxa"/>
            <w:vMerge/>
            <w:vAlign w:val="center"/>
            <w:hideMark/>
          </w:tcPr>
          <w:p w14:paraId="4C5DBDAD" w14:textId="77777777" w:rsidR="00CA5733" w:rsidRPr="00EC2952" w:rsidRDefault="00CA5733" w:rsidP="002F03A3">
            <w:pPr>
              <w:pStyle w:val="TAC"/>
              <w:rPr>
                <w:lang w:eastAsia="fi-FI"/>
              </w:rPr>
            </w:pPr>
          </w:p>
        </w:tc>
        <w:tc>
          <w:tcPr>
            <w:tcW w:w="851" w:type="dxa"/>
            <w:vMerge/>
            <w:vAlign w:val="center"/>
            <w:hideMark/>
          </w:tcPr>
          <w:p w14:paraId="434278D4" w14:textId="77777777" w:rsidR="00CA5733" w:rsidRPr="00EC2952" w:rsidRDefault="00CA5733" w:rsidP="002F03A3">
            <w:pPr>
              <w:pStyle w:val="TAC"/>
              <w:rPr>
                <w:lang w:eastAsia="fi-FI"/>
              </w:rPr>
            </w:pPr>
          </w:p>
        </w:tc>
        <w:tc>
          <w:tcPr>
            <w:tcW w:w="992" w:type="dxa"/>
            <w:vMerge/>
            <w:vAlign w:val="center"/>
          </w:tcPr>
          <w:p w14:paraId="682234D4"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0351A4BA" w14:textId="77777777" w:rsidR="00CA5733" w:rsidRPr="00EC2952" w:rsidRDefault="00CA5733" w:rsidP="002F03A3">
            <w:pPr>
              <w:pStyle w:val="TAC"/>
              <w:rPr>
                <w:lang w:eastAsia="fi-FI"/>
              </w:rPr>
            </w:pPr>
          </w:p>
        </w:tc>
        <w:tc>
          <w:tcPr>
            <w:tcW w:w="992" w:type="dxa"/>
            <w:vMerge/>
            <w:vAlign w:val="center"/>
          </w:tcPr>
          <w:p w14:paraId="6E2922C6" w14:textId="77777777" w:rsidR="00CA5733" w:rsidRPr="00EC2952" w:rsidRDefault="00CA5733" w:rsidP="002F03A3">
            <w:pPr>
              <w:pStyle w:val="TAC"/>
              <w:rPr>
                <w:lang w:eastAsia="fi-FI"/>
              </w:rPr>
            </w:pPr>
          </w:p>
        </w:tc>
        <w:tc>
          <w:tcPr>
            <w:tcW w:w="850" w:type="dxa"/>
            <w:vMerge/>
            <w:vAlign w:val="center"/>
          </w:tcPr>
          <w:p w14:paraId="3B27F068" w14:textId="77777777" w:rsidR="00CA5733" w:rsidRPr="00EC2952" w:rsidRDefault="00CA5733" w:rsidP="002F03A3">
            <w:pPr>
              <w:pStyle w:val="TAC"/>
              <w:rPr>
                <w:lang w:eastAsia="fi-FI"/>
              </w:rPr>
            </w:pPr>
          </w:p>
        </w:tc>
        <w:tc>
          <w:tcPr>
            <w:tcW w:w="993" w:type="dxa"/>
            <w:vMerge/>
            <w:vAlign w:val="center"/>
          </w:tcPr>
          <w:p w14:paraId="063E9489" w14:textId="77777777" w:rsidR="00CA5733" w:rsidRPr="00EC2952" w:rsidRDefault="00CA5733" w:rsidP="002F03A3">
            <w:pPr>
              <w:pStyle w:val="TAC"/>
              <w:rPr>
                <w:lang w:eastAsia="fi-FI"/>
              </w:rPr>
            </w:pPr>
          </w:p>
        </w:tc>
        <w:tc>
          <w:tcPr>
            <w:tcW w:w="992" w:type="dxa"/>
            <w:vMerge/>
            <w:vAlign w:val="center"/>
            <w:hideMark/>
          </w:tcPr>
          <w:p w14:paraId="29D4FB93" w14:textId="77777777" w:rsidR="00CA5733" w:rsidRPr="00EC2952" w:rsidRDefault="00CA5733" w:rsidP="002F03A3">
            <w:pPr>
              <w:pStyle w:val="TAC"/>
              <w:rPr>
                <w:lang w:eastAsia="fi-FI"/>
              </w:rPr>
            </w:pPr>
          </w:p>
        </w:tc>
        <w:tc>
          <w:tcPr>
            <w:tcW w:w="709" w:type="dxa"/>
            <w:vMerge/>
            <w:vAlign w:val="center"/>
            <w:hideMark/>
          </w:tcPr>
          <w:p w14:paraId="6AC40BE5" w14:textId="77777777" w:rsidR="00CA5733" w:rsidRPr="00EC2952" w:rsidRDefault="00CA5733" w:rsidP="002F03A3">
            <w:pPr>
              <w:pStyle w:val="TAC"/>
              <w:rPr>
                <w:lang w:eastAsia="fi-FI"/>
              </w:rPr>
            </w:pPr>
          </w:p>
        </w:tc>
      </w:tr>
      <w:tr w:rsidR="00CA5733" w:rsidRPr="00EC2952" w14:paraId="4CEF17B6" w14:textId="77777777" w:rsidTr="002F03A3">
        <w:trPr>
          <w:trHeight w:val="460"/>
          <w:jc w:val="center"/>
        </w:trPr>
        <w:tc>
          <w:tcPr>
            <w:tcW w:w="1696" w:type="dxa"/>
            <w:vMerge w:val="restart"/>
            <w:shd w:val="clear" w:color="auto" w:fill="auto"/>
            <w:vAlign w:val="center"/>
            <w:hideMark/>
          </w:tcPr>
          <w:p w14:paraId="421115E5" w14:textId="77777777" w:rsidR="00CA5733" w:rsidRPr="00EC2952" w:rsidRDefault="00CA5733" w:rsidP="002F03A3">
            <w:pPr>
              <w:pStyle w:val="TAC"/>
              <w:rPr>
                <w:lang w:eastAsia="fi-FI"/>
              </w:rPr>
            </w:pPr>
            <w:r w:rsidRPr="00EC2952">
              <w:rPr>
                <w:lang w:eastAsia="fi-FI"/>
              </w:rPr>
              <w:t>CA_n260(G-I)</w:t>
            </w:r>
          </w:p>
        </w:tc>
        <w:tc>
          <w:tcPr>
            <w:tcW w:w="1390" w:type="dxa"/>
            <w:vMerge w:val="restart"/>
            <w:shd w:val="clear" w:color="auto" w:fill="auto"/>
            <w:vAlign w:val="center"/>
            <w:hideMark/>
          </w:tcPr>
          <w:p w14:paraId="2481D121" w14:textId="77777777" w:rsidR="00CA5733" w:rsidRPr="00EC2952" w:rsidRDefault="00CA5733" w:rsidP="002F03A3">
            <w:pPr>
              <w:pStyle w:val="TAC"/>
              <w:rPr>
                <w:lang w:eastAsia="fi-FI"/>
              </w:rPr>
            </w:pPr>
            <w:r w:rsidRPr="00EC2952">
              <w:rPr>
                <w:lang w:eastAsia="fi-FI"/>
              </w:rPr>
              <w:t>CA_n260G CA_n260I</w:t>
            </w:r>
          </w:p>
        </w:tc>
        <w:tc>
          <w:tcPr>
            <w:tcW w:w="878" w:type="dxa"/>
            <w:vMerge w:val="restart"/>
            <w:shd w:val="clear" w:color="auto" w:fill="auto"/>
            <w:vAlign w:val="center"/>
            <w:hideMark/>
          </w:tcPr>
          <w:p w14:paraId="234097C9" w14:textId="77777777" w:rsidR="00CA5733" w:rsidRPr="00EC2952" w:rsidRDefault="00CA5733" w:rsidP="002F03A3">
            <w:pPr>
              <w:pStyle w:val="TAC"/>
              <w:rPr>
                <w:lang w:eastAsia="fi-FI"/>
              </w:rPr>
            </w:pPr>
            <w:r w:rsidRPr="00EC2952">
              <w:rPr>
                <w:lang w:eastAsia="fi-FI"/>
              </w:rPr>
              <w:t>CA_n260G</w:t>
            </w:r>
          </w:p>
        </w:tc>
        <w:tc>
          <w:tcPr>
            <w:tcW w:w="851" w:type="dxa"/>
            <w:vMerge w:val="restart"/>
            <w:shd w:val="clear" w:color="auto" w:fill="auto"/>
            <w:vAlign w:val="center"/>
            <w:hideMark/>
          </w:tcPr>
          <w:p w14:paraId="000BC7B9" w14:textId="77777777" w:rsidR="00CA5733" w:rsidRPr="00EC2952" w:rsidRDefault="00CA5733" w:rsidP="002F03A3">
            <w:pPr>
              <w:pStyle w:val="TAC"/>
              <w:rPr>
                <w:lang w:eastAsia="fi-FI"/>
              </w:rPr>
            </w:pPr>
            <w:r w:rsidRPr="00EC2952">
              <w:rPr>
                <w:lang w:eastAsia="fi-FI"/>
              </w:rPr>
              <w:t>CA_n260I</w:t>
            </w:r>
          </w:p>
        </w:tc>
        <w:tc>
          <w:tcPr>
            <w:tcW w:w="992" w:type="dxa"/>
            <w:vMerge w:val="restart"/>
            <w:shd w:val="clear" w:color="auto" w:fill="auto"/>
            <w:noWrap/>
            <w:vAlign w:val="bottom"/>
          </w:tcPr>
          <w:p w14:paraId="5EF9C58B"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2F1C4E53" w14:textId="77777777" w:rsidR="00CA5733" w:rsidRPr="00EC2952" w:rsidRDefault="00CA5733" w:rsidP="002F03A3">
            <w:pPr>
              <w:pStyle w:val="TAC"/>
              <w:rPr>
                <w:lang w:eastAsia="fi-FI"/>
              </w:rPr>
            </w:pPr>
          </w:p>
        </w:tc>
        <w:tc>
          <w:tcPr>
            <w:tcW w:w="992" w:type="dxa"/>
            <w:vMerge w:val="restart"/>
            <w:shd w:val="clear" w:color="auto" w:fill="auto"/>
            <w:vAlign w:val="center"/>
          </w:tcPr>
          <w:p w14:paraId="6BF58BAF" w14:textId="77777777" w:rsidR="00CA5733" w:rsidRPr="00EC2952" w:rsidRDefault="00CA5733" w:rsidP="002F03A3">
            <w:pPr>
              <w:pStyle w:val="TAC"/>
              <w:rPr>
                <w:lang w:eastAsia="fi-FI"/>
              </w:rPr>
            </w:pPr>
          </w:p>
        </w:tc>
        <w:tc>
          <w:tcPr>
            <w:tcW w:w="850" w:type="dxa"/>
            <w:vMerge w:val="restart"/>
            <w:shd w:val="clear" w:color="auto" w:fill="auto"/>
            <w:vAlign w:val="center"/>
          </w:tcPr>
          <w:p w14:paraId="45FCA7FE" w14:textId="77777777" w:rsidR="00CA5733" w:rsidRPr="00EC2952" w:rsidRDefault="00CA5733" w:rsidP="002F03A3">
            <w:pPr>
              <w:pStyle w:val="TAC"/>
              <w:rPr>
                <w:lang w:eastAsia="fi-FI"/>
              </w:rPr>
            </w:pPr>
          </w:p>
        </w:tc>
        <w:tc>
          <w:tcPr>
            <w:tcW w:w="993" w:type="dxa"/>
            <w:vMerge w:val="restart"/>
            <w:shd w:val="clear" w:color="auto" w:fill="auto"/>
            <w:vAlign w:val="center"/>
          </w:tcPr>
          <w:p w14:paraId="08C59903"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1F8BC47C" w14:textId="77777777" w:rsidR="00CA5733" w:rsidRPr="00EC2952" w:rsidRDefault="00CA5733" w:rsidP="002F03A3">
            <w:pPr>
              <w:pStyle w:val="TAC"/>
              <w:rPr>
                <w:lang w:eastAsia="fi-FI"/>
              </w:rPr>
            </w:pPr>
            <w:r w:rsidRPr="00EC2952">
              <w:rPr>
                <w:lang w:eastAsia="zh-CN"/>
              </w:rPr>
              <w:t>600</w:t>
            </w:r>
          </w:p>
        </w:tc>
        <w:tc>
          <w:tcPr>
            <w:tcW w:w="709" w:type="dxa"/>
            <w:vMerge w:val="restart"/>
            <w:shd w:val="clear" w:color="auto" w:fill="auto"/>
            <w:vAlign w:val="center"/>
            <w:hideMark/>
          </w:tcPr>
          <w:p w14:paraId="4FFD8BF5" w14:textId="77777777" w:rsidR="00CA5733" w:rsidRPr="00EC2952" w:rsidRDefault="00CA5733" w:rsidP="002F03A3">
            <w:pPr>
              <w:pStyle w:val="TAC"/>
              <w:rPr>
                <w:lang w:eastAsia="fi-FI"/>
              </w:rPr>
            </w:pPr>
            <w:r w:rsidRPr="00EC2952">
              <w:rPr>
                <w:lang w:eastAsia="zh-CN"/>
              </w:rPr>
              <w:t>0</w:t>
            </w:r>
          </w:p>
        </w:tc>
      </w:tr>
      <w:tr w:rsidR="00CA5733" w:rsidRPr="00EC2952" w14:paraId="2FB32BC1" w14:textId="77777777" w:rsidTr="002F03A3">
        <w:trPr>
          <w:trHeight w:val="290"/>
          <w:jc w:val="center"/>
        </w:trPr>
        <w:tc>
          <w:tcPr>
            <w:tcW w:w="1696" w:type="dxa"/>
            <w:vMerge/>
            <w:vAlign w:val="center"/>
            <w:hideMark/>
          </w:tcPr>
          <w:p w14:paraId="0B6D7591" w14:textId="77777777" w:rsidR="00CA5733" w:rsidRPr="00EC2952" w:rsidRDefault="00CA5733" w:rsidP="002F03A3">
            <w:pPr>
              <w:pStyle w:val="TAC"/>
              <w:rPr>
                <w:lang w:eastAsia="fi-FI"/>
              </w:rPr>
            </w:pPr>
          </w:p>
        </w:tc>
        <w:tc>
          <w:tcPr>
            <w:tcW w:w="1390" w:type="dxa"/>
            <w:vMerge/>
            <w:vAlign w:val="center"/>
            <w:hideMark/>
          </w:tcPr>
          <w:p w14:paraId="0143E3FE" w14:textId="77777777" w:rsidR="00CA5733" w:rsidRPr="00EC2952" w:rsidRDefault="00CA5733" w:rsidP="002F03A3">
            <w:pPr>
              <w:pStyle w:val="TAC"/>
              <w:rPr>
                <w:lang w:eastAsia="fi-FI"/>
              </w:rPr>
            </w:pPr>
          </w:p>
        </w:tc>
        <w:tc>
          <w:tcPr>
            <w:tcW w:w="878" w:type="dxa"/>
            <w:vMerge/>
            <w:vAlign w:val="center"/>
            <w:hideMark/>
          </w:tcPr>
          <w:p w14:paraId="248E301D" w14:textId="77777777" w:rsidR="00CA5733" w:rsidRPr="00EC2952" w:rsidRDefault="00CA5733" w:rsidP="002F03A3">
            <w:pPr>
              <w:pStyle w:val="TAC"/>
              <w:rPr>
                <w:lang w:eastAsia="fi-FI"/>
              </w:rPr>
            </w:pPr>
          </w:p>
        </w:tc>
        <w:tc>
          <w:tcPr>
            <w:tcW w:w="851" w:type="dxa"/>
            <w:vMerge/>
            <w:vAlign w:val="center"/>
            <w:hideMark/>
          </w:tcPr>
          <w:p w14:paraId="7DD87BC9" w14:textId="77777777" w:rsidR="00CA5733" w:rsidRPr="00EC2952" w:rsidRDefault="00CA5733" w:rsidP="002F03A3">
            <w:pPr>
              <w:pStyle w:val="TAC"/>
              <w:rPr>
                <w:lang w:eastAsia="fi-FI"/>
              </w:rPr>
            </w:pPr>
          </w:p>
        </w:tc>
        <w:tc>
          <w:tcPr>
            <w:tcW w:w="992" w:type="dxa"/>
            <w:vMerge/>
            <w:vAlign w:val="center"/>
          </w:tcPr>
          <w:p w14:paraId="7511BCA6"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447F20D1" w14:textId="77777777" w:rsidR="00CA5733" w:rsidRPr="00EC2952" w:rsidRDefault="00CA5733" w:rsidP="002F03A3">
            <w:pPr>
              <w:pStyle w:val="TAC"/>
              <w:rPr>
                <w:lang w:eastAsia="fi-FI"/>
              </w:rPr>
            </w:pPr>
          </w:p>
        </w:tc>
        <w:tc>
          <w:tcPr>
            <w:tcW w:w="992" w:type="dxa"/>
            <w:vMerge/>
            <w:vAlign w:val="center"/>
          </w:tcPr>
          <w:p w14:paraId="5C1ADD26" w14:textId="77777777" w:rsidR="00CA5733" w:rsidRPr="00EC2952" w:rsidRDefault="00CA5733" w:rsidP="002F03A3">
            <w:pPr>
              <w:pStyle w:val="TAC"/>
              <w:rPr>
                <w:lang w:eastAsia="fi-FI"/>
              </w:rPr>
            </w:pPr>
          </w:p>
        </w:tc>
        <w:tc>
          <w:tcPr>
            <w:tcW w:w="850" w:type="dxa"/>
            <w:vMerge/>
            <w:vAlign w:val="center"/>
          </w:tcPr>
          <w:p w14:paraId="0DA2D1E0" w14:textId="77777777" w:rsidR="00CA5733" w:rsidRPr="00EC2952" w:rsidRDefault="00CA5733" w:rsidP="002F03A3">
            <w:pPr>
              <w:pStyle w:val="TAC"/>
              <w:rPr>
                <w:lang w:eastAsia="fi-FI"/>
              </w:rPr>
            </w:pPr>
          </w:p>
        </w:tc>
        <w:tc>
          <w:tcPr>
            <w:tcW w:w="993" w:type="dxa"/>
            <w:vMerge/>
            <w:vAlign w:val="center"/>
          </w:tcPr>
          <w:p w14:paraId="3A5A3466" w14:textId="77777777" w:rsidR="00CA5733" w:rsidRPr="00EC2952" w:rsidRDefault="00CA5733" w:rsidP="002F03A3">
            <w:pPr>
              <w:pStyle w:val="TAC"/>
              <w:rPr>
                <w:lang w:eastAsia="fi-FI"/>
              </w:rPr>
            </w:pPr>
          </w:p>
        </w:tc>
        <w:tc>
          <w:tcPr>
            <w:tcW w:w="992" w:type="dxa"/>
            <w:vMerge/>
            <w:vAlign w:val="center"/>
            <w:hideMark/>
          </w:tcPr>
          <w:p w14:paraId="31990579" w14:textId="77777777" w:rsidR="00CA5733" w:rsidRPr="00EC2952" w:rsidRDefault="00CA5733" w:rsidP="002F03A3">
            <w:pPr>
              <w:pStyle w:val="TAC"/>
              <w:rPr>
                <w:lang w:eastAsia="fi-FI"/>
              </w:rPr>
            </w:pPr>
          </w:p>
        </w:tc>
        <w:tc>
          <w:tcPr>
            <w:tcW w:w="709" w:type="dxa"/>
            <w:vMerge/>
            <w:vAlign w:val="center"/>
            <w:hideMark/>
          </w:tcPr>
          <w:p w14:paraId="5673B352" w14:textId="77777777" w:rsidR="00CA5733" w:rsidRPr="00EC2952" w:rsidRDefault="00CA5733" w:rsidP="002F03A3">
            <w:pPr>
              <w:pStyle w:val="TAC"/>
              <w:rPr>
                <w:lang w:eastAsia="fi-FI"/>
              </w:rPr>
            </w:pPr>
          </w:p>
        </w:tc>
      </w:tr>
      <w:tr w:rsidR="00CA5733" w:rsidRPr="00EC2952" w14:paraId="52C74319" w14:textId="77777777" w:rsidTr="002F03A3">
        <w:trPr>
          <w:trHeight w:val="290"/>
          <w:jc w:val="center"/>
        </w:trPr>
        <w:tc>
          <w:tcPr>
            <w:tcW w:w="1696" w:type="dxa"/>
            <w:vMerge w:val="restart"/>
            <w:shd w:val="clear" w:color="auto" w:fill="auto"/>
            <w:vAlign w:val="center"/>
            <w:hideMark/>
          </w:tcPr>
          <w:p w14:paraId="07A25239" w14:textId="77777777" w:rsidR="00CA5733" w:rsidRPr="00EC2952" w:rsidRDefault="00CA5733" w:rsidP="002F03A3">
            <w:pPr>
              <w:pStyle w:val="TAC"/>
              <w:rPr>
                <w:lang w:eastAsia="fi-FI"/>
              </w:rPr>
            </w:pPr>
            <w:r w:rsidRPr="00EC2952">
              <w:rPr>
                <w:lang w:eastAsia="fi-FI"/>
              </w:rPr>
              <w:t>CA_n261(D-G)</w:t>
            </w:r>
          </w:p>
        </w:tc>
        <w:tc>
          <w:tcPr>
            <w:tcW w:w="1390" w:type="dxa"/>
            <w:vMerge w:val="restart"/>
            <w:shd w:val="clear" w:color="auto" w:fill="auto"/>
            <w:vAlign w:val="center"/>
            <w:hideMark/>
          </w:tcPr>
          <w:p w14:paraId="793916A4" w14:textId="77777777" w:rsidR="00CA5733" w:rsidRPr="00EC2952" w:rsidRDefault="00CA5733" w:rsidP="002F03A3">
            <w:pPr>
              <w:pStyle w:val="TAC"/>
              <w:rPr>
                <w:lang w:eastAsia="fi-FI"/>
              </w:rPr>
            </w:pPr>
            <w:r w:rsidRPr="00EC2952">
              <w:rPr>
                <w:lang w:eastAsia="fi-FI"/>
              </w:rPr>
              <w:t>CA_n261D CA_n261G</w:t>
            </w:r>
          </w:p>
        </w:tc>
        <w:tc>
          <w:tcPr>
            <w:tcW w:w="878" w:type="dxa"/>
            <w:vMerge w:val="restart"/>
            <w:shd w:val="clear" w:color="auto" w:fill="auto"/>
            <w:vAlign w:val="center"/>
            <w:hideMark/>
          </w:tcPr>
          <w:p w14:paraId="1E268BCA" w14:textId="77777777" w:rsidR="00CA5733" w:rsidRPr="00EC2952" w:rsidRDefault="00CA5733" w:rsidP="002F03A3">
            <w:pPr>
              <w:pStyle w:val="TAC"/>
              <w:rPr>
                <w:lang w:eastAsia="fi-FI"/>
              </w:rPr>
            </w:pPr>
            <w:r w:rsidRPr="00EC2952">
              <w:rPr>
                <w:lang w:eastAsia="fi-FI"/>
              </w:rPr>
              <w:t>CA_n261D</w:t>
            </w:r>
          </w:p>
        </w:tc>
        <w:tc>
          <w:tcPr>
            <w:tcW w:w="851" w:type="dxa"/>
            <w:vMerge w:val="restart"/>
            <w:shd w:val="clear" w:color="auto" w:fill="auto"/>
            <w:vAlign w:val="center"/>
            <w:hideMark/>
          </w:tcPr>
          <w:p w14:paraId="47CD81C0" w14:textId="77777777" w:rsidR="00CA5733" w:rsidRPr="00EC2952" w:rsidRDefault="00CA5733" w:rsidP="002F03A3">
            <w:pPr>
              <w:pStyle w:val="TAC"/>
              <w:rPr>
                <w:lang w:eastAsia="fi-FI"/>
              </w:rPr>
            </w:pPr>
            <w:r w:rsidRPr="00EC2952">
              <w:rPr>
                <w:lang w:eastAsia="fi-FI"/>
              </w:rPr>
              <w:t xml:space="preserve">CA_n261G </w:t>
            </w:r>
          </w:p>
        </w:tc>
        <w:tc>
          <w:tcPr>
            <w:tcW w:w="992" w:type="dxa"/>
            <w:vMerge w:val="restart"/>
            <w:shd w:val="clear" w:color="auto" w:fill="auto"/>
            <w:noWrap/>
            <w:vAlign w:val="bottom"/>
          </w:tcPr>
          <w:p w14:paraId="31F77386"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7D17AE2C" w14:textId="77777777" w:rsidR="00CA5733" w:rsidRPr="00EC2952" w:rsidRDefault="00CA5733" w:rsidP="002F03A3">
            <w:pPr>
              <w:pStyle w:val="TAC"/>
              <w:rPr>
                <w:lang w:eastAsia="fi-FI"/>
              </w:rPr>
            </w:pPr>
          </w:p>
        </w:tc>
        <w:tc>
          <w:tcPr>
            <w:tcW w:w="992" w:type="dxa"/>
            <w:vMerge w:val="restart"/>
            <w:shd w:val="clear" w:color="auto" w:fill="auto"/>
            <w:vAlign w:val="center"/>
          </w:tcPr>
          <w:p w14:paraId="1081CDAA" w14:textId="77777777" w:rsidR="00CA5733" w:rsidRPr="00EC2952" w:rsidRDefault="00CA5733" w:rsidP="002F03A3">
            <w:pPr>
              <w:pStyle w:val="TAC"/>
              <w:rPr>
                <w:lang w:eastAsia="fi-FI"/>
              </w:rPr>
            </w:pPr>
          </w:p>
        </w:tc>
        <w:tc>
          <w:tcPr>
            <w:tcW w:w="850" w:type="dxa"/>
            <w:vMerge w:val="restart"/>
            <w:shd w:val="clear" w:color="auto" w:fill="auto"/>
            <w:vAlign w:val="center"/>
          </w:tcPr>
          <w:p w14:paraId="5EBBBA03" w14:textId="77777777" w:rsidR="00CA5733" w:rsidRPr="00EC2952" w:rsidRDefault="00CA5733" w:rsidP="002F03A3">
            <w:pPr>
              <w:pStyle w:val="TAC"/>
              <w:rPr>
                <w:lang w:eastAsia="fi-FI"/>
              </w:rPr>
            </w:pPr>
          </w:p>
        </w:tc>
        <w:tc>
          <w:tcPr>
            <w:tcW w:w="993" w:type="dxa"/>
            <w:vMerge w:val="restart"/>
            <w:shd w:val="clear" w:color="auto" w:fill="auto"/>
            <w:vAlign w:val="center"/>
          </w:tcPr>
          <w:p w14:paraId="62DBFB53"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2C45911F" w14:textId="77777777" w:rsidR="00CA5733" w:rsidRPr="00EC2952" w:rsidRDefault="00CA5733" w:rsidP="002F03A3">
            <w:pPr>
              <w:pStyle w:val="TAC"/>
              <w:rPr>
                <w:lang w:eastAsia="fi-FI"/>
              </w:rPr>
            </w:pPr>
            <w:r w:rsidRPr="00EC2952">
              <w:rPr>
                <w:lang w:eastAsia="fi-FI"/>
              </w:rPr>
              <w:t>600</w:t>
            </w:r>
          </w:p>
        </w:tc>
        <w:tc>
          <w:tcPr>
            <w:tcW w:w="709" w:type="dxa"/>
            <w:vMerge w:val="restart"/>
            <w:shd w:val="clear" w:color="auto" w:fill="auto"/>
            <w:vAlign w:val="center"/>
            <w:hideMark/>
          </w:tcPr>
          <w:p w14:paraId="03DD104E" w14:textId="77777777" w:rsidR="00CA5733" w:rsidRPr="00EC2952" w:rsidRDefault="00CA5733" w:rsidP="002F03A3">
            <w:pPr>
              <w:pStyle w:val="TAC"/>
              <w:rPr>
                <w:lang w:eastAsia="fi-FI"/>
              </w:rPr>
            </w:pPr>
            <w:r w:rsidRPr="00EC2952">
              <w:rPr>
                <w:lang w:eastAsia="fi-FI"/>
              </w:rPr>
              <w:t>0</w:t>
            </w:r>
          </w:p>
        </w:tc>
      </w:tr>
      <w:tr w:rsidR="00CA5733" w:rsidRPr="00EC2952" w14:paraId="0FE5900C" w14:textId="77777777" w:rsidTr="002F03A3">
        <w:trPr>
          <w:trHeight w:val="460"/>
          <w:jc w:val="center"/>
        </w:trPr>
        <w:tc>
          <w:tcPr>
            <w:tcW w:w="1696" w:type="dxa"/>
            <w:vMerge/>
            <w:vAlign w:val="center"/>
            <w:hideMark/>
          </w:tcPr>
          <w:p w14:paraId="4165E9DA" w14:textId="77777777" w:rsidR="00CA5733" w:rsidRPr="00EC2952" w:rsidRDefault="00CA5733" w:rsidP="002F03A3">
            <w:pPr>
              <w:pStyle w:val="TAC"/>
              <w:rPr>
                <w:lang w:eastAsia="fi-FI"/>
              </w:rPr>
            </w:pPr>
          </w:p>
        </w:tc>
        <w:tc>
          <w:tcPr>
            <w:tcW w:w="1390" w:type="dxa"/>
            <w:vMerge/>
            <w:vAlign w:val="center"/>
            <w:hideMark/>
          </w:tcPr>
          <w:p w14:paraId="7DC92CE1" w14:textId="77777777" w:rsidR="00CA5733" w:rsidRPr="00EC2952" w:rsidRDefault="00CA5733" w:rsidP="002F03A3">
            <w:pPr>
              <w:pStyle w:val="TAC"/>
              <w:rPr>
                <w:lang w:eastAsia="fi-FI"/>
              </w:rPr>
            </w:pPr>
          </w:p>
        </w:tc>
        <w:tc>
          <w:tcPr>
            <w:tcW w:w="878" w:type="dxa"/>
            <w:vMerge/>
            <w:vAlign w:val="center"/>
            <w:hideMark/>
          </w:tcPr>
          <w:p w14:paraId="29CBA807" w14:textId="77777777" w:rsidR="00CA5733" w:rsidRPr="00EC2952" w:rsidRDefault="00CA5733" w:rsidP="002F03A3">
            <w:pPr>
              <w:pStyle w:val="TAC"/>
              <w:rPr>
                <w:lang w:eastAsia="fi-FI"/>
              </w:rPr>
            </w:pPr>
          </w:p>
        </w:tc>
        <w:tc>
          <w:tcPr>
            <w:tcW w:w="851" w:type="dxa"/>
            <w:vMerge/>
            <w:vAlign w:val="center"/>
            <w:hideMark/>
          </w:tcPr>
          <w:p w14:paraId="04F9EACA" w14:textId="77777777" w:rsidR="00CA5733" w:rsidRPr="00EC2952" w:rsidRDefault="00CA5733" w:rsidP="002F03A3">
            <w:pPr>
              <w:pStyle w:val="TAC"/>
              <w:rPr>
                <w:lang w:eastAsia="fi-FI"/>
              </w:rPr>
            </w:pPr>
          </w:p>
        </w:tc>
        <w:tc>
          <w:tcPr>
            <w:tcW w:w="992" w:type="dxa"/>
            <w:vMerge/>
            <w:vAlign w:val="center"/>
          </w:tcPr>
          <w:p w14:paraId="02B0FD7C"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5AF93711" w14:textId="77777777" w:rsidR="00CA5733" w:rsidRPr="00EC2952" w:rsidRDefault="00CA5733" w:rsidP="002F03A3">
            <w:pPr>
              <w:pStyle w:val="TAC"/>
              <w:rPr>
                <w:lang w:eastAsia="fi-FI"/>
              </w:rPr>
            </w:pPr>
          </w:p>
        </w:tc>
        <w:tc>
          <w:tcPr>
            <w:tcW w:w="992" w:type="dxa"/>
            <w:vMerge/>
            <w:vAlign w:val="center"/>
          </w:tcPr>
          <w:p w14:paraId="25C269C9" w14:textId="77777777" w:rsidR="00CA5733" w:rsidRPr="00EC2952" w:rsidRDefault="00CA5733" w:rsidP="002F03A3">
            <w:pPr>
              <w:pStyle w:val="TAC"/>
              <w:rPr>
                <w:lang w:eastAsia="fi-FI"/>
              </w:rPr>
            </w:pPr>
          </w:p>
        </w:tc>
        <w:tc>
          <w:tcPr>
            <w:tcW w:w="850" w:type="dxa"/>
            <w:vMerge/>
            <w:vAlign w:val="center"/>
          </w:tcPr>
          <w:p w14:paraId="2E611000" w14:textId="77777777" w:rsidR="00CA5733" w:rsidRPr="00EC2952" w:rsidRDefault="00CA5733" w:rsidP="002F03A3">
            <w:pPr>
              <w:pStyle w:val="TAC"/>
              <w:rPr>
                <w:lang w:eastAsia="fi-FI"/>
              </w:rPr>
            </w:pPr>
          </w:p>
        </w:tc>
        <w:tc>
          <w:tcPr>
            <w:tcW w:w="993" w:type="dxa"/>
            <w:vMerge/>
            <w:vAlign w:val="center"/>
          </w:tcPr>
          <w:p w14:paraId="5CAF8A84" w14:textId="77777777" w:rsidR="00CA5733" w:rsidRPr="00EC2952" w:rsidRDefault="00CA5733" w:rsidP="002F03A3">
            <w:pPr>
              <w:pStyle w:val="TAC"/>
              <w:rPr>
                <w:lang w:eastAsia="fi-FI"/>
              </w:rPr>
            </w:pPr>
          </w:p>
        </w:tc>
        <w:tc>
          <w:tcPr>
            <w:tcW w:w="992" w:type="dxa"/>
            <w:vMerge/>
            <w:vAlign w:val="center"/>
            <w:hideMark/>
          </w:tcPr>
          <w:p w14:paraId="5561E4D6" w14:textId="77777777" w:rsidR="00CA5733" w:rsidRPr="00EC2952" w:rsidRDefault="00CA5733" w:rsidP="002F03A3">
            <w:pPr>
              <w:pStyle w:val="TAC"/>
              <w:rPr>
                <w:lang w:eastAsia="fi-FI"/>
              </w:rPr>
            </w:pPr>
          </w:p>
        </w:tc>
        <w:tc>
          <w:tcPr>
            <w:tcW w:w="709" w:type="dxa"/>
            <w:vMerge/>
            <w:vAlign w:val="center"/>
            <w:hideMark/>
          </w:tcPr>
          <w:p w14:paraId="2794BB63" w14:textId="77777777" w:rsidR="00CA5733" w:rsidRPr="00EC2952" w:rsidRDefault="00CA5733" w:rsidP="002F03A3">
            <w:pPr>
              <w:pStyle w:val="TAC"/>
              <w:rPr>
                <w:lang w:eastAsia="fi-FI"/>
              </w:rPr>
            </w:pPr>
          </w:p>
        </w:tc>
      </w:tr>
      <w:tr w:rsidR="00CA5733" w:rsidRPr="00EC2952" w14:paraId="6C94E805" w14:textId="77777777" w:rsidTr="002F03A3">
        <w:trPr>
          <w:trHeight w:val="290"/>
          <w:jc w:val="center"/>
        </w:trPr>
        <w:tc>
          <w:tcPr>
            <w:tcW w:w="1696" w:type="dxa"/>
            <w:vMerge w:val="restart"/>
            <w:shd w:val="clear" w:color="auto" w:fill="auto"/>
            <w:vAlign w:val="center"/>
            <w:hideMark/>
          </w:tcPr>
          <w:p w14:paraId="74D3CFFB" w14:textId="77777777" w:rsidR="00CA5733" w:rsidRPr="00EC2952" w:rsidRDefault="00CA5733" w:rsidP="002F03A3">
            <w:pPr>
              <w:pStyle w:val="TAC"/>
              <w:rPr>
                <w:lang w:eastAsia="fi-FI"/>
              </w:rPr>
            </w:pPr>
            <w:r w:rsidRPr="00EC2952">
              <w:rPr>
                <w:lang w:eastAsia="fi-FI"/>
              </w:rPr>
              <w:lastRenderedPageBreak/>
              <w:t>CA_n261(D-H)</w:t>
            </w:r>
          </w:p>
        </w:tc>
        <w:tc>
          <w:tcPr>
            <w:tcW w:w="1390" w:type="dxa"/>
            <w:vMerge w:val="restart"/>
            <w:shd w:val="clear" w:color="auto" w:fill="auto"/>
            <w:vAlign w:val="center"/>
            <w:hideMark/>
          </w:tcPr>
          <w:p w14:paraId="7CDED627" w14:textId="77777777" w:rsidR="00CA5733" w:rsidRPr="00EC2952" w:rsidRDefault="00CA5733" w:rsidP="002F03A3">
            <w:pPr>
              <w:pStyle w:val="TAC"/>
              <w:rPr>
                <w:lang w:eastAsia="fi-FI"/>
              </w:rPr>
            </w:pPr>
            <w:r w:rsidRPr="00EC2952">
              <w:rPr>
                <w:lang w:eastAsia="fi-FI"/>
              </w:rPr>
              <w:t>CA_n261D CA_n261H</w:t>
            </w:r>
          </w:p>
        </w:tc>
        <w:tc>
          <w:tcPr>
            <w:tcW w:w="878" w:type="dxa"/>
            <w:vMerge w:val="restart"/>
            <w:shd w:val="clear" w:color="auto" w:fill="auto"/>
            <w:vAlign w:val="center"/>
            <w:hideMark/>
          </w:tcPr>
          <w:p w14:paraId="0BCA8DAF" w14:textId="77777777" w:rsidR="00CA5733" w:rsidRPr="00EC2952" w:rsidRDefault="00CA5733" w:rsidP="002F03A3">
            <w:pPr>
              <w:pStyle w:val="TAC"/>
              <w:rPr>
                <w:lang w:eastAsia="fi-FI"/>
              </w:rPr>
            </w:pPr>
            <w:r w:rsidRPr="00EC2952">
              <w:rPr>
                <w:lang w:eastAsia="fi-FI"/>
              </w:rPr>
              <w:t>CA_n261D</w:t>
            </w:r>
          </w:p>
        </w:tc>
        <w:tc>
          <w:tcPr>
            <w:tcW w:w="851" w:type="dxa"/>
            <w:vMerge w:val="restart"/>
            <w:shd w:val="clear" w:color="auto" w:fill="auto"/>
            <w:vAlign w:val="center"/>
            <w:hideMark/>
          </w:tcPr>
          <w:p w14:paraId="74AA1B42" w14:textId="77777777" w:rsidR="00CA5733" w:rsidRPr="00EC2952" w:rsidRDefault="00CA5733" w:rsidP="002F03A3">
            <w:pPr>
              <w:pStyle w:val="TAC"/>
              <w:rPr>
                <w:lang w:eastAsia="fi-FI"/>
              </w:rPr>
            </w:pPr>
            <w:r w:rsidRPr="00EC2952">
              <w:rPr>
                <w:lang w:eastAsia="fi-FI"/>
              </w:rPr>
              <w:t xml:space="preserve">CA_n261H </w:t>
            </w:r>
          </w:p>
        </w:tc>
        <w:tc>
          <w:tcPr>
            <w:tcW w:w="992" w:type="dxa"/>
            <w:vMerge w:val="restart"/>
            <w:shd w:val="clear" w:color="auto" w:fill="auto"/>
            <w:noWrap/>
            <w:vAlign w:val="bottom"/>
          </w:tcPr>
          <w:p w14:paraId="3CE4A505"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2A9B75FA" w14:textId="77777777" w:rsidR="00CA5733" w:rsidRPr="00EC2952" w:rsidRDefault="00CA5733" w:rsidP="002F03A3">
            <w:pPr>
              <w:pStyle w:val="TAC"/>
              <w:rPr>
                <w:lang w:eastAsia="fi-FI"/>
              </w:rPr>
            </w:pPr>
          </w:p>
        </w:tc>
        <w:tc>
          <w:tcPr>
            <w:tcW w:w="992" w:type="dxa"/>
            <w:vMerge w:val="restart"/>
            <w:shd w:val="clear" w:color="auto" w:fill="auto"/>
            <w:vAlign w:val="center"/>
          </w:tcPr>
          <w:p w14:paraId="2909C466" w14:textId="77777777" w:rsidR="00CA5733" w:rsidRPr="00EC2952" w:rsidRDefault="00CA5733" w:rsidP="002F03A3">
            <w:pPr>
              <w:pStyle w:val="TAC"/>
              <w:rPr>
                <w:lang w:eastAsia="fi-FI"/>
              </w:rPr>
            </w:pPr>
          </w:p>
        </w:tc>
        <w:tc>
          <w:tcPr>
            <w:tcW w:w="850" w:type="dxa"/>
            <w:vMerge w:val="restart"/>
            <w:shd w:val="clear" w:color="auto" w:fill="auto"/>
            <w:vAlign w:val="center"/>
          </w:tcPr>
          <w:p w14:paraId="76C048F4" w14:textId="77777777" w:rsidR="00CA5733" w:rsidRPr="00EC2952" w:rsidRDefault="00CA5733" w:rsidP="002F03A3">
            <w:pPr>
              <w:pStyle w:val="TAC"/>
              <w:rPr>
                <w:lang w:eastAsia="fi-FI"/>
              </w:rPr>
            </w:pPr>
          </w:p>
        </w:tc>
        <w:tc>
          <w:tcPr>
            <w:tcW w:w="993" w:type="dxa"/>
            <w:vMerge w:val="restart"/>
            <w:shd w:val="clear" w:color="auto" w:fill="auto"/>
            <w:vAlign w:val="center"/>
          </w:tcPr>
          <w:p w14:paraId="49BBB8EB"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41B1E803" w14:textId="77777777" w:rsidR="00CA5733" w:rsidRPr="00EC2952" w:rsidRDefault="00CA5733" w:rsidP="002F03A3">
            <w:pPr>
              <w:pStyle w:val="TAC"/>
              <w:rPr>
                <w:lang w:eastAsia="fi-FI"/>
              </w:rPr>
            </w:pPr>
            <w:r w:rsidRPr="00EC2952">
              <w:rPr>
                <w:lang w:eastAsia="fi-FI"/>
              </w:rPr>
              <w:t>700</w:t>
            </w:r>
          </w:p>
        </w:tc>
        <w:tc>
          <w:tcPr>
            <w:tcW w:w="709" w:type="dxa"/>
            <w:vMerge w:val="restart"/>
            <w:shd w:val="clear" w:color="auto" w:fill="auto"/>
            <w:vAlign w:val="center"/>
            <w:hideMark/>
          </w:tcPr>
          <w:p w14:paraId="611E905B" w14:textId="77777777" w:rsidR="00CA5733" w:rsidRPr="00EC2952" w:rsidRDefault="00CA5733" w:rsidP="002F03A3">
            <w:pPr>
              <w:pStyle w:val="TAC"/>
              <w:rPr>
                <w:lang w:eastAsia="fi-FI"/>
              </w:rPr>
            </w:pPr>
            <w:r w:rsidRPr="00EC2952">
              <w:rPr>
                <w:lang w:eastAsia="fi-FI"/>
              </w:rPr>
              <w:t>0</w:t>
            </w:r>
          </w:p>
        </w:tc>
      </w:tr>
      <w:tr w:rsidR="00CA5733" w:rsidRPr="00EC2952" w14:paraId="599C3420" w14:textId="77777777" w:rsidTr="002F03A3">
        <w:trPr>
          <w:trHeight w:val="290"/>
          <w:jc w:val="center"/>
        </w:trPr>
        <w:tc>
          <w:tcPr>
            <w:tcW w:w="1696" w:type="dxa"/>
            <w:vMerge/>
            <w:vAlign w:val="center"/>
            <w:hideMark/>
          </w:tcPr>
          <w:p w14:paraId="2795F66A" w14:textId="77777777" w:rsidR="00CA5733" w:rsidRPr="00EC2952" w:rsidRDefault="00CA5733" w:rsidP="002F03A3">
            <w:pPr>
              <w:pStyle w:val="TAC"/>
              <w:rPr>
                <w:lang w:eastAsia="fi-FI"/>
              </w:rPr>
            </w:pPr>
          </w:p>
        </w:tc>
        <w:tc>
          <w:tcPr>
            <w:tcW w:w="1390" w:type="dxa"/>
            <w:vMerge/>
            <w:vAlign w:val="center"/>
            <w:hideMark/>
          </w:tcPr>
          <w:p w14:paraId="3F1AF7E1" w14:textId="77777777" w:rsidR="00CA5733" w:rsidRPr="00EC2952" w:rsidRDefault="00CA5733" w:rsidP="002F03A3">
            <w:pPr>
              <w:pStyle w:val="TAC"/>
              <w:rPr>
                <w:lang w:eastAsia="fi-FI"/>
              </w:rPr>
            </w:pPr>
          </w:p>
        </w:tc>
        <w:tc>
          <w:tcPr>
            <w:tcW w:w="878" w:type="dxa"/>
            <w:vMerge/>
            <w:vAlign w:val="center"/>
            <w:hideMark/>
          </w:tcPr>
          <w:p w14:paraId="08A4557F" w14:textId="77777777" w:rsidR="00CA5733" w:rsidRPr="00EC2952" w:rsidRDefault="00CA5733" w:rsidP="002F03A3">
            <w:pPr>
              <w:pStyle w:val="TAC"/>
              <w:rPr>
                <w:lang w:eastAsia="fi-FI"/>
              </w:rPr>
            </w:pPr>
          </w:p>
        </w:tc>
        <w:tc>
          <w:tcPr>
            <w:tcW w:w="851" w:type="dxa"/>
            <w:vMerge/>
            <w:vAlign w:val="center"/>
            <w:hideMark/>
          </w:tcPr>
          <w:p w14:paraId="2370AC0D" w14:textId="77777777" w:rsidR="00CA5733" w:rsidRPr="00EC2952" w:rsidRDefault="00CA5733" w:rsidP="002F03A3">
            <w:pPr>
              <w:pStyle w:val="TAC"/>
              <w:rPr>
                <w:lang w:eastAsia="fi-FI"/>
              </w:rPr>
            </w:pPr>
          </w:p>
        </w:tc>
        <w:tc>
          <w:tcPr>
            <w:tcW w:w="992" w:type="dxa"/>
            <w:vMerge/>
            <w:vAlign w:val="center"/>
          </w:tcPr>
          <w:p w14:paraId="34852A11"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73ABA29E" w14:textId="77777777" w:rsidR="00CA5733" w:rsidRPr="00EC2952" w:rsidRDefault="00CA5733" w:rsidP="002F03A3">
            <w:pPr>
              <w:pStyle w:val="TAC"/>
              <w:rPr>
                <w:lang w:eastAsia="fi-FI"/>
              </w:rPr>
            </w:pPr>
          </w:p>
        </w:tc>
        <w:tc>
          <w:tcPr>
            <w:tcW w:w="992" w:type="dxa"/>
            <w:vMerge/>
            <w:vAlign w:val="center"/>
          </w:tcPr>
          <w:p w14:paraId="1A8A7C70" w14:textId="77777777" w:rsidR="00CA5733" w:rsidRPr="00EC2952" w:rsidRDefault="00CA5733" w:rsidP="002F03A3">
            <w:pPr>
              <w:pStyle w:val="TAC"/>
              <w:rPr>
                <w:lang w:eastAsia="fi-FI"/>
              </w:rPr>
            </w:pPr>
          </w:p>
        </w:tc>
        <w:tc>
          <w:tcPr>
            <w:tcW w:w="850" w:type="dxa"/>
            <w:vMerge/>
            <w:vAlign w:val="center"/>
          </w:tcPr>
          <w:p w14:paraId="4DD4A409" w14:textId="77777777" w:rsidR="00CA5733" w:rsidRPr="00EC2952" w:rsidRDefault="00CA5733" w:rsidP="002F03A3">
            <w:pPr>
              <w:pStyle w:val="TAC"/>
              <w:rPr>
                <w:lang w:eastAsia="fi-FI"/>
              </w:rPr>
            </w:pPr>
          </w:p>
        </w:tc>
        <w:tc>
          <w:tcPr>
            <w:tcW w:w="993" w:type="dxa"/>
            <w:vMerge/>
            <w:vAlign w:val="center"/>
          </w:tcPr>
          <w:p w14:paraId="71A5D4D1" w14:textId="77777777" w:rsidR="00CA5733" w:rsidRPr="00EC2952" w:rsidRDefault="00CA5733" w:rsidP="002F03A3">
            <w:pPr>
              <w:pStyle w:val="TAC"/>
              <w:rPr>
                <w:lang w:eastAsia="fi-FI"/>
              </w:rPr>
            </w:pPr>
          </w:p>
        </w:tc>
        <w:tc>
          <w:tcPr>
            <w:tcW w:w="992" w:type="dxa"/>
            <w:vMerge/>
            <w:vAlign w:val="center"/>
            <w:hideMark/>
          </w:tcPr>
          <w:p w14:paraId="01E2572E" w14:textId="77777777" w:rsidR="00CA5733" w:rsidRPr="00EC2952" w:rsidRDefault="00CA5733" w:rsidP="002F03A3">
            <w:pPr>
              <w:pStyle w:val="TAC"/>
              <w:rPr>
                <w:lang w:eastAsia="fi-FI"/>
              </w:rPr>
            </w:pPr>
          </w:p>
        </w:tc>
        <w:tc>
          <w:tcPr>
            <w:tcW w:w="709" w:type="dxa"/>
            <w:vMerge/>
            <w:vAlign w:val="center"/>
            <w:hideMark/>
          </w:tcPr>
          <w:p w14:paraId="63373FEC" w14:textId="77777777" w:rsidR="00CA5733" w:rsidRPr="00EC2952" w:rsidRDefault="00CA5733" w:rsidP="002F03A3">
            <w:pPr>
              <w:pStyle w:val="TAC"/>
              <w:rPr>
                <w:lang w:eastAsia="fi-FI"/>
              </w:rPr>
            </w:pPr>
          </w:p>
        </w:tc>
      </w:tr>
      <w:tr w:rsidR="00CA5733" w:rsidRPr="00EC2952" w14:paraId="49CE46B2" w14:textId="77777777" w:rsidTr="002F03A3">
        <w:trPr>
          <w:trHeight w:val="290"/>
          <w:jc w:val="center"/>
        </w:trPr>
        <w:tc>
          <w:tcPr>
            <w:tcW w:w="1696" w:type="dxa"/>
            <w:vMerge w:val="restart"/>
            <w:shd w:val="clear" w:color="auto" w:fill="auto"/>
            <w:vAlign w:val="center"/>
            <w:hideMark/>
          </w:tcPr>
          <w:p w14:paraId="588895FA" w14:textId="77777777" w:rsidR="00CA5733" w:rsidRPr="00EC2952" w:rsidRDefault="00CA5733" w:rsidP="002F03A3">
            <w:pPr>
              <w:pStyle w:val="TAC"/>
              <w:rPr>
                <w:lang w:eastAsia="fi-FI"/>
              </w:rPr>
            </w:pPr>
            <w:r w:rsidRPr="00EC2952">
              <w:rPr>
                <w:lang w:eastAsia="fi-FI"/>
              </w:rPr>
              <w:t>CA_n261(D-I)</w:t>
            </w:r>
          </w:p>
        </w:tc>
        <w:tc>
          <w:tcPr>
            <w:tcW w:w="1390" w:type="dxa"/>
            <w:vMerge w:val="restart"/>
            <w:shd w:val="clear" w:color="auto" w:fill="auto"/>
            <w:vAlign w:val="center"/>
            <w:hideMark/>
          </w:tcPr>
          <w:p w14:paraId="0AEE764F" w14:textId="77777777" w:rsidR="00CA5733" w:rsidRPr="00EC2952" w:rsidRDefault="00CA5733" w:rsidP="002F03A3">
            <w:pPr>
              <w:pStyle w:val="TAC"/>
              <w:rPr>
                <w:lang w:eastAsia="fi-FI"/>
              </w:rPr>
            </w:pPr>
            <w:r w:rsidRPr="00EC2952">
              <w:rPr>
                <w:lang w:eastAsia="fi-FI"/>
              </w:rPr>
              <w:t>CA_n261D CA_n261I</w:t>
            </w:r>
          </w:p>
        </w:tc>
        <w:tc>
          <w:tcPr>
            <w:tcW w:w="878" w:type="dxa"/>
            <w:vMerge w:val="restart"/>
            <w:shd w:val="clear" w:color="auto" w:fill="auto"/>
            <w:vAlign w:val="center"/>
            <w:hideMark/>
          </w:tcPr>
          <w:p w14:paraId="793D6A0C" w14:textId="77777777" w:rsidR="00CA5733" w:rsidRPr="00EC2952" w:rsidRDefault="00CA5733" w:rsidP="002F03A3">
            <w:pPr>
              <w:pStyle w:val="TAC"/>
              <w:rPr>
                <w:lang w:eastAsia="fi-FI"/>
              </w:rPr>
            </w:pPr>
            <w:r w:rsidRPr="00EC2952">
              <w:rPr>
                <w:lang w:eastAsia="fi-FI"/>
              </w:rPr>
              <w:t>CA_n261D</w:t>
            </w:r>
          </w:p>
        </w:tc>
        <w:tc>
          <w:tcPr>
            <w:tcW w:w="851" w:type="dxa"/>
            <w:vMerge w:val="restart"/>
            <w:shd w:val="clear" w:color="auto" w:fill="auto"/>
            <w:vAlign w:val="center"/>
            <w:hideMark/>
          </w:tcPr>
          <w:p w14:paraId="441A34C9" w14:textId="77777777" w:rsidR="00CA5733" w:rsidRPr="00EC2952" w:rsidRDefault="00CA5733" w:rsidP="002F03A3">
            <w:pPr>
              <w:pStyle w:val="TAC"/>
              <w:rPr>
                <w:lang w:eastAsia="fi-FI"/>
              </w:rPr>
            </w:pPr>
            <w:r w:rsidRPr="00EC2952">
              <w:rPr>
                <w:lang w:eastAsia="fi-FI"/>
              </w:rPr>
              <w:t xml:space="preserve">CA_n261I </w:t>
            </w:r>
          </w:p>
        </w:tc>
        <w:tc>
          <w:tcPr>
            <w:tcW w:w="992" w:type="dxa"/>
            <w:vMerge w:val="restart"/>
            <w:shd w:val="clear" w:color="auto" w:fill="auto"/>
            <w:noWrap/>
            <w:vAlign w:val="bottom"/>
          </w:tcPr>
          <w:p w14:paraId="3C67E88C"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7951216A" w14:textId="77777777" w:rsidR="00CA5733" w:rsidRPr="00EC2952" w:rsidRDefault="00CA5733" w:rsidP="002F03A3">
            <w:pPr>
              <w:pStyle w:val="TAC"/>
              <w:rPr>
                <w:lang w:eastAsia="fi-FI"/>
              </w:rPr>
            </w:pPr>
          </w:p>
        </w:tc>
        <w:tc>
          <w:tcPr>
            <w:tcW w:w="992" w:type="dxa"/>
            <w:vMerge w:val="restart"/>
            <w:shd w:val="clear" w:color="auto" w:fill="auto"/>
            <w:vAlign w:val="center"/>
          </w:tcPr>
          <w:p w14:paraId="387BE88D" w14:textId="77777777" w:rsidR="00CA5733" w:rsidRPr="00EC2952" w:rsidRDefault="00CA5733" w:rsidP="002F03A3">
            <w:pPr>
              <w:pStyle w:val="TAC"/>
              <w:rPr>
                <w:lang w:eastAsia="fi-FI"/>
              </w:rPr>
            </w:pPr>
          </w:p>
        </w:tc>
        <w:tc>
          <w:tcPr>
            <w:tcW w:w="850" w:type="dxa"/>
            <w:vMerge w:val="restart"/>
            <w:shd w:val="clear" w:color="auto" w:fill="auto"/>
            <w:vAlign w:val="center"/>
          </w:tcPr>
          <w:p w14:paraId="04954B9C" w14:textId="77777777" w:rsidR="00CA5733" w:rsidRPr="00EC2952" w:rsidRDefault="00CA5733" w:rsidP="002F03A3">
            <w:pPr>
              <w:pStyle w:val="TAC"/>
              <w:rPr>
                <w:lang w:eastAsia="fi-FI"/>
              </w:rPr>
            </w:pPr>
          </w:p>
        </w:tc>
        <w:tc>
          <w:tcPr>
            <w:tcW w:w="993" w:type="dxa"/>
            <w:vMerge w:val="restart"/>
            <w:shd w:val="clear" w:color="auto" w:fill="auto"/>
            <w:vAlign w:val="center"/>
          </w:tcPr>
          <w:p w14:paraId="6E823FBD"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15D42BFA" w14:textId="77777777" w:rsidR="00CA5733" w:rsidRPr="00EC2952" w:rsidRDefault="00CA5733" w:rsidP="002F03A3">
            <w:pPr>
              <w:pStyle w:val="TAC"/>
              <w:rPr>
                <w:lang w:eastAsia="fi-FI"/>
              </w:rPr>
            </w:pPr>
            <w:r w:rsidRPr="00EC2952">
              <w:rPr>
                <w:lang w:eastAsia="fi-FI"/>
              </w:rPr>
              <w:t>800</w:t>
            </w:r>
          </w:p>
        </w:tc>
        <w:tc>
          <w:tcPr>
            <w:tcW w:w="709" w:type="dxa"/>
            <w:vMerge w:val="restart"/>
            <w:shd w:val="clear" w:color="auto" w:fill="auto"/>
            <w:vAlign w:val="center"/>
            <w:hideMark/>
          </w:tcPr>
          <w:p w14:paraId="07A7C21B" w14:textId="77777777" w:rsidR="00CA5733" w:rsidRPr="00EC2952" w:rsidRDefault="00CA5733" w:rsidP="002F03A3">
            <w:pPr>
              <w:pStyle w:val="TAC"/>
              <w:rPr>
                <w:lang w:eastAsia="fi-FI"/>
              </w:rPr>
            </w:pPr>
            <w:r w:rsidRPr="00EC2952">
              <w:rPr>
                <w:lang w:eastAsia="fi-FI"/>
              </w:rPr>
              <w:t>0</w:t>
            </w:r>
          </w:p>
        </w:tc>
      </w:tr>
      <w:tr w:rsidR="00CA5733" w:rsidRPr="00EC2952" w14:paraId="1AB9EF3A" w14:textId="77777777" w:rsidTr="002F03A3">
        <w:trPr>
          <w:trHeight w:val="290"/>
          <w:jc w:val="center"/>
        </w:trPr>
        <w:tc>
          <w:tcPr>
            <w:tcW w:w="1696" w:type="dxa"/>
            <w:vMerge/>
            <w:vAlign w:val="center"/>
            <w:hideMark/>
          </w:tcPr>
          <w:p w14:paraId="097B000C" w14:textId="77777777" w:rsidR="00CA5733" w:rsidRPr="00EC2952" w:rsidRDefault="00CA5733" w:rsidP="002F03A3">
            <w:pPr>
              <w:pStyle w:val="TAC"/>
              <w:rPr>
                <w:lang w:eastAsia="fi-FI"/>
              </w:rPr>
            </w:pPr>
          </w:p>
        </w:tc>
        <w:tc>
          <w:tcPr>
            <w:tcW w:w="1390" w:type="dxa"/>
            <w:vMerge/>
            <w:vAlign w:val="center"/>
            <w:hideMark/>
          </w:tcPr>
          <w:p w14:paraId="4EBD769E" w14:textId="77777777" w:rsidR="00CA5733" w:rsidRPr="00EC2952" w:rsidRDefault="00CA5733" w:rsidP="002F03A3">
            <w:pPr>
              <w:pStyle w:val="TAC"/>
              <w:rPr>
                <w:lang w:eastAsia="fi-FI"/>
              </w:rPr>
            </w:pPr>
          </w:p>
        </w:tc>
        <w:tc>
          <w:tcPr>
            <w:tcW w:w="878" w:type="dxa"/>
            <w:vMerge/>
            <w:vAlign w:val="center"/>
            <w:hideMark/>
          </w:tcPr>
          <w:p w14:paraId="557C7652" w14:textId="77777777" w:rsidR="00CA5733" w:rsidRPr="00EC2952" w:rsidRDefault="00CA5733" w:rsidP="002F03A3">
            <w:pPr>
              <w:pStyle w:val="TAC"/>
              <w:rPr>
                <w:lang w:eastAsia="fi-FI"/>
              </w:rPr>
            </w:pPr>
          </w:p>
        </w:tc>
        <w:tc>
          <w:tcPr>
            <w:tcW w:w="851" w:type="dxa"/>
            <w:vMerge/>
            <w:vAlign w:val="center"/>
            <w:hideMark/>
          </w:tcPr>
          <w:p w14:paraId="22D40959" w14:textId="77777777" w:rsidR="00CA5733" w:rsidRPr="00EC2952" w:rsidRDefault="00CA5733" w:rsidP="002F03A3">
            <w:pPr>
              <w:pStyle w:val="TAC"/>
              <w:rPr>
                <w:lang w:eastAsia="fi-FI"/>
              </w:rPr>
            </w:pPr>
          </w:p>
        </w:tc>
        <w:tc>
          <w:tcPr>
            <w:tcW w:w="992" w:type="dxa"/>
            <w:vMerge/>
            <w:vAlign w:val="center"/>
          </w:tcPr>
          <w:p w14:paraId="3B7761D7"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6DF14C05" w14:textId="77777777" w:rsidR="00CA5733" w:rsidRPr="00EC2952" w:rsidRDefault="00CA5733" w:rsidP="002F03A3">
            <w:pPr>
              <w:pStyle w:val="TAC"/>
              <w:rPr>
                <w:lang w:eastAsia="fi-FI"/>
              </w:rPr>
            </w:pPr>
          </w:p>
        </w:tc>
        <w:tc>
          <w:tcPr>
            <w:tcW w:w="992" w:type="dxa"/>
            <w:vMerge/>
            <w:vAlign w:val="center"/>
          </w:tcPr>
          <w:p w14:paraId="5CFE50A1" w14:textId="77777777" w:rsidR="00CA5733" w:rsidRPr="00EC2952" w:rsidRDefault="00CA5733" w:rsidP="002F03A3">
            <w:pPr>
              <w:pStyle w:val="TAC"/>
              <w:rPr>
                <w:lang w:eastAsia="fi-FI"/>
              </w:rPr>
            </w:pPr>
          </w:p>
        </w:tc>
        <w:tc>
          <w:tcPr>
            <w:tcW w:w="850" w:type="dxa"/>
            <w:vMerge/>
            <w:vAlign w:val="center"/>
          </w:tcPr>
          <w:p w14:paraId="23681139" w14:textId="77777777" w:rsidR="00CA5733" w:rsidRPr="00EC2952" w:rsidRDefault="00CA5733" w:rsidP="002F03A3">
            <w:pPr>
              <w:pStyle w:val="TAC"/>
              <w:rPr>
                <w:lang w:eastAsia="fi-FI"/>
              </w:rPr>
            </w:pPr>
          </w:p>
        </w:tc>
        <w:tc>
          <w:tcPr>
            <w:tcW w:w="993" w:type="dxa"/>
            <w:vMerge/>
            <w:vAlign w:val="center"/>
          </w:tcPr>
          <w:p w14:paraId="6A697E4A" w14:textId="77777777" w:rsidR="00CA5733" w:rsidRPr="00EC2952" w:rsidRDefault="00CA5733" w:rsidP="002F03A3">
            <w:pPr>
              <w:pStyle w:val="TAC"/>
              <w:rPr>
                <w:lang w:eastAsia="fi-FI"/>
              </w:rPr>
            </w:pPr>
          </w:p>
        </w:tc>
        <w:tc>
          <w:tcPr>
            <w:tcW w:w="992" w:type="dxa"/>
            <w:vMerge/>
            <w:vAlign w:val="center"/>
            <w:hideMark/>
          </w:tcPr>
          <w:p w14:paraId="6C1EBAC4" w14:textId="77777777" w:rsidR="00CA5733" w:rsidRPr="00EC2952" w:rsidRDefault="00CA5733" w:rsidP="002F03A3">
            <w:pPr>
              <w:pStyle w:val="TAC"/>
              <w:rPr>
                <w:lang w:eastAsia="fi-FI"/>
              </w:rPr>
            </w:pPr>
          </w:p>
        </w:tc>
        <w:tc>
          <w:tcPr>
            <w:tcW w:w="709" w:type="dxa"/>
            <w:vMerge/>
            <w:vAlign w:val="center"/>
            <w:hideMark/>
          </w:tcPr>
          <w:p w14:paraId="71EFE1E4" w14:textId="77777777" w:rsidR="00CA5733" w:rsidRPr="00EC2952" w:rsidRDefault="00CA5733" w:rsidP="002F03A3">
            <w:pPr>
              <w:pStyle w:val="TAC"/>
              <w:rPr>
                <w:lang w:eastAsia="fi-FI"/>
              </w:rPr>
            </w:pPr>
          </w:p>
        </w:tc>
      </w:tr>
      <w:tr w:rsidR="00CA5733" w:rsidRPr="00EC2952" w14:paraId="6B91BE1F" w14:textId="77777777" w:rsidTr="002F03A3">
        <w:trPr>
          <w:trHeight w:val="290"/>
          <w:jc w:val="center"/>
        </w:trPr>
        <w:tc>
          <w:tcPr>
            <w:tcW w:w="1696" w:type="dxa"/>
            <w:vMerge w:val="restart"/>
            <w:shd w:val="clear" w:color="auto" w:fill="auto"/>
            <w:vAlign w:val="center"/>
            <w:hideMark/>
          </w:tcPr>
          <w:p w14:paraId="6A1B403C" w14:textId="77777777" w:rsidR="00CA5733" w:rsidRPr="00EC2952" w:rsidRDefault="00CA5733" w:rsidP="002F03A3">
            <w:pPr>
              <w:pStyle w:val="TAC"/>
              <w:rPr>
                <w:lang w:eastAsia="fi-FI"/>
              </w:rPr>
            </w:pPr>
            <w:r w:rsidRPr="00EC2952">
              <w:rPr>
                <w:lang w:eastAsia="fi-FI"/>
              </w:rPr>
              <w:t>CA_n261(D-O)</w:t>
            </w:r>
          </w:p>
        </w:tc>
        <w:tc>
          <w:tcPr>
            <w:tcW w:w="1390" w:type="dxa"/>
            <w:vMerge w:val="restart"/>
            <w:shd w:val="clear" w:color="auto" w:fill="auto"/>
            <w:vAlign w:val="center"/>
            <w:hideMark/>
          </w:tcPr>
          <w:p w14:paraId="327C3888" w14:textId="77777777" w:rsidR="00CA5733" w:rsidRPr="00EC2952" w:rsidRDefault="00CA5733" w:rsidP="002F03A3">
            <w:pPr>
              <w:pStyle w:val="TAC"/>
              <w:rPr>
                <w:lang w:eastAsia="fi-FI"/>
              </w:rPr>
            </w:pPr>
            <w:r w:rsidRPr="00EC2952">
              <w:rPr>
                <w:lang w:eastAsia="fi-FI"/>
              </w:rPr>
              <w:t>CA_n261D CA_n261O</w:t>
            </w:r>
          </w:p>
        </w:tc>
        <w:tc>
          <w:tcPr>
            <w:tcW w:w="878" w:type="dxa"/>
            <w:vMerge w:val="restart"/>
            <w:shd w:val="clear" w:color="auto" w:fill="auto"/>
            <w:vAlign w:val="center"/>
            <w:hideMark/>
          </w:tcPr>
          <w:p w14:paraId="6291811C" w14:textId="77777777" w:rsidR="00CA5733" w:rsidRPr="00EC2952" w:rsidRDefault="00CA5733" w:rsidP="002F03A3">
            <w:pPr>
              <w:pStyle w:val="TAC"/>
              <w:rPr>
                <w:lang w:eastAsia="fi-FI"/>
              </w:rPr>
            </w:pPr>
            <w:r w:rsidRPr="00EC2952">
              <w:rPr>
                <w:lang w:eastAsia="fi-FI"/>
              </w:rPr>
              <w:t>CA_n261D</w:t>
            </w:r>
          </w:p>
        </w:tc>
        <w:tc>
          <w:tcPr>
            <w:tcW w:w="851" w:type="dxa"/>
            <w:vMerge w:val="restart"/>
            <w:shd w:val="clear" w:color="auto" w:fill="auto"/>
            <w:vAlign w:val="center"/>
            <w:hideMark/>
          </w:tcPr>
          <w:p w14:paraId="031308DC" w14:textId="77777777" w:rsidR="00CA5733" w:rsidRPr="00EC2952" w:rsidRDefault="00CA5733" w:rsidP="002F03A3">
            <w:pPr>
              <w:pStyle w:val="TAC"/>
              <w:rPr>
                <w:lang w:eastAsia="fi-FI"/>
              </w:rPr>
            </w:pPr>
            <w:r w:rsidRPr="00EC2952">
              <w:rPr>
                <w:lang w:eastAsia="fi-FI"/>
              </w:rPr>
              <w:t xml:space="preserve">CA_n261O </w:t>
            </w:r>
          </w:p>
        </w:tc>
        <w:tc>
          <w:tcPr>
            <w:tcW w:w="992" w:type="dxa"/>
            <w:vMerge w:val="restart"/>
            <w:shd w:val="clear" w:color="auto" w:fill="auto"/>
            <w:noWrap/>
            <w:vAlign w:val="bottom"/>
          </w:tcPr>
          <w:p w14:paraId="0C4792CD"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30D782C4" w14:textId="77777777" w:rsidR="00CA5733" w:rsidRPr="00EC2952" w:rsidRDefault="00CA5733" w:rsidP="002F03A3">
            <w:pPr>
              <w:pStyle w:val="TAC"/>
              <w:rPr>
                <w:lang w:eastAsia="fi-FI"/>
              </w:rPr>
            </w:pPr>
          </w:p>
        </w:tc>
        <w:tc>
          <w:tcPr>
            <w:tcW w:w="992" w:type="dxa"/>
            <w:vMerge w:val="restart"/>
            <w:shd w:val="clear" w:color="auto" w:fill="auto"/>
            <w:vAlign w:val="center"/>
          </w:tcPr>
          <w:p w14:paraId="56C05DD4" w14:textId="77777777" w:rsidR="00CA5733" w:rsidRPr="00EC2952" w:rsidRDefault="00CA5733" w:rsidP="002F03A3">
            <w:pPr>
              <w:pStyle w:val="TAC"/>
              <w:rPr>
                <w:lang w:eastAsia="fi-FI"/>
              </w:rPr>
            </w:pPr>
          </w:p>
        </w:tc>
        <w:tc>
          <w:tcPr>
            <w:tcW w:w="850" w:type="dxa"/>
            <w:vMerge w:val="restart"/>
            <w:shd w:val="clear" w:color="auto" w:fill="auto"/>
            <w:vAlign w:val="center"/>
          </w:tcPr>
          <w:p w14:paraId="2CDC674B" w14:textId="77777777" w:rsidR="00CA5733" w:rsidRPr="00EC2952" w:rsidRDefault="00CA5733" w:rsidP="002F03A3">
            <w:pPr>
              <w:pStyle w:val="TAC"/>
              <w:rPr>
                <w:lang w:eastAsia="fi-FI"/>
              </w:rPr>
            </w:pPr>
          </w:p>
        </w:tc>
        <w:tc>
          <w:tcPr>
            <w:tcW w:w="993" w:type="dxa"/>
            <w:vMerge w:val="restart"/>
            <w:shd w:val="clear" w:color="auto" w:fill="auto"/>
            <w:vAlign w:val="center"/>
          </w:tcPr>
          <w:p w14:paraId="1E737F2A"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4FE23CB5" w14:textId="77777777" w:rsidR="00CA5733" w:rsidRPr="00EC2952" w:rsidRDefault="00CA5733" w:rsidP="002F03A3">
            <w:pPr>
              <w:pStyle w:val="TAC"/>
              <w:rPr>
                <w:lang w:eastAsia="fi-FI"/>
              </w:rPr>
            </w:pPr>
            <w:r w:rsidRPr="00EC2952">
              <w:rPr>
                <w:lang w:eastAsia="fi-FI"/>
              </w:rPr>
              <w:t>600</w:t>
            </w:r>
          </w:p>
        </w:tc>
        <w:tc>
          <w:tcPr>
            <w:tcW w:w="709" w:type="dxa"/>
            <w:vMerge w:val="restart"/>
            <w:shd w:val="clear" w:color="auto" w:fill="auto"/>
            <w:vAlign w:val="center"/>
            <w:hideMark/>
          </w:tcPr>
          <w:p w14:paraId="353FCC6A" w14:textId="77777777" w:rsidR="00CA5733" w:rsidRPr="00EC2952" w:rsidRDefault="00CA5733" w:rsidP="002F03A3">
            <w:pPr>
              <w:pStyle w:val="TAC"/>
              <w:rPr>
                <w:lang w:eastAsia="fi-FI"/>
              </w:rPr>
            </w:pPr>
            <w:r w:rsidRPr="00EC2952">
              <w:rPr>
                <w:lang w:eastAsia="fi-FI"/>
              </w:rPr>
              <w:t>0</w:t>
            </w:r>
          </w:p>
        </w:tc>
      </w:tr>
      <w:tr w:rsidR="00CA5733" w:rsidRPr="00EC2952" w14:paraId="58C78DE4" w14:textId="77777777" w:rsidTr="002F03A3">
        <w:trPr>
          <w:trHeight w:val="460"/>
          <w:jc w:val="center"/>
        </w:trPr>
        <w:tc>
          <w:tcPr>
            <w:tcW w:w="1696" w:type="dxa"/>
            <w:vMerge/>
            <w:vAlign w:val="center"/>
            <w:hideMark/>
          </w:tcPr>
          <w:p w14:paraId="51378D44" w14:textId="77777777" w:rsidR="00CA5733" w:rsidRPr="00EC2952" w:rsidRDefault="00CA5733" w:rsidP="002F03A3">
            <w:pPr>
              <w:pStyle w:val="TAC"/>
              <w:rPr>
                <w:lang w:eastAsia="fi-FI"/>
              </w:rPr>
            </w:pPr>
          </w:p>
        </w:tc>
        <w:tc>
          <w:tcPr>
            <w:tcW w:w="1390" w:type="dxa"/>
            <w:vMerge/>
            <w:vAlign w:val="center"/>
            <w:hideMark/>
          </w:tcPr>
          <w:p w14:paraId="5B335A05" w14:textId="77777777" w:rsidR="00CA5733" w:rsidRPr="00EC2952" w:rsidRDefault="00CA5733" w:rsidP="002F03A3">
            <w:pPr>
              <w:pStyle w:val="TAC"/>
              <w:rPr>
                <w:lang w:eastAsia="fi-FI"/>
              </w:rPr>
            </w:pPr>
          </w:p>
        </w:tc>
        <w:tc>
          <w:tcPr>
            <w:tcW w:w="878" w:type="dxa"/>
            <w:vMerge/>
            <w:vAlign w:val="center"/>
            <w:hideMark/>
          </w:tcPr>
          <w:p w14:paraId="5C11565E" w14:textId="77777777" w:rsidR="00CA5733" w:rsidRPr="00EC2952" w:rsidRDefault="00CA5733" w:rsidP="002F03A3">
            <w:pPr>
              <w:pStyle w:val="TAC"/>
              <w:rPr>
                <w:lang w:eastAsia="fi-FI"/>
              </w:rPr>
            </w:pPr>
          </w:p>
        </w:tc>
        <w:tc>
          <w:tcPr>
            <w:tcW w:w="851" w:type="dxa"/>
            <w:vMerge/>
            <w:vAlign w:val="center"/>
            <w:hideMark/>
          </w:tcPr>
          <w:p w14:paraId="202B4B36" w14:textId="77777777" w:rsidR="00CA5733" w:rsidRPr="00EC2952" w:rsidRDefault="00CA5733" w:rsidP="002F03A3">
            <w:pPr>
              <w:pStyle w:val="TAC"/>
              <w:rPr>
                <w:lang w:eastAsia="fi-FI"/>
              </w:rPr>
            </w:pPr>
          </w:p>
        </w:tc>
        <w:tc>
          <w:tcPr>
            <w:tcW w:w="992" w:type="dxa"/>
            <w:vMerge/>
            <w:vAlign w:val="center"/>
          </w:tcPr>
          <w:p w14:paraId="37F12225"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38B7C2E1" w14:textId="77777777" w:rsidR="00CA5733" w:rsidRPr="00EC2952" w:rsidRDefault="00CA5733" w:rsidP="002F03A3">
            <w:pPr>
              <w:pStyle w:val="TAC"/>
              <w:rPr>
                <w:lang w:eastAsia="fi-FI"/>
              </w:rPr>
            </w:pPr>
          </w:p>
        </w:tc>
        <w:tc>
          <w:tcPr>
            <w:tcW w:w="992" w:type="dxa"/>
            <w:vMerge/>
            <w:vAlign w:val="center"/>
          </w:tcPr>
          <w:p w14:paraId="7CBBF89E" w14:textId="77777777" w:rsidR="00CA5733" w:rsidRPr="00EC2952" w:rsidRDefault="00CA5733" w:rsidP="002F03A3">
            <w:pPr>
              <w:pStyle w:val="TAC"/>
              <w:rPr>
                <w:lang w:eastAsia="fi-FI"/>
              </w:rPr>
            </w:pPr>
          </w:p>
        </w:tc>
        <w:tc>
          <w:tcPr>
            <w:tcW w:w="850" w:type="dxa"/>
            <w:vMerge/>
            <w:vAlign w:val="center"/>
          </w:tcPr>
          <w:p w14:paraId="523DBF28" w14:textId="77777777" w:rsidR="00CA5733" w:rsidRPr="00EC2952" w:rsidRDefault="00CA5733" w:rsidP="002F03A3">
            <w:pPr>
              <w:pStyle w:val="TAC"/>
              <w:rPr>
                <w:lang w:eastAsia="fi-FI"/>
              </w:rPr>
            </w:pPr>
          </w:p>
        </w:tc>
        <w:tc>
          <w:tcPr>
            <w:tcW w:w="993" w:type="dxa"/>
            <w:vMerge/>
            <w:vAlign w:val="center"/>
          </w:tcPr>
          <w:p w14:paraId="25DB41D1" w14:textId="77777777" w:rsidR="00CA5733" w:rsidRPr="00EC2952" w:rsidRDefault="00CA5733" w:rsidP="002F03A3">
            <w:pPr>
              <w:pStyle w:val="TAC"/>
              <w:rPr>
                <w:lang w:eastAsia="fi-FI"/>
              </w:rPr>
            </w:pPr>
          </w:p>
        </w:tc>
        <w:tc>
          <w:tcPr>
            <w:tcW w:w="992" w:type="dxa"/>
            <w:vMerge/>
            <w:vAlign w:val="center"/>
            <w:hideMark/>
          </w:tcPr>
          <w:p w14:paraId="6778B20F" w14:textId="77777777" w:rsidR="00CA5733" w:rsidRPr="00EC2952" w:rsidRDefault="00CA5733" w:rsidP="002F03A3">
            <w:pPr>
              <w:pStyle w:val="TAC"/>
              <w:rPr>
                <w:lang w:eastAsia="fi-FI"/>
              </w:rPr>
            </w:pPr>
          </w:p>
        </w:tc>
        <w:tc>
          <w:tcPr>
            <w:tcW w:w="709" w:type="dxa"/>
            <w:vMerge/>
            <w:vAlign w:val="center"/>
            <w:hideMark/>
          </w:tcPr>
          <w:p w14:paraId="1C53E010" w14:textId="77777777" w:rsidR="00CA5733" w:rsidRPr="00EC2952" w:rsidRDefault="00CA5733" w:rsidP="002F03A3">
            <w:pPr>
              <w:pStyle w:val="TAC"/>
              <w:rPr>
                <w:lang w:eastAsia="fi-FI"/>
              </w:rPr>
            </w:pPr>
          </w:p>
        </w:tc>
      </w:tr>
      <w:tr w:rsidR="00CA5733" w:rsidRPr="00EC2952" w14:paraId="2BB24FFF" w14:textId="77777777" w:rsidTr="002F03A3">
        <w:trPr>
          <w:trHeight w:val="290"/>
          <w:jc w:val="center"/>
        </w:trPr>
        <w:tc>
          <w:tcPr>
            <w:tcW w:w="1696" w:type="dxa"/>
            <w:vMerge w:val="restart"/>
            <w:shd w:val="clear" w:color="auto" w:fill="auto"/>
            <w:vAlign w:val="center"/>
            <w:hideMark/>
          </w:tcPr>
          <w:p w14:paraId="7A9B59FD" w14:textId="77777777" w:rsidR="00CA5733" w:rsidRPr="00EC2952" w:rsidRDefault="00CA5733" w:rsidP="002F03A3">
            <w:pPr>
              <w:pStyle w:val="TAC"/>
              <w:rPr>
                <w:lang w:eastAsia="fi-FI"/>
              </w:rPr>
            </w:pPr>
            <w:r w:rsidRPr="00EC2952">
              <w:rPr>
                <w:lang w:eastAsia="fi-FI"/>
              </w:rPr>
              <w:t>CA_n261(D-P)</w:t>
            </w:r>
          </w:p>
        </w:tc>
        <w:tc>
          <w:tcPr>
            <w:tcW w:w="1390" w:type="dxa"/>
            <w:vMerge w:val="restart"/>
            <w:shd w:val="clear" w:color="auto" w:fill="auto"/>
            <w:vAlign w:val="center"/>
            <w:hideMark/>
          </w:tcPr>
          <w:p w14:paraId="34D829E9" w14:textId="77777777" w:rsidR="00CA5733" w:rsidRPr="00EC2952" w:rsidRDefault="00CA5733" w:rsidP="002F03A3">
            <w:pPr>
              <w:pStyle w:val="TAC"/>
              <w:rPr>
                <w:lang w:eastAsia="fi-FI"/>
              </w:rPr>
            </w:pPr>
            <w:r w:rsidRPr="00EC2952">
              <w:rPr>
                <w:lang w:eastAsia="fi-FI"/>
              </w:rPr>
              <w:t>CA_n261D CA_n261P</w:t>
            </w:r>
          </w:p>
        </w:tc>
        <w:tc>
          <w:tcPr>
            <w:tcW w:w="878" w:type="dxa"/>
            <w:vMerge w:val="restart"/>
            <w:shd w:val="clear" w:color="auto" w:fill="auto"/>
            <w:vAlign w:val="center"/>
            <w:hideMark/>
          </w:tcPr>
          <w:p w14:paraId="63CC91CE" w14:textId="77777777" w:rsidR="00CA5733" w:rsidRPr="00EC2952" w:rsidRDefault="00CA5733" w:rsidP="002F03A3">
            <w:pPr>
              <w:pStyle w:val="TAC"/>
              <w:rPr>
                <w:lang w:eastAsia="fi-FI"/>
              </w:rPr>
            </w:pPr>
            <w:r w:rsidRPr="00EC2952">
              <w:rPr>
                <w:lang w:eastAsia="fi-FI"/>
              </w:rPr>
              <w:t>CA_n261D</w:t>
            </w:r>
          </w:p>
        </w:tc>
        <w:tc>
          <w:tcPr>
            <w:tcW w:w="851" w:type="dxa"/>
            <w:vMerge w:val="restart"/>
            <w:shd w:val="clear" w:color="auto" w:fill="auto"/>
            <w:vAlign w:val="center"/>
            <w:hideMark/>
          </w:tcPr>
          <w:p w14:paraId="3A027496" w14:textId="77777777" w:rsidR="00CA5733" w:rsidRPr="00EC2952" w:rsidRDefault="00CA5733" w:rsidP="002F03A3">
            <w:pPr>
              <w:pStyle w:val="TAC"/>
              <w:rPr>
                <w:lang w:eastAsia="fi-FI"/>
              </w:rPr>
            </w:pPr>
            <w:r w:rsidRPr="00EC2952">
              <w:rPr>
                <w:lang w:eastAsia="fi-FI"/>
              </w:rPr>
              <w:t xml:space="preserve">CA_n261P </w:t>
            </w:r>
          </w:p>
        </w:tc>
        <w:tc>
          <w:tcPr>
            <w:tcW w:w="992" w:type="dxa"/>
            <w:vMerge w:val="restart"/>
            <w:shd w:val="clear" w:color="auto" w:fill="auto"/>
            <w:noWrap/>
            <w:vAlign w:val="bottom"/>
          </w:tcPr>
          <w:p w14:paraId="0B3F75CA"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1C966AF3" w14:textId="77777777" w:rsidR="00CA5733" w:rsidRPr="00EC2952" w:rsidRDefault="00CA5733" w:rsidP="002F03A3">
            <w:pPr>
              <w:pStyle w:val="TAC"/>
              <w:rPr>
                <w:lang w:eastAsia="fi-FI"/>
              </w:rPr>
            </w:pPr>
          </w:p>
        </w:tc>
        <w:tc>
          <w:tcPr>
            <w:tcW w:w="992" w:type="dxa"/>
            <w:vMerge w:val="restart"/>
            <w:shd w:val="clear" w:color="auto" w:fill="auto"/>
            <w:vAlign w:val="center"/>
          </w:tcPr>
          <w:p w14:paraId="5191B854" w14:textId="77777777" w:rsidR="00CA5733" w:rsidRPr="00EC2952" w:rsidRDefault="00CA5733" w:rsidP="002F03A3">
            <w:pPr>
              <w:pStyle w:val="TAC"/>
              <w:rPr>
                <w:lang w:eastAsia="fi-FI"/>
              </w:rPr>
            </w:pPr>
          </w:p>
        </w:tc>
        <w:tc>
          <w:tcPr>
            <w:tcW w:w="850" w:type="dxa"/>
            <w:vMerge w:val="restart"/>
            <w:shd w:val="clear" w:color="auto" w:fill="auto"/>
            <w:vAlign w:val="center"/>
          </w:tcPr>
          <w:p w14:paraId="5E59565D" w14:textId="77777777" w:rsidR="00CA5733" w:rsidRPr="00EC2952" w:rsidRDefault="00CA5733" w:rsidP="002F03A3">
            <w:pPr>
              <w:pStyle w:val="TAC"/>
              <w:rPr>
                <w:lang w:eastAsia="fi-FI"/>
              </w:rPr>
            </w:pPr>
          </w:p>
        </w:tc>
        <w:tc>
          <w:tcPr>
            <w:tcW w:w="993" w:type="dxa"/>
            <w:vMerge w:val="restart"/>
            <w:shd w:val="clear" w:color="auto" w:fill="auto"/>
            <w:vAlign w:val="center"/>
          </w:tcPr>
          <w:p w14:paraId="2453248C"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24ADE4E1" w14:textId="77777777" w:rsidR="00CA5733" w:rsidRPr="00EC2952" w:rsidRDefault="00CA5733" w:rsidP="002F03A3">
            <w:pPr>
              <w:pStyle w:val="TAC"/>
              <w:rPr>
                <w:lang w:eastAsia="fi-FI"/>
              </w:rPr>
            </w:pPr>
            <w:r w:rsidRPr="00EC2952">
              <w:rPr>
                <w:lang w:eastAsia="fi-FI"/>
              </w:rPr>
              <w:t>700</w:t>
            </w:r>
          </w:p>
        </w:tc>
        <w:tc>
          <w:tcPr>
            <w:tcW w:w="709" w:type="dxa"/>
            <w:vMerge w:val="restart"/>
            <w:shd w:val="clear" w:color="auto" w:fill="auto"/>
            <w:vAlign w:val="center"/>
            <w:hideMark/>
          </w:tcPr>
          <w:p w14:paraId="3E32534C" w14:textId="77777777" w:rsidR="00CA5733" w:rsidRPr="00EC2952" w:rsidRDefault="00CA5733" w:rsidP="002F03A3">
            <w:pPr>
              <w:pStyle w:val="TAC"/>
              <w:rPr>
                <w:lang w:eastAsia="fi-FI"/>
              </w:rPr>
            </w:pPr>
            <w:r w:rsidRPr="00EC2952">
              <w:rPr>
                <w:lang w:eastAsia="fi-FI"/>
              </w:rPr>
              <w:t>0</w:t>
            </w:r>
          </w:p>
        </w:tc>
      </w:tr>
      <w:tr w:rsidR="00CA5733" w:rsidRPr="00EC2952" w14:paraId="1316ABB4" w14:textId="77777777" w:rsidTr="002F03A3">
        <w:trPr>
          <w:trHeight w:val="290"/>
          <w:jc w:val="center"/>
        </w:trPr>
        <w:tc>
          <w:tcPr>
            <w:tcW w:w="1696" w:type="dxa"/>
            <w:vMerge/>
            <w:vAlign w:val="center"/>
            <w:hideMark/>
          </w:tcPr>
          <w:p w14:paraId="72B3A4C1" w14:textId="77777777" w:rsidR="00CA5733" w:rsidRPr="00EC2952" w:rsidRDefault="00CA5733" w:rsidP="002F03A3">
            <w:pPr>
              <w:pStyle w:val="TAC"/>
              <w:rPr>
                <w:lang w:eastAsia="fi-FI"/>
              </w:rPr>
            </w:pPr>
          </w:p>
        </w:tc>
        <w:tc>
          <w:tcPr>
            <w:tcW w:w="1390" w:type="dxa"/>
            <w:vMerge/>
            <w:vAlign w:val="center"/>
            <w:hideMark/>
          </w:tcPr>
          <w:p w14:paraId="70C46603" w14:textId="77777777" w:rsidR="00CA5733" w:rsidRPr="00EC2952" w:rsidRDefault="00CA5733" w:rsidP="002F03A3">
            <w:pPr>
              <w:pStyle w:val="TAC"/>
              <w:rPr>
                <w:lang w:eastAsia="fi-FI"/>
              </w:rPr>
            </w:pPr>
          </w:p>
        </w:tc>
        <w:tc>
          <w:tcPr>
            <w:tcW w:w="878" w:type="dxa"/>
            <w:vMerge/>
            <w:vAlign w:val="center"/>
            <w:hideMark/>
          </w:tcPr>
          <w:p w14:paraId="398A827E" w14:textId="77777777" w:rsidR="00CA5733" w:rsidRPr="00EC2952" w:rsidRDefault="00CA5733" w:rsidP="002F03A3">
            <w:pPr>
              <w:pStyle w:val="TAC"/>
              <w:rPr>
                <w:lang w:eastAsia="fi-FI"/>
              </w:rPr>
            </w:pPr>
          </w:p>
        </w:tc>
        <w:tc>
          <w:tcPr>
            <w:tcW w:w="851" w:type="dxa"/>
            <w:vMerge/>
            <w:vAlign w:val="center"/>
            <w:hideMark/>
          </w:tcPr>
          <w:p w14:paraId="11BCE9ED" w14:textId="77777777" w:rsidR="00CA5733" w:rsidRPr="00EC2952" w:rsidRDefault="00CA5733" w:rsidP="002F03A3">
            <w:pPr>
              <w:pStyle w:val="TAC"/>
              <w:rPr>
                <w:lang w:eastAsia="fi-FI"/>
              </w:rPr>
            </w:pPr>
          </w:p>
        </w:tc>
        <w:tc>
          <w:tcPr>
            <w:tcW w:w="992" w:type="dxa"/>
            <w:vMerge/>
            <w:vAlign w:val="center"/>
          </w:tcPr>
          <w:p w14:paraId="1766EDE2"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62C0C733" w14:textId="77777777" w:rsidR="00CA5733" w:rsidRPr="00EC2952" w:rsidRDefault="00CA5733" w:rsidP="002F03A3">
            <w:pPr>
              <w:pStyle w:val="TAC"/>
              <w:rPr>
                <w:lang w:eastAsia="fi-FI"/>
              </w:rPr>
            </w:pPr>
          </w:p>
        </w:tc>
        <w:tc>
          <w:tcPr>
            <w:tcW w:w="992" w:type="dxa"/>
            <w:vMerge/>
            <w:vAlign w:val="center"/>
          </w:tcPr>
          <w:p w14:paraId="18A6D00A" w14:textId="77777777" w:rsidR="00CA5733" w:rsidRPr="00EC2952" w:rsidRDefault="00CA5733" w:rsidP="002F03A3">
            <w:pPr>
              <w:pStyle w:val="TAC"/>
              <w:rPr>
                <w:lang w:eastAsia="fi-FI"/>
              </w:rPr>
            </w:pPr>
          </w:p>
        </w:tc>
        <w:tc>
          <w:tcPr>
            <w:tcW w:w="850" w:type="dxa"/>
            <w:vMerge/>
            <w:vAlign w:val="center"/>
          </w:tcPr>
          <w:p w14:paraId="5287C14F" w14:textId="77777777" w:rsidR="00CA5733" w:rsidRPr="00EC2952" w:rsidRDefault="00CA5733" w:rsidP="002F03A3">
            <w:pPr>
              <w:pStyle w:val="TAC"/>
              <w:rPr>
                <w:lang w:eastAsia="fi-FI"/>
              </w:rPr>
            </w:pPr>
          </w:p>
        </w:tc>
        <w:tc>
          <w:tcPr>
            <w:tcW w:w="993" w:type="dxa"/>
            <w:vMerge/>
            <w:vAlign w:val="center"/>
          </w:tcPr>
          <w:p w14:paraId="3D0FDDF3" w14:textId="77777777" w:rsidR="00CA5733" w:rsidRPr="00EC2952" w:rsidRDefault="00CA5733" w:rsidP="002F03A3">
            <w:pPr>
              <w:pStyle w:val="TAC"/>
              <w:rPr>
                <w:lang w:eastAsia="fi-FI"/>
              </w:rPr>
            </w:pPr>
          </w:p>
        </w:tc>
        <w:tc>
          <w:tcPr>
            <w:tcW w:w="992" w:type="dxa"/>
            <w:vMerge/>
            <w:vAlign w:val="center"/>
            <w:hideMark/>
          </w:tcPr>
          <w:p w14:paraId="24C27C7C" w14:textId="77777777" w:rsidR="00CA5733" w:rsidRPr="00EC2952" w:rsidRDefault="00CA5733" w:rsidP="002F03A3">
            <w:pPr>
              <w:pStyle w:val="TAC"/>
              <w:rPr>
                <w:lang w:eastAsia="fi-FI"/>
              </w:rPr>
            </w:pPr>
          </w:p>
        </w:tc>
        <w:tc>
          <w:tcPr>
            <w:tcW w:w="709" w:type="dxa"/>
            <w:vMerge/>
            <w:vAlign w:val="center"/>
            <w:hideMark/>
          </w:tcPr>
          <w:p w14:paraId="542E6648" w14:textId="77777777" w:rsidR="00CA5733" w:rsidRPr="00EC2952" w:rsidRDefault="00CA5733" w:rsidP="002F03A3">
            <w:pPr>
              <w:pStyle w:val="TAC"/>
              <w:rPr>
                <w:lang w:eastAsia="fi-FI"/>
              </w:rPr>
            </w:pPr>
          </w:p>
        </w:tc>
      </w:tr>
      <w:tr w:rsidR="00CA5733" w:rsidRPr="00EC2952" w14:paraId="535DB96A" w14:textId="77777777" w:rsidTr="002F03A3">
        <w:trPr>
          <w:trHeight w:val="290"/>
          <w:jc w:val="center"/>
        </w:trPr>
        <w:tc>
          <w:tcPr>
            <w:tcW w:w="1696" w:type="dxa"/>
            <w:vMerge w:val="restart"/>
            <w:shd w:val="clear" w:color="auto" w:fill="auto"/>
            <w:vAlign w:val="center"/>
            <w:hideMark/>
          </w:tcPr>
          <w:p w14:paraId="67C5E02B" w14:textId="77777777" w:rsidR="00CA5733" w:rsidRPr="00EC2952" w:rsidRDefault="00CA5733" w:rsidP="002F03A3">
            <w:pPr>
              <w:pStyle w:val="TAC"/>
              <w:rPr>
                <w:lang w:eastAsia="fi-FI"/>
              </w:rPr>
            </w:pPr>
            <w:r w:rsidRPr="00EC2952">
              <w:rPr>
                <w:lang w:eastAsia="ja-JP"/>
              </w:rPr>
              <w:t>CA_n261(D-Q)</w:t>
            </w:r>
          </w:p>
        </w:tc>
        <w:tc>
          <w:tcPr>
            <w:tcW w:w="1390" w:type="dxa"/>
            <w:vMerge w:val="restart"/>
            <w:shd w:val="clear" w:color="auto" w:fill="auto"/>
            <w:vAlign w:val="center"/>
            <w:hideMark/>
          </w:tcPr>
          <w:p w14:paraId="2D35D246" w14:textId="77777777" w:rsidR="00CA5733" w:rsidRPr="00EC2952" w:rsidRDefault="00CA5733" w:rsidP="002F03A3">
            <w:pPr>
              <w:pStyle w:val="TAC"/>
              <w:rPr>
                <w:lang w:eastAsia="fi-FI"/>
              </w:rPr>
            </w:pPr>
            <w:r w:rsidRPr="00EC2952">
              <w:rPr>
                <w:lang w:eastAsia="fi-FI"/>
              </w:rPr>
              <w:t>CA_n261D CA_n261Q</w:t>
            </w:r>
          </w:p>
        </w:tc>
        <w:tc>
          <w:tcPr>
            <w:tcW w:w="878" w:type="dxa"/>
            <w:vMerge w:val="restart"/>
            <w:shd w:val="clear" w:color="auto" w:fill="auto"/>
            <w:vAlign w:val="center"/>
            <w:hideMark/>
          </w:tcPr>
          <w:p w14:paraId="04D09C8D" w14:textId="77777777" w:rsidR="00CA5733" w:rsidRPr="00EC2952" w:rsidRDefault="00CA5733" w:rsidP="002F03A3">
            <w:pPr>
              <w:pStyle w:val="TAC"/>
              <w:rPr>
                <w:lang w:eastAsia="fi-FI"/>
              </w:rPr>
            </w:pPr>
            <w:r w:rsidRPr="00EC2952">
              <w:rPr>
                <w:lang w:eastAsia="fi-FI"/>
              </w:rPr>
              <w:t>CA_n261D</w:t>
            </w:r>
          </w:p>
        </w:tc>
        <w:tc>
          <w:tcPr>
            <w:tcW w:w="851" w:type="dxa"/>
            <w:vMerge w:val="restart"/>
            <w:shd w:val="clear" w:color="auto" w:fill="auto"/>
            <w:vAlign w:val="center"/>
            <w:hideMark/>
          </w:tcPr>
          <w:p w14:paraId="52128DE3" w14:textId="77777777" w:rsidR="00CA5733" w:rsidRPr="00EC2952" w:rsidRDefault="00CA5733" w:rsidP="002F03A3">
            <w:pPr>
              <w:pStyle w:val="TAC"/>
              <w:rPr>
                <w:lang w:eastAsia="fi-FI"/>
              </w:rPr>
            </w:pPr>
            <w:r w:rsidRPr="00EC2952">
              <w:rPr>
                <w:lang w:eastAsia="fi-FI"/>
              </w:rPr>
              <w:t xml:space="preserve">CA_n261Q </w:t>
            </w:r>
          </w:p>
        </w:tc>
        <w:tc>
          <w:tcPr>
            <w:tcW w:w="992" w:type="dxa"/>
            <w:vMerge w:val="restart"/>
            <w:shd w:val="clear" w:color="auto" w:fill="auto"/>
            <w:noWrap/>
            <w:vAlign w:val="bottom"/>
          </w:tcPr>
          <w:p w14:paraId="2CDA0DF0"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44558D2C" w14:textId="77777777" w:rsidR="00CA5733" w:rsidRPr="00EC2952" w:rsidRDefault="00CA5733" w:rsidP="002F03A3">
            <w:pPr>
              <w:pStyle w:val="TAC"/>
              <w:rPr>
                <w:lang w:eastAsia="fi-FI"/>
              </w:rPr>
            </w:pPr>
          </w:p>
        </w:tc>
        <w:tc>
          <w:tcPr>
            <w:tcW w:w="992" w:type="dxa"/>
            <w:vMerge w:val="restart"/>
            <w:shd w:val="clear" w:color="auto" w:fill="auto"/>
            <w:vAlign w:val="center"/>
          </w:tcPr>
          <w:p w14:paraId="2115BAC9" w14:textId="77777777" w:rsidR="00CA5733" w:rsidRPr="00EC2952" w:rsidRDefault="00CA5733" w:rsidP="002F03A3">
            <w:pPr>
              <w:pStyle w:val="TAC"/>
              <w:rPr>
                <w:lang w:eastAsia="fi-FI"/>
              </w:rPr>
            </w:pPr>
          </w:p>
        </w:tc>
        <w:tc>
          <w:tcPr>
            <w:tcW w:w="850" w:type="dxa"/>
            <w:vMerge w:val="restart"/>
            <w:shd w:val="clear" w:color="auto" w:fill="auto"/>
            <w:vAlign w:val="center"/>
          </w:tcPr>
          <w:p w14:paraId="59AB76C7" w14:textId="77777777" w:rsidR="00CA5733" w:rsidRPr="00EC2952" w:rsidRDefault="00CA5733" w:rsidP="002F03A3">
            <w:pPr>
              <w:pStyle w:val="TAC"/>
              <w:rPr>
                <w:lang w:eastAsia="fi-FI"/>
              </w:rPr>
            </w:pPr>
          </w:p>
        </w:tc>
        <w:tc>
          <w:tcPr>
            <w:tcW w:w="993" w:type="dxa"/>
            <w:vMerge w:val="restart"/>
            <w:shd w:val="clear" w:color="auto" w:fill="auto"/>
            <w:vAlign w:val="center"/>
          </w:tcPr>
          <w:p w14:paraId="21F88E41"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577624E9" w14:textId="77777777" w:rsidR="00CA5733" w:rsidRPr="00EC2952" w:rsidRDefault="00CA5733" w:rsidP="002F03A3">
            <w:pPr>
              <w:pStyle w:val="TAC"/>
              <w:rPr>
                <w:lang w:eastAsia="fi-FI"/>
              </w:rPr>
            </w:pPr>
            <w:r w:rsidRPr="00EC2952">
              <w:rPr>
                <w:lang w:eastAsia="fi-FI"/>
              </w:rPr>
              <w:t>800</w:t>
            </w:r>
          </w:p>
        </w:tc>
        <w:tc>
          <w:tcPr>
            <w:tcW w:w="709" w:type="dxa"/>
            <w:vMerge w:val="restart"/>
            <w:shd w:val="clear" w:color="auto" w:fill="auto"/>
            <w:vAlign w:val="center"/>
            <w:hideMark/>
          </w:tcPr>
          <w:p w14:paraId="6A72DB8E" w14:textId="77777777" w:rsidR="00CA5733" w:rsidRPr="00EC2952" w:rsidRDefault="00CA5733" w:rsidP="002F03A3">
            <w:pPr>
              <w:pStyle w:val="TAC"/>
              <w:rPr>
                <w:lang w:eastAsia="fi-FI"/>
              </w:rPr>
            </w:pPr>
            <w:r w:rsidRPr="00EC2952">
              <w:rPr>
                <w:lang w:eastAsia="fi-FI"/>
              </w:rPr>
              <w:t>0</w:t>
            </w:r>
          </w:p>
        </w:tc>
      </w:tr>
      <w:tr w:rsidR="00CA5733" w:rsidRPr="00EC2952" w14:paraId="4A684A97" w14:textId="77777777" w:rsidTr="002F03A3">
        <w:trPr>
          <w:trHeight w:val="460"/>
          <w:jc w:val="center"/>
        </w:trPr>
        <w:tc>
          <w:tcPr>
            <w:tcW w:w="1696" w:type="dxa"/>
            <w:vMerge/>
            <w:vAlign w:val="center"/>
            <w:hideMark/>
          </w:tcPr>
          <w:p w14:paraId="4D9F07C0" w14:textId="77777777" w:rsidR="00CA5733" w:rsidRPr="00EC2952" w:rsidRDefault="00CA5733" w:rsidP="002F03A3">
            <w:pPr>
              <w:pStyle w:val="TAC"/>
              <w:rPr>
                <w:lang w:eastAsia="fi-FI"/>
              </w:rPr>
            </w:pPr>
          </w:p>
        </w:tc>
        <w:tc>
          <w:tcPr>
            <w:tcW w:w="1390" w:type="dxa"/>
            <w:vMerge/>
            <w:vAlign w:val="center"/>
            <w:hideMark/>
          </w:tcPr>
          <w:p w14:paraId="68F92E55" w14:textId="77777777" w:rsidR="00CA5733" w:rsidRPr="00EC2952" w:rsidRDefault="00CA5733" w:rsidP="002F03A3">
            <w:pPr>
              <w:pStyle w:val="TAC"/>
              <w:rPr>
                <w:lang w:eastAsia="fi-FI"/>
              </w:rPr>
            </w:pPr>
          </w:p>
        </w:tc>
        <w:tc>
          <w:tcPr>
            <w:tcW w:w="878" w:type="dxa"/>
            <w:vMerge/>
            <w:vAlign w:val="center"/>
            <w:hideMark/>
          </w:tcPr>
          <w:p w14:paraId="3A736E10" w14:textId="77777777" w:rsidR="00CA5733" w:rsidRPr="00EC2952" w:rsidRDefault="00CA5733" w:rsidP="002F03A3">
            <w:pPr>
              <w:pStyle w:val="TAC"/>
              <w:rPr>
                <w:lang w:eastAsia="fi-FI"/>
              </w:rPr>
            </w:pPr>
          </w:p>
        </w:tc>
        <w:tc>
          <w:tcPr>
            <w:tcW w:w="851" w:type="dxa"/>
            <w:vMerge/>
            <w:vAlign w:val="center"/>
            <w:hideMark/>
          </w:tcPr>
          <w:p w14:paraId="795226F6" w14:textId="77777777" w:rsidR="00CA5733" w:rsidRPr="00EC2952" w:rsidRDefault="00CA5733" w:rsidP="002F03A3">
            <w:pPr>
              <w:pStyle w:val="TAC"/>
              <w:rPr>
                <w:lang w:eastAsia="fi-FI"/>
              </w:rPr>
            </w:pPr>
          </w:p>
        </w:tc>
        <w:tc>
          <w:tcPr>
            <w:tcW w:w="992" w:type="dxa"/>
            <w:vMerge/>
            <w:vAlign w:val="center"/>
          </w:tcPr>
          <w:p w14:paraId="5FADB2B0"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25ACE594" w14:textId="77777777" w:rsidR="00CA5733" w:rsidRPr="00EC2952" w:rsidRDefault="00CA5733" w:rsidP="002F03A3">
            <w:pPr>
              <w:pStyle w:val="TAC"/>
              <w:rPr>
                <w:lang w:eastAsia="fi-FI"/>
              </w:rPr>
            </w:pPr>
          </w:p>
        </w:tc>
        <w:tc>
          <w:tcPr>
            <w:tcW w:w="992" w:type="dxa"/>
            <w:vMerge/>
            <w:vAlign w:val="center"/>
          </w:tcPr>
          <w:p w14:paraId="74F017DC" w14:textId="77777777" w:rsidR="00CA5733" w:rsidRPr="00EC2952" w:rsidRDefault="00CA5733" w:rsidP="002F03A3">
            <w:pPr>
              <w:pStyle w:val="TAC"/>
              <w:rPr>
                <w:lang w:eastAsia="fi-FI"/>
              </w:rPr>
            </w:pPr>
          </w:p>
        </w:tc>
        <w:tc>
          <w:tcPr>
            <w:tcW w:w="850" w:type="dxa"/>
            <w:vMerge/>
            <w:vAlign w:val="center"/>
          </w:tcPr>
          <w:p w14:paraId="39D03C7F" w14:textId="77777777" w:rsidR="00CA5733" w:rsidRPr="00EC2952" w:rsidRDefault="00CA5733" w:rsidP="002F03A3">
            <w:pPr>
              <w:pStyle w:val="TAC"/>
              <w:rPr>
                <w:lang w:eastAsia="fi-FI"/>
              </w:rPr>
            </w:pPr>
          </w:p>
        </w:tc>
        <w:tc>
          <w:tcPr>
            <w:tcW w:w="993" w:type="dxa"/>
            <w:vMerge/>
            <w:vAlign w:val="center"/>
          </w:tcPr>
          <w:p w14:paraId="04ADAB6F" w14:textId="77777777" w:rsidR="00CA5733" w:rsidRPr="00EC2952" w:rsidRDefault="00CA5733" w:rsidP="002F03A3">
            <w:pPr>
              <w:pStyle w:val="TAC"/>
              <w:rPr>
                <w:lang w:eastAsia="fi-FI"/>
              </w:rPr>
            </w:pPr>
          </w:p>
        </w:tc>
        <w:tc>
          <w:tcPr>
            <w:tcW w:w="992" w:type="dxa"/>
            <w:vMerge/>
            <w:vAlign w:val="center"/>
            <w:hideMark/>
          </w:tcPr>
          <w:p w14:paraId="159665E4" w14:textId="77777777" w:rsidR="00CA5733" w:rsidRPr="00EC2952" w:rsidRDefault="00CA5733" w:rsidP="002F03A3">
            <w:pPr>
              <w:pStyle w:val="TAC"/>
              <w:rPr>
                <w:lang w:eastAsia="fi-FI"/>
              </w:rPr>
            </w:pPr>
          </w:p>
        </w:tc>
        <w:tc>
          <w:tcPr>
            <w:tcW w:w="709" w:type="dxa"/>
            <w:vMerge/>
            <w:vAlign w:val="center"/>
            <w:hideMark/>
          </w:tcPr>
          <w:p w14:paraId="45CFA7E1" w14:textId="77777777" w:rsidR="00CA5733" w:rsidRPr="00EC2952" w:rsidRDefault="00CA5733" w:rsidP="002F03A3">
            <w:pPr>
              <w:pStyle w:val="TAC"/>
              <w:rPr>
                <w:lang w:eastAsia="fi-FI"/>
              </w:rPr>
            </w:pPr>
          </w:p>
        </w:tc>
      </w:tr>
      <w:tr w:rsidR="00CA5733" w:rsidRPr="00EC2952" w14:paraId="611C0E54" w14:textId="77777777" w:rsidTr="002F03A3">
        <w:trPr>
          <w:trHeight w:val="290"/>
          <w:jc w:val="center"/>
        </w:trPr>
        <w:tc>
          <w:tcPr>
            <w:tcW w:w="1696" w:type="dxa"/>
            <w:vMerge w:val="restart"/>
            <w:shd w:val="clear" w:color="auto" w:fill="auto"/>
            <w:vAlign w:val="center"/>
            <w:hideMark/>
          </w:tcPr>
          <w:p w14:paraId="1E025342" w14:textId="77777777" w:rsidR="00CA5733" w:rsidRPr="00EC2952" w:rsidRDefault="00CA5733" w:rsidP="002F03A3">
            <w:pPr>
              <w:pStyle w:val="TAC"/>
              <w:rPr>
                <w:lang w:eastAsia="fi-FI"/>
              </w:rPr>
            </w:pPr>
            <w:r w:rsidRPr="00EC2952">
              <w:rPr>
                <w:lang w:eastAsia="fi-FI"/>
              </w:rPr>
              <w:t>CA_n261(E-O)</w:t>
            </w:r>
          </w:p>
        </w:tc>
        <w:tc>
          <w:tcPr>
            <w:tcW w:w="1390" w:type="dxa"/>
            <w:vMerge w:val="restart"/>
            <w:shd w:val="clear" w:color="auto" w:fill="auto"/>
            <w:vAlign w:val="center"/>
            <w:hideMark/>
          </w:tcPr>
          <w:p w14:paraId="5A40BAA1" w14:textId="77777777" w:rsidR="00CA5733" w:rsidRPr="00EC2952" w:rsidRDefault="00CA5733" w:rsidP="002F03A3">
            <w:pPr>
              <w:pStyle w:val="TAC"/>
              <w:rPr>
                <w:lang w:eastAsia="fi-FI"/>
              </w:rPr>
            </w:pPr>
            <w:r w:rsidRPr="00EC2952">
              <w:rPr>
                <w:lang w:eastAsia="fi-FI"/>
              </w:rPr>
              <w:t>CA_n261E CA_n261O</w:t>
            </w:r>
          </w:p>
        </w:tc>
        <w:tc>
          <w:tcPr>
            <w:tcW w:w="878" w:type="dxa"/>
            <w:vMerge w:val="restart"/>
            <w:shd w:val="clear" w:color="auto" w:fill="auto"/>
            <w:vAlign w:val="center"/>
            <w:hideMark/>
          </w:tcPr>
          <w:p w14:paraId="0044A06A" w14:textId="77777777" w:rsidR="00CA5733" w:rsidRPr="00EC2952" w:rsidRDefault="00CA5733" w:rsidP="002F03A3">
            <w:pPr>
              <w:pStyle w:val="TAC"/>
              <w:rPr>
                <w:lang w:eastAsia="fi-FI"/>
              </w:rPr>
            </w:pPr>
            <w:r w:rsidRPr="00EC2952">
              <w:rPr>
                <w:lang w:eastAsia="fi-FI"/>
              </w:rPr>
              <w:t>CA_n261E</w:t>
            </w:r>
          </w:p>
        </w:tc>
        <w:tc>
          <w:tcPr>
            <w:tcW w:w="851" w:type="dxa"/>
            <w:vMerge w:val="restart"/>
            <w:shd w:val="clear" w:color="auto" w:fill="auto"/>
            <w:vAlign w:val="center"/>
            <w:hideMark/>
          </w:tcPr>
          <w:p w14:paraId="63CAA187" w14:textId="77777777" w:rsidR="00CA5733" w:rsidRPr="00EC2952" w:rsidRDefault="00CA5733" w:rsidP="002F03A3">
            <w:pPr>
              <w:pStyle w:val="TAC"/>
              <w:rPr>
                <w:lang w:eastAsia="fi-FI"/>
              </w:rPr>
            </w:pPr>
            <w:r w:rsidRPr="00EC2952">
              <w:rPr>
                <w:lang w:eastAsia="fi-FI"/>
              </w:rPr>
              <w:t>CA_n261O</w:t>
            </w:r>
          </w:p>
        </w:tc>
        <w:tc>
          <w:tcPr>
            <w:tcW w:w="992" w:type="dxa"/>
            <w:vMerge w:val="restart"/>
            <w:shd w:val="clear" w:color="auto" w:fill="auto"/>
            <w:noWrap/>
            <w:vAlign w:val="bottom"/>
          </w:tcPr>
          <w:p w14:paraId="6FA39986" w14:textId="77777777" w:rsidR="00CA5733" w:rsidRPr="00EC2952" w:rsidRDefault="00CA5733" w:rsidP="002F03A3">
            <w:pPr>
              <w:pStyle w:val="TAC"/>
              <w:rPr>
                <w:rFonts w:ascii="Calibri" w:hAnsi="Calibri" w:cs="Calibri"/>
                <w:sz w:val="22"/>
                <w:szCs w:val="22"/>
                <w:lang w:eastAsia="fi-FI"/>
              </w:rPr>
            </w:pPr>
          </w:p>
        </w:tc>
        <w:tc>
          <w:tcPr>
            <w:tcW w:w="851" w:type="dxa"/>
            <w:vMerge w:val="restart"/>
            <w:shd w:val="clear" w:color="auto" w:fill="auto"/>
            <w:vAlign w:val="center"/>
          </w:tcPr>
          <w:p w14:paraId="72459DF7" w14:textId="77777777" w:rsidR="00CA5733" w:rsidRPr="00EC2952" w:rsidRDefault="00CA5733" w:rsidP="002F03A3">
            <w:pPr>
              <w:pStyle w:val="TAC"/>
              <w:rPr>
                <w:lang w:eastAsia="fi-FI"/>
              </w:rPr>
            </w:pPr>
          </w:p>
        </w:tc>
        <w:tc>
          <w:tcPr>
            <w:tcW w:w="992" w:type="dxa"/>
            <w:vMerge w:val="restart"/>
            <w:shd w:val="clear" w:color="auto" w:fill="auto"/>
            <w:vAlign w:val="center"/>
          </w:tcPr>
          <w:p w14:paraId="73CA0955" w14:textId="77777777" w:rsidR="00CA5733" w:rsidRPr="00EC2952" w:rsidRDefault="00CA5733" w:rsidP="002F03A3">
            <w:pPr>
              <w:pStyle w:val="TAC"/>
              <w:rPr>
                <w:lang w:eastAsia="fi-FI"/>
              </w:rPr>
            </w:pPr>
          </w:p>
        </w:tc>
        <w:tc>
          <w:tcPr>
            <w:tcW w:w="850" w:type="dxa"/>
            <w:vMerge w:val="restart"/>
            <w:shd w:val="clear" w:color="auto" w:fill="auto"/>
            <w:vAlign w:val="center"/>
          </w:tcPr>
          <w:p w14:paraId="28D504C8" w14:textId="77777777" w:rsidR="00CA5733" w:rsidRPr="00EC2952" w:rsidRDefault="00CA5733" w:rsidP="002F03A3">
            <w:pPr>
              <w:pStyle w:val="TAC"/>
              <w:rPr>
                <w:lang w:eastAsia="fi-FI"/>
              </w:rPr>
            </w:pPr>
          </w:p>
        </w:tc>
        <w:tc>
          <w:tcPr>
            <w:tcW w:w="993" w:type="dxa"/>
            <w:vMerge w:val="restart"/>
            <w:shd w:val="clear" w:color="auto" w:fill="auto"/>
            <w:vAlign w:val="center"/>
          </w:tcPr>
          <w:p w14:paraId="0F252CB9"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2031744D" w14:textId="77777777" w:rsidR="00CA5733" w:rsidRPr="00EC2952" w:rsidRDefault="00CA5733" w:rsidP="002F03A3">
            <w:pPr>
              <w:pStyle w:val="TAC"/>
              <w:rPr>
                <w:lang w:eastAsia="fi-FI"/>
              </w:rPr>
            </w:pPr>
            <w:r w:rsidRPr="00EC2952">
              <w:rPr>
                <w:lang w:eastAsia="fi-FI"/>
              </w:rPr>
              <w:t>800</w:t>
            </w:r>
          </w:p>
        </w:tc>
        <w:tc>
          <w:tcPr>
            <w:tcW w:w="709" w:type="dxa"/>
            <w:vMerge w:val="restart"/>
            <w:shd w:val="clear" w:color="auto" w:fill="auto"/>
            <w:vAlign w:val="center"/>
            <w:hideMark/>
          </w:tcPr>
          <w:p w14:paraId="24475F34" w14:textId="77777777" w:rsidR="00CA5733" w:rsidRPr="00EC2952" w:rsidRDefault="00CA5733" w:rsidP="002F03A3">
            <w:pPr>
              <w:pStyle w:val="TAC"/>
              <w:rPr>
                <w:lang w:eastAsia="fi-FI"/>
              </w:rPr>
            </w:pPr>
            <w:r w:rsidRPr="00EC2952">
              <w:rPr>
                <w:lang w:eastAsia="fi-FI"/>
              </w:rPr>
              <w:t>0</w:t>
            </w:r>
          </w:p>
        </w:tc>
      </w:tr>
      <w:tr w:rsidR="00CA5733" w:rsidRPr="00EC2952" w14:paraId="2DBFE788" w14:textId="77777777" w:rsidTr="002F03A3">
        <w:trPr>
          <w:trHeight w:val="460"/>
          <w:jc w:val="center"/>
        </w:trPr>
        <w:tc>
          <w:tcPr>
            <w:tcW w:w="1696" w:type="dxa"/>
            <w:vMerge/>
            <w:vAlign w:val="center"/>
            <w:hideMark/>
          </w:tcPr>
          <w:p w14:paraId="0C5E8E73" w14:textId="77777777" w:rsidR="00CA5733" w:rsidRPr="00EC2952" w:rsidRDefault="00CA5733" w:rsidP="002F03A3">
            <w:pPr>
              <w:pStyle w:val="TAC"/>
              <w:rPr>
                <w:lang w:eastAsia="fi-FI"/>
              </w:rPr>
            </w:pPr>
          </w:p>
        </w:tc>
        <w:tc>
          <w:tcPr>
            <w:tcW w:w="1390" w:type="dxa"/>
            <w:vMerge/>
            <w:vAlign w:val="center"/>
            <w:hideMark/>
          </w:tcPr>
          <w:p w14:paraId="228B94C4" w14:textId="77777777" w:rsidR="00CA5733" w:rsidRPr="00EC2952" w:rsidRDefault="00CA5733" w:rsidP="002F03A3">
            <w:pPr>
              <w:pStyle w:val="TAC"/>
              <w:rPr>
                <w:lang w:eastAsia="fi-FI"/>
              </w:rPr>
            </w:pPr>
          </w:p>
        </w:tc>
        <w:tc>
          <w:tcPr>
            <w:tcW w:w="878" w:type="dxa"/>
            <w:vMerge/>
            <w:vAlign w:val="center"/>
            <w:hideMark/>
          </w:tcPr>
          <w:p w14:paraId="5FD6E583" w14:textId="77777777" w:rsidR="00CA5733" w:rsidRPr="00EC2952" w:rsidRDefault="00CA5733" w:rsidP="002F03A3">
            <w:pPr>
              <w:pStyle w:val="TAC"/>
              <w:rPr>
                <w:lang w:eastAsia="fi-FI"/>
              </w:rPr>
            </w:pPr>
          </w:p>
        </w:tc>
        <w:tc>
          <w:tcPr>
            <w:tcW w:w="851" w:type="dxa"/>
            <w:vMerge/>
            <w:vAlign w:val="center"/>
            <w:hideMark/>
          </w:tcPr>
          <w:p w14:paraId="522FC947" w14:textId="77777777" w:rsidR="00CA5733" w:rsidRPr="00EC2952" w:rsidRDefault="00CA5733" w:rsidP="002F03A3">
            <w:pPr>
              <w:pStyle w:val="TAC"/>
              <w:rPr>
                <w:lang w:eastAsia="fi-FI"/>
              </w:rPr>
            </w:pPr>
          </w:p>
        </w:tc>
        <w:tc>
          <w:tcPr>
            <w:tcW w:w="992" w:type="dxa"/>
            <w:vMerge/>
            <w:vAlign w:val="center"/>
          </w:tcPr>
          <w:p w14:paraId="0E4977D8" w14:textId="77777777" w:rsidR="00CA5733" w:rsidRPr="00EC2952" w:rsidRDefault="00CA5733" w:rsidP="002F03A3">
            <w:pPr>
              <w:pStyle w:val="TAC"/>
              <w:rPr>
                <w:rFonts w:ascii="Calibri" w:hAnsi="Calibri" w:cs="Calibri"/>
                <w:sz w:val="22"/>
                <w:szCs w:val="22"/>
                <w:lang w:eastAsia="fi-FI"/>
              </w:rPr>
            </w:pPr>
          </w:p>
        </w:tc>
        <w:tc>
          <w:tcPr>
            <w:tcW w:w="851" w:type="dxa"/>
            <w:vMerge/>
            <w:vAlign w:val="center"/>
          </w:tcPr>
          <w:p w14:paraId="33876526" w14:textId="77777777" w:rsidR="00CA5733" w:rsidRPr="00EC2952" w:rsidRDefault="00CA5733" w:rsidP="002F03A3">
            <w:pPr>
              <w:pStyle w:val="TAC"/>
              <w:rPr>
                <w:lang w:eastAsia="fi-FI"/>
              </w:rPr>
            </w:pPr>
          </w:p>
        </w:tc>
        <w:tc>
          <w:tcPr>
            <w:tcW w:w="992" w:type="dxa"/>
            <w:vMerge/>
            <w:vAlign w:val="center"/>
          </w:tcPr>
          <w:p w14:paraId="6C4027D0" w14:textId="77777777" w:rsidR="00CA5733" w:rsidRPr="00EC2952" w:rsidRDefault="00CA5733" w:rsidP="002F03A3">
            <w:pPr>
              <w:pStyle w:val="TAC"/>
              <w:rPr>
                <w:lang w:eastAsia="fi-FI"/>
              </w:rPr>
            </w:pPr>
          </w:p>
        </w:tc>
        <w:tc>
          <w:tcPr>
            <w:tcW w:w="850" w:type="dxa"/>
            <w:vMerge/>
            <w:vAlign w:val="center"/>
          </w:tcPr>
          <w:p w14:paraId="74443B90" w14:textId="77777777" w:rsidR="00CA5733" w:rsidRPr="00EC2952" w:rsidRDefault="00CA5733" w:rsidP="002F03A3">
            <w:pPr>
              <w:pStyle w:val="TAC"/>
              <w:rPr>
                <w:lang w:eastAsia="fi-FI"/>
              </w:rPr>
            </w:pPr>
          </w:p>
        </w:tc>
        <w:tc>
          <w:tcPr>
            <w:tcW w:w="993" w:type="dxa"/>
            <w:vMerge/>
            <w:vAlign w:val="center"/>
          </w:tcPr>
          <w:p w14:paraId="78ADFDD1" w14:textId="77777777" w:rsidR="00CA5733" w:rsidRPr="00EC2952" w:rsidRDefault="00CA5733" w:rsidP="002F03A3">
            <w:pPr>
              <w:pStyle w:val="TAC"/>
              <w:rPr>
                <w:lang w:eastAsia="fi-FI"/>
              </w:rPr>
            </w:pPr>
          </w:p>
        </w:tc>
        <w:tc>
          <w:tcPr>
            <w:tcW w:w="992" w:type="dxa"/>
            <w:vMerge/>
            <w:vAlign w:val="center"/>
            <w:hideMark/>
          </w:tcPr>
          <w:p w14:paraId="45EF3A87" w14:textId="77777777" w:rsidR="00CA5733" w:rsidRPr="00EC2952" w:rsidRDefault="00CA5733" w:rsidP="002F03A3">
            <w:pPr>
              <w:pStyle w:val="TAC"/>
              <w:rPr>
                <w:lang w:eastAsia="fi-FI"/>
              </w:rPr>
            </w:pPr>
          </w:p>
        </w:tc>
        <w:tc>
          <w:tcPr>
            <w:tcW w:w="709" w:type="dxa"/>
            <w:vMerge/>
            <w:vAlign w:val="center"/>
            <w:hideMark/>
          </w:tcPr>
          <w:p w14:paraId="05A533C6" w14:textId="77777777" w:rsidR="00CA5733" w:rsidRPr="00EC2952" w:rsidRDefault="00CA5733" w:rsidP="002F03A3">
            <w:pPr>
              <w:pStyle w:val="TAC"/>
              <w:rPr>
                <w:lang w:eastAsia="fi-FI"/>
              </w:rPr>
            </w:pPr>
          </w:p>
        </w:tc>
      </w:tr>
      <w:tr w:rsidR="00CA5733" w:rsidRPr="00EC2952" w14:paraId="3A4B2E24" w14:textId="77777777" w:rsidTr="002F03A3">
        <w:trPr>
          <w:trHeight w:val="290"/>
          <w:jc w:val="center"/>
        </w:trPr>
        <w:tc>
          <w:tcPr>
            <w:tcW w:w="1696" w:type="dxa"/>
            <w:vMerge w:val="restart"/>
            <w:shd w:val="clear" w:color="auto" w:fill="auto"/>
            <w:vAlign w:val="center"/>
            <w:hideMark/>
          </w:tcPr>
          <w:p w14:paraId="36221384" w14:textId="77777777" w:rsidR="00CA5733" w:rsidRPr="00EC2952" w:rsidRDefault="00CA5733" w:rsidP="002F03A3">
            <w:pPr>
              <w:pStyle w:val="TAC"/>
              <w:rPr>
                <w:lang w:eastAsia="fi-FI"/>
              </w:rPr>
            </w:pPr>
            <w:r w:rsidRPr="00EC2952">
              <w:rPr>
                <w:lang w:eastAsia="fi-FI"/>
              </w:rPr>
              <w:t>CA_n261(E-P)</w:t>
            </w:r>
          </w:p>
        </w:tc>
        <w:tc>
          <w:tcPr>
            <w:tcW w:w="1390" w:type="dxa"/>
            <w:vMerge w:val="restart"/>
            <w:shd w:val="clear" w:color="auto" w:fill="auto"/>
            <w:vAlign w:val="center"/>
            <w:hideMark/>
          </w:tcPr>
          <w:p w14:paraId="545370E4" w14:textId="77777777" w:rsidR="00CA5733" w:rsidRPr="00EC2952" w:rsidRDefault="00CA5733" w:rsidP="002F03A3">
            <w:pPr>
              <w:pStyle w:val="TAC"/>
              <w:rPr>
                <w:lang w:eastAsia="fi-FI"/>
              </w:rPr>
            </w:pPr>
            <w:r w:rsidRPr="00EC2952">
              <w:rPr>
                <w:lang w:eastAsia="fi-FI"/>
              </w:rPr>
              <w:t>CA_n261E CA_n261P</w:t>
            </w:r>
          </w:p>
        </w:tc>
        <w:tc>
          <w:tcPr>
            <w:tcW w:w="878" w:type="dxa"/>
            <w:vMerge w:val="restart"/>
            <w:shd w:val="clear" w:color="auto" w:fill="auto"/>
            <w:vAlign w:val="center"/>
            <w:hideMark/>
          </w:tcPr>
          <w:p w14:paraId="201EAEAD" w14:textId="77777777" w:rsidR="00CA5733" w:rsidRPr="00EC2952" w:rsidRDefault="00CA5733" w:rsidP="002F03A3">
            <w:pPr>
              <w:pStyle w:val="TAC"/>
              <w:rPr>
                <w:lang w:eastAsia="fi-FI"/>
              </w:rPr>
            </w:pPr>
            <w:r w:rsidRPr="00EC2952">
              <w:rPr>
                <w:lang w:eastAsia="fi-FI"/>
              </w:rPr>
              <w:t>CA_n261E</w:t>
            </w:r>
          </w:p>
        </w:tc>
        <w:tc>
          <w:tcPr>
            <w:tcW w:w="851" w:type="dxa"/>
            <w:vMerge w:val="restart"/>
            <w:shd w:val="clear" w:color="auto" w:fill="auto"/>
            <w:vAlign w:val="center"/>
            <w:hideMark/>
          </w:tcPr>
          <w:p w14:paraId="541FE023" w14:textId="77777777" w:rsidR="00CA5733" w:rsidRPr="00EC2952" w:rsidRDefault="00CA5733" w:rsidP="002F03A3">
            <w:pPr>
              <w:pStyle w:val="TAC"/>
              <w:rPr>
                <w:lang w:eastAsia="fi-FI"/>
              </w:rPr>
            </w:pPr>
            <w:r w:rsidRPr="00EC2952">
              <w:rPr>
                <w:lang w:eastAsia="fi-FI"/>
              </w:rPr>
              <w:t>CA_n261P</w:t>
            </w:r>
          </w:p>
        </w:tc>
        <w:tc>
          <w:tcPr>
            <w:tcW w:w="992" w:type="dxa"/>
            <w:vMerge w:val="restart"/>
            <w:shd w:val="clear" w:color="auto" w:fill="auto"/>
            <w:vAlign w:val="center"/>
          </w:tcPr>
          <w:p w14:paraId="65E68EE1" w14:textId="77777777" w:rsidR="00CA5733" w:rsidRPr="00EC2952" w:rsidRDefault="00CA5733" w:rsidP="002F03A3">
            <w:pPr>
              <w:pStyle w:val="TAC"/>
              <w:rPr>
                <w:lang w:eastAsia="fi-FI"/>
              </w:rPr>
            </w:pPr>
          </w:p>
        </w:tc>
        <w:tc>
          <w:tcPr>
            <w:tcW w:w="851" w:type="dxa"/>
            <w:vMerge w:val="restart"/>
            <w:shd w:val="clear" w:color="auto" w:fill="auto"/>
            <w:noWrap/>
            <w:vAlign w:val="bottom"/>
          </w:tcPr>
          <w:p w14:paraId="59044AB8" w14:textId="77777777" w:rsidR="00CA5733" w:rsidRPr="00EC2952" w:rsidRDefault="00CA5733" w:rsidP="002F03A3">
            <w:pPr>
              <w:pStyle w:val="TAC"/>
              <w:rPr>
                <w:rFonts w:ascii="Calibri" w:hAnsi="Calibri" w:cs="Calibri"/>
                <w:sz w:val="22"/>
                <w:szCs w:val="22"/>
                <w:lang w:eastAsia="fi-FI"/>
              </w:rPr>
            </w:pPr>
          </w:p>
        </w:tc>
        <w:tc>
          <w:tcPr>
            <w:tcW w:w="992" w:type="dxa"/>
            <w:vMerge w:val="restart"/>
            <w:shd w:val="clear" w:color="auto" w:fill="auto"/>
            <w:vAlign w:val="center"/>
          </w:tcPr>
          <w:p w14:paraId="14B34DC9" w14:textId="77777777" w:rsidR="00CA5733" w:rsidRPr="00EC2952" w:rsidRDefault="00CA5733" w:rsidP="002F03A3">
            <w:pPr>
              <w:pStyle w:val="TAC"/>
              <w:rPr>
                <w:lang w:eastAsia="fi-FI"/>
              </w:rPr>
            </w:pPr>
          </w:p>
        </w:tc>
        <w:tc>
          <w:tcPr>
            <w:tcW w:w="850" w:type="dxa"/>
            <w:vMerge w:val="restart"/>
            <w:shd w:val="clear" w:color="auto" w:fill="auto"/>
            <w:vAlign w:val="center"/>
          </w:tcPr>
          <w:p w14:paraId="3DBBE2CC" w14:textId="77777777" w:rsidR="00CA5733" w:rsidRPr="00EC2952" w:rsidRDefault="00CA5733" w:rsidP="002F03A3">
            <w:pPr>
              <w:pStyle w:val="TAC"/>
              <w:rPr>
                <w:lang w:eastAsia="fi-FI"/>
              </w:rPr>
            </w:pPr>
          </w:p>
        </w:tc>
        <w:tc>
          <w:tcPr>
            <w:tcW w:w="993" w:type="dxa"/>
            <w:vMerge w:val="restart"/>
            <w:shd w:val="clear" w:color="auto" w:fill="auto"/>
            <w:vAlign w:val="center"/>
          </w:tcPr>
          <w:p w14:paraId="6BF89096"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39CFBA96" w14:textId="77777777" w:rsidR="00CA5733" w:rsidRPr="00EC2952" w:rsidRDefault="00CA5733" w:rsidP="002F03A3">
            <w:pPr>
              <w:pStyle w:val="TAC"/>
              <w:rPr>
                <w:lang w:eastAsia="fi-FI"/>
              </w:rPr>
            </w:pPr>
            <w:r w:rsidRPr="00EC2952">
              <w:rPr>
                <w:lang w:eastAsia="fi-FI"/>
              </w:rPr>
              <w:t>800</w:t>
            </w:r>
          </w:p>
        </w:tc>
        <w:tc>
          <w:tcPr>
            <w:tcW w:w="709" w:type="dxa"/>
            <w:vMerge w:val="restart"/>
            <w:shd w:val="clear" w:color="auto" w:fill="auto"/>
            <w:vAlign w:val="center"/>
            <w:hideMark/>
          </w:tcPr>
          <w:p w14:paraId="7135DC23" w14:textId="77777777" w:rsidR="00CA5733" w:rsidRPr="00EC2952" w:rsidRDefault="00CA5733" w:rsidP="002F03A3">
            <w:pPr>
              <w:pStyle w:val="TAC"/>
              <w:rPr>
                <w:lang w:eastAsia="fi-FI"/>
              </w:rPr>
            </w:pPr>
            <w:r w:rsidRPr="00EC2952">
              <w:rPr>
                <w:lang w:eastAsia="fi-FI"/>
              </w:rPr>
              <w:t>0</w:t>
            </w:r>
          </w:p>
        </w:tc>
      </w:tr>
      <w:tr w:rsidR="00CA5733" w:rsidRPr="00EC2952" w14:paraId="00AA6165" w14:textId="77777777" w:rsidTr="002F03A3">
        <w:trPr>
          <w:trHeight w:val="290"/>
          <w:jc w:val="center"/>
        </w:trPr>
        <w:tc>
          <w:tcPr>
            <w:tcW w:w="1696" w:type="dxa"/>
            <w:vMerge/>
            <w:vAlign w:val="center"/>
            <w:hideMark/>
          </w:tcPr>
          <w:p w14:paraId="7135E5A1" w14:textId="77777777" w:rsidR="00CA5733" w:rsidRPr="00EC2952" w:rsidRDefault="00CA5733" w:rsidP="002F03A3">
            <w:pPr>
              <w:pStyle w:val="TAC"/>
              <w:rPr>
                <w:lang w:eastAsia="fi-FI"/>
              </w:rPr>
            </w:pPr>
          </w:p>
        </w:tc>
        <w:tc>
          <w:tcPr>
            <w:tcW w:w="1390" w:type="dxa"/>
            <w:vMerge/>
            <w:vAlign w:val="center"/>
            <w:hideMark/>
          </w:tcPr>
          <w:p w14:paraId="3BB7476D" w14:textId="77777777" w:rsidR="00CA5733" w:rsidRPr="00EC2952" w:rsidRDefault="00CA5733" w:rsidP="002F03A3">
            <w:pPr>
              <w:pStyle w:val="TAC"/>
              <w:rPr>
                <w:lang w:eastAsia="fi-FI"/>
              </w:rPr>
            </w:pPr>
          </w:p>
        </w:tc>
        <w:tc>
          <w:tcPr>
            <w:tcW w:w="878" w:type="dxa"/>
            <w:vMerge/>
            <w:vAlign w:val="center"/>
            <w:hideMark/>
          </w:tcPr>
          <w:p w14:paraId="013BF6D8" w14:textId="77777777" w:rsidR="00CA5733" w:rsidRPr="00EC2952" w:rsidRDefault="00CA5733" w:rsidP="002F03A3">
            <w:pPr>
              <w:pStyle w:val="TAC"/>
              <w:rPr>
                <w:lang w:eastAsia="fi-FI"/>
              </w:rPr>
            </w:pPr>
          </w:p>
        </w:tc>
        <w:tc>
          <w:tcPr>
            <w:tcW w:w="851" w:type="dxa"/>
            <w:vMerge/>
            <w:vAlign w:val="center"/>
            <w:hideMark/>
          </w:tcPr>
          <w:p w14:paraId="74797290" w14:textId="77777777" w:rsidR="00CA5733" w:rsidRPr="00EC2952" w:rsidRDefault="00CA5733" w:rsidP="002F03A3">
            <w:pPr>
              <w:pStyle w:val="TAC"/>
              <w:rPr>
                <w:lang w:eastAsia="fi-FI"/>
              </w:rPr>
            </w:pPr>
          </w:p>
        </w:tc>
        <w:tc>
          <w:tcPr>
            <w:tcW w:w="992" w:type="dxa"/>
            <w:vMerge/>
            <w:vAlign w:val="center"/>
          </w:tcPr>
          <w:p w14:paraId="722D040F" w14:textId="77777777" w:rsidR="00CA5733" w:rsidRPr="00EC2952" w:rsidRDefault="00CA5733" w:rsidP="002F03A3">
            <w:pPr>
              <w:pStyle w:val="TAC"/>
              <w:rPr>
                <w:lang w:eastAsia="fi-FI"/>
              </w:rPr>
            </w:pPr>
          </w:p>
        </w:tc>
        <w:tc>
          <w:tcPr>
            <w:tcW w:w="851" w:type="dxa"/>
            <w:vMerge/>
            <w:vAlign w:val="center"/>
          </w:tcPr>
          <w:p w14:paraId="4401A1AB" w14:textId="77777777" w:rsidR="00CA5733" w:rsidRPr="00EC2952" w:rsidRDefault="00CA5733" w:rsidP="002F03A3">
            <w:pPr>
              <w:pStyle w:val="TAC"/>
              <w:rPr>
                <w:rFonts w:ascii="Calibri" w:hAnsi="Calibri" w:cs="Calibri"/>
                <w:sz w:val="22"/>
                <w:szCs w:val="22"/>
                <w:lang w:eastAsia="fi-FI"/>
              </w:rPr>
            </w:pPr>
          </w:p>
        </w:tc>
        <w:tc>
          <w:tcPr>
            <w:tcW w:w="992" w:type="dxa"/>
            <w:vMerge/>
            <w:vAlign w:val="center"/>
          </w:tcPr>
          <w:p w14:paraId="0DA3FE75" w14:textId="77777777" w:rsidR="00CA5733" w:rsidRPr="00EC2952" w:rsidRDefault="00CA5733" w:rsidP="002F03A3">
            <w:pPr>
              <w:pStyle w:val="TAC"/>
              <w:rPr>
                <w:lang w:eastAsia="fi-FI"/>
              </w:rPr>
            </w:pPr>
          </w:p>
        </w:tc>
        <w:tc>
          <w:tcPr>
            <w:tcW w:w="850" w:type="dxa"/>
            <w:vMerge/>
            <w:vAlign w:val="center"/>
          </w:tcPr>
          <w:p w14:paraId="6765801B" w14:textId="77777777" w:rsidR="00CA5733" w:rsidRPr="00EC2952" w:rsidRDefault="00CA5733" w:rsidP="002F03A3">
            <w:pPr>
              <w:pStyle w:val="TAC"/>
              <w:rPr>
                <w:lang w:eastAsia="fi-FI"/>
              </w:rPr>
            </w:pPr>
          </w:p>
        </w:tc>
        <w:tc>
          <w:tcPr>
            <w:tcW w:w="993" w:type="dxa"/>
            <w:vMerge/>
            <w:vAlign w:val="center"/>
          </w:tcPr>
          <w:p w14:paraId="3BF06F17" w14:textId="77777777" w:rsidR="00CA5733" w:rsidRPr="00EC2952" w:rsidRDefault="00CA5733" w:rsidP="002F03A3">
            <w:pPr>
              <w:pStyle w:val="TAC"/>
              <w:rPr>
                <w:lang w:eastAsia="fi-FI"/>
              </w:rPr>
            </w:pPr>
          </w:p>
        </w:tc>
        <w:tc>
          <w:tcPr>
            <w:tcW w:w="992" w:type="dxa"/>
            <w:vMerge/>
            <w:vAlign w:val="center"/>
            <w:hideMark/>
          </w:tcPr>
          <w:p w14:paraId="11E292AF" w14:textId="77777777" w:rsidR="00CA5733" w:rsidRPr="00EC2952" w:rsidRDefault="00CA5733" w:rsidP="002F03A3">
            <w:pPr>
              <w:pStyle w:val="TAC"/>
              <w:rPr>
                <w:lang w:eastAsia="fi-FI"/>
              </w:rPr>
            </w:pPr>
          </w:p>
        </w:tc>
        <w:tc>
          <w:tcPr>
            <w:tcW w:w="709" w:type="dxa"/>
            <w:vMerge/>
            <w:vAlign w:val="center"/>
            <w:hideMark/>
          </w:tcPr>
          <w:p w14:paraId="3C22086F" w14:textId="77777777" w:rsidR="00CA5733" w:rsidRPr="00EC2952" w:rsidRDefault="00CA5733" w:rsidP="002F03A3">
            <w:pPr>
              <w:pStyle w:val="TAC"/>
              <w:rPr>
                <w:lang w:eastAsia="fi-FI"/>
              </w:rPr>
            </w:pPr>
          </w:p>
        </w:tc>
      </w:tr>
      <w:tr w:rsidR="00CA5733" w:rsidRPr="00EC2952" w14:paraId="58AD5E1E" w14:textId="77777777" w:rsidTr="002F03A3">
        <w:trPr>
          <w:trHeight w:val="290"/>
          <w:jc w:val="center"/>
        </w:trPr>
        <w:tc>
          <w:tcPr>
            <w:tcW w:w="1696" w:type="dxa"/>
            <w:vMerge w:val="restart"/>
            <w:shd w:val="clear" w:color="auto" w:fill="auto"/>
            <w:vAlign w:val="center"/>
            <w:hideMark/>
          </w:tcPr>
          <w:p w14:paraId="236715B7" w14:textId="77777777" w:rsidR="00CA5733" w:rsidRPr="00EC2952" w:rsidRDefault="00CA5733" w:rsidP="002F03A3">
            <w:pPr>
              <w:pStyle w:val="TAC"/>
              <w:rPr>
                <w:lang w:eastAsia="fi-FI"/>
              </w:rPr>
            </w:pPr>
            <w:r w:rsidRPr="00EC2952">
              <w:rPr>
                <w:lang w:eastAsia="fi-FI"/>
              </w:rPr>
              <w:t>CA_n261(E-Q)</w:t>
            </w:r>
          </w:p>
        </w:tc>
        <w:tc>
          <w:tcPr>
            <w:tcW w:w="1390" w:type="dxa"/>
            <w:vMerge w:val="restart"/>
            <w:shd w:val="clear" w:color="auto" w:fill="auto"/>
            <w:vAlign w:val="center"/>
            <w:hideMark/>
          </w:tcPr>
          <w:p w14:paraId="44B8E5E6" w14:textId="77777777" w:rsidR="00CA5733" w:rsidRPr="00EC2952" w:rsidRDefault="00CA5733" w:rsidP="002F03A3">
            <w:pPr>
              <w:pStyle w:val="TAC"/>
              <w:rPr>
                <w:lang w:eastAsia="fi-FI"/>
              </w:rPr>
            </w:pPr>
            <w:r w:rsidRPr="00EC2952">
              <w:rPr>
                <w:lang w:eastAsia="fi-FI"/>
              </w:rPr>
              <w:t>CA_n261E CA_n261Q</w:t>
            </w:r>
          </w:p>
        </w:tc>
        <w:tc>
          <w:tcPr>
            <w:tcW w:w="878" w:type="dxa"/>
            <w:vMerge w:val="restart"/>
            <w:shd w:val="clear" w:color="auto" w:fill="auto"/>
            <w:vAlign w:val="center"/>
            <w:hideMark/>
          </w:tcPr>
          <w:p w14:paraId="0458746C" w14:textId="77777777" w:rsidR="00CA5733" w:rsidRPr="00EC2952" w:rsidRDefault="00CA5733" w:rsidP="002F03A3">
            <w:pPr>
              <w:pStyle w:val="TAC"/>
              <w:rPr>
                <w:lang w:eastAsia="fi-FI"/>
              </w:rPr>
            </w:pPr>
            <w:r w:rsidRPr="00EC2952">
              <w:rPr>
                <w:lang w:eastAsia="fi-FI"/>
              </w:rPr>
              <w:t>CA_n261E</w:t>
            </w:r>
          </w:p>
        </w:tc>
        <w:tc>
          <w:tcPr>
            <w:tcW w:w="851" w:type="dxa"/>
            <w:vMerge w:val="restart"/>
            <w:shd w:val="clear" w:color="auto" w:fill="auto"/>
            <w:vAlign w:val="center"/>
            <w:hideMark/>
          </w:tcPr>
          <w:p w14:paraId="50771685" w14:textId="77777777" w:rsidR="00CA5733" w:rsidRPr="00EC2952" w:rsidRDefault="00CA5733" w:rsidP="002F03A3">
            <w:pPr>
              <w:pStyle w:val="TAC"/>
              <w:rPr>
                <w:lang w:eastAsia="fi-FI"/>
              </w:rPr>
            </w:pPr>
            <w:r w:rsidRPr="00EC2952">
              <w:rPr>
                <w:lang w:eastAsia="fi-FI"/>
              </w:rPr>
              <w:t>CA_n261Q</w:t>
            </w:r>
          </w:p>
        </w:tc>
        <w:tc>
          <w:tcPr>
            <w:tcW w:w="992" w:type="dxa"/>
            <w:vMerge w:val="restart"/>
            <w:shd w:val="clear" w:color="auto" w:fill="auto"/>
            <w:vAlign w:val="center"/>
          </w:tcPr>
          <w:p w14:paraId="03A7CA81" w14:textId="77777777" w:rsidR="00CA5733" w:rsidRPr="00EC2952" w:rsidRDefault="00CA5733" w:rsidP="002F03A3">
            <w:pPr>
              <w:pStyle w:val="TAC"/>
              <w:rPr>
                <w:lang w:eastAsia="fi-FI"/>
              </w:rPr>
            </w:pPr>
          </w:p>
        </w:tc>
        <w:tc>
          <w:tcPr>
            <w:tcW w:w="851" w:type="dxa"/>
            <w:vMerge w:val="restart"/>
            <w:shd w:val="clear" w:color="auto" w:fill="auto"/>
            <w:noWrap/>
            <w:vAlign w:val="bottom"/>
          </w:tcPr>
          <w:p w14:paraId="571076B3" w14:textId="77777777" w:rsidR="00CA5733" w:rsidRPr="00EC2952" w:rsidRDefault="00CA5733" w:rsidP="002F03A3">
            <w:pPr>
              <w:pStyle w:val="TAC"/>
              <w:rPr>
                <w:rFonts w:ascii="Calibri" w:hAnsi="Calibri" w:cs="Calibri"/>
                <w:sz w:val="22"/>
                <w:szCs w:val="22"/>
                <w:lang w:eastAsia="fi-FI"/>
              </w:rPr>
            </w:pPr>
          </w:p>
        </w:tc>
        <w:tc>
          <w:tcPr>
            <w:tcW w:w="992" w:type="dxa"/>
            <w:vMerge w:val="restart"/>
            <w:shd w:val="clear" w:color="auto" w:fill="auto"/>
            <w:vAlign w:val="center"/>
          </w:tcPr>
          <w:p w14:paraId="2DA6A7F1" w14:textId="77777777" w:rsidR="00CA5733" w:rsidRPr="00EC2952" w:rsidRDefault="00CA5733" w:rsidP="002F03A3">
            <w:pPr>
              <w:pStyle w:val="TAC"/>
              <w:rPr>
                <w:lang w:eastAsia="fi-FI"/>
              </w:rPr>
            </w:pPr>
          </w:p>
        </w:tc>
        <w:tc>
          <w:tcPr>
            <w:tcW w:w="850" w:type="dxa"/>
            <w:vMerge w:val="restart"/>
            <w:shd w:val="clear" w:color="auto" w:fill="auto"/>
            <w:vAlign w:val="center"/>
          </w:tcPr>
          <w:p w14:paraId="6D858624" w14:textId="77777777" w:rsidR="00CA5733" w:rsidRPr="00EC2952" w:rsidRDefault="00CA5733" w:rsidP="002F03A3">
            <w:pPr>
              <w:pStyle w:val="TAC"/>
              <w:rPr>
                <w:lang w:eastAsia="fi-FI"/>
              </w:rPr>
            </w:pPr>
          </w:p>
        </w:tc>
        <w:tc>
          <w:tcPr>
            <w:tcW w:w="993" w:type="dxa"/>
            <w:vMerge w:val="restart"/>
            <w:shd w:val="clear" w:color="auto" w:fill="auto"/>
            <w:vAlign w:val="center"/>
          </w:tcPr>
          <w:p w14:paraId="3677F8C2" w14:textId="77777777" w:rsidR="00CA5733" w:rsidRPr="00EC2952" w:rsidRDefault="00CA5733" w:rsidP="002F03A3">
            <w:pPr>
              <w:pStyle w:val="TAC"/>
              <w:rPr>
                <w:lang w:eastAsia="fi-FI"/>
              </w:rPr>
            </w:pPr>
          </w:p>
        </w:tc>
        <w:tc>
          <w:tcPr>
            <w:tcW w:w="992" w:type="dxa"/>
            <w:vMerge w:val="restart"/>
            <w:shd w:val="clear" w:color="auto" w:fill="auto"/>
            <w:noWrap/>
            <w:vAlign w:val="center"/>
            <w:hideMark/>
          </w:tcPr>
          <w:p w14:paraId="338EF0AF" w14:textId="77777777" w:rsidR="00CA5733" w:rsidRPr="00EC2952" w:rsidRDefault="00CA5733" w:rsidP="002F03A3">
            <w:pPr>
              <w:pStyle w:val="TAC"/>
              <w:rPr>
                <w:lang w:eastAsia="fi-FI"/>
              </w:rPr>
            </w:pPr>
            <w:r w:rsidRPr="00EC2952">
              <w:rPr>
                <w:lang w:eastAsia="fi-FI"/>
              </w:rPr>
              <w:t>800</w:t>
            </w:r>
            <w:r w:rsidRPr="00EC2952">
              <w:rPr>
                <w:vertAlign w:val="superscript"/>
                <w:lang w:eastAsia="fi-FI"/>
              </w:rPr>
              <w:t>1</w:t>
            </w:r>
          </w:p>
        </w:tc>
        <w:tc>
          <w:tcPr>
            <w:tcW w:w="709" w:type="dxa"/>
            <w:vMerge w:val="restart"/>
            <w:shd w:val="clear" w:color="auto" w:fill="auto"/>
            <w:vAlign w:val="center"/>
            <w:hideMark/>
          </w:tcPr>
          <w:p w14:paraId="0DB44AFC" w14:textId="77777777" w:rsidR="00CA5733" w:rsidRPr="00EC2952" w:rsidRDefault="00CA5733" w:rsidP="002F03A3">
            <w:pPr>
              <w:pStyle w:val="TAC"/>
              <w:rPr>
                <w:lang w:eastAsia="fi-FI"/>
              </w:rPr>
            </w:pPr>
            <w:r w:rsidRPr="00EC2952">
              <w:rPr>
                <w:lang w:eastAsia="fi-FI"/>
              </w:rPr>
              <w:t>0</w:t>
            </w:r>
          </w:p>
        </w:tc>
      </w:tr>
      <w:tr w:rsidR="00CA5733" w:rsidRPr="00EC2952" w14:paraId="35E6A932" w14:textId="77777777" w:rsidTr="002F03A3">
        <w:trPr>
          <w:trHeight w:val="460"/>
          <w:jc w:val="center"/>
        </w:trPr>
        <w:tc>
          <w:tcPr>
            <w:tcW w:w="1696" w:type="dxa"/>
            <w:vMerge/>
            <w:vAlign w:val="center"/>
            <w:hideMark/>
          </w:tcPr>
          <w:p w14:paraId="0E008410" w14:textId="77777777" w:rsidR="00CA5733" w:rsidRPr="00EC2952" w:rsidRDefault="00CA5733" w:rsidP="002F03A3">
            <w:pPr>
              <w:pStyle w:val="TAC"/>
              <w:rPr>
                <w:lang w:eastAsia="fi-FI"/>
              </w:rPr>
            </w:pPr>
          </w:p>
        </w:tc>
        <w:tc>
          <w:tcPr>
            <w:tcW w:w="1390" w:type="dxa"/>
            <w:vMerge/>
            <w:vAlign w:val="center"/>
            <w:hideMark/>
          </w:tcPr>
          <w:p w14:paraId="44D70126" w14:textId="77777777" w:rsidR="00CA5733" w:rsidRPr="00EC2952" w:rsidRDefault="00CA5733" w:rsidP="002F03A3">
            <w:pPr>
              <w:pStyle w:val="TAC"/>
              <w:rPr>
                <w:lang w:eastAsia="fi-FI"/>
              </w:rPr>
            </w:pPr>
          </w:p>
        </w:tc>
        <w:tc>
          <w:tcPr>
            <w:tcW w:w="878" w:type="dxa"/>
            <w:vMerge/>
            <w:vAlign w:val="center"/>
            <w:hideMark/>
          </w:tcPr>
          <w:p w14:paraId="0753F682" w14:textId="77777777" w:rsidR="00CA5733" w:rsidRPr="00EC2952" w:rsidRDefault="00CA5733" w:rsidP="002F03A3">
            <w:pPr>
              <w:pStyle w:val="TAC"/>
              <w:rPr>
                <w:lang w:eastAsia="fi-FI"/>
              </w:rPr>
            </w:pPr>
          </w:p>
        </w:tc>
        <w:tc>
          <w:tcPr>
            <w:tcW w:w="851" w:type="dxa"/>
            <w:vMerge/>
            <w:vAlign w:val="center"/>
            <w:hideMark/>
          </w:tcPr>
          <w:p w14:paraId="3B249BB0" w14:textId="77777777" w:rsidR="00CA5733" w:rsidRPr="00EC2952" w:rsidRDefault="00CA5733" w:rsidP="002F03A3">
            <w:pPr>
              <w:pStyle w:val="TAC"/>
              <w:rPr>
                <w:lang w:eastAsia="fi-FI"/>
              </w:rPr>
            </w:pPr>
          </w:p>
        </w:tc>
        <w:tc>
          <w:tcPr>
            <w:tcW w:w="992" w:type="dxa"/>
            <w:vMerge/>
            <w:vAlign w:val="center"/>
          </w:tcPr>
          <w:p w14:paraId="06758D33" w14:textId="77777777" w:rsidR="00CA5733" w:rsidRPr="00EC2952" w:rsidRDefault="00CA5733" w:rsidP="002F03A3">
            <w:pPr>
              <w:pStyle w:val="TAC"/>
              <w:rPr>
                <w:lang w:eastAsia="fi-FI"/>
              </w:rPr>
            </w:pPr>
          </w:p>
        </w:tc>
        <w:tc>
          <w:tcPr>
            <w:tcW w:w="851" w:type="dxa"/>
            <w:vMerge/>
            <w:vAlign w:val="center"/>
          </w:tcPr>
          <w:p w14:paraId="66B6A455" w14:textId="77777777" w:rsidR="00CA5733" w:rsidRPr="00EC2952" w:rsidRDefault="00CA5733" w:rsidP="002F03A3">
            <w:pPr>
              <w:pStyle w:val="TAC"/>
              <w:rPr>
                <w:rFonts w:ascii="Calibri" w:hAnsi="Calibri" w:cs="Calibri"/>
                <w:sz w:val="22"/>
                <w:szCs w:val="22"/>
                <w:lang w:eastAsia="fi-FI"/>
              </w:rPr>
            </w:pPr>
          </w:p>
        </w:tc>
        <w:tc>
          <w:tcPr>
            <w:tcW w:w="992" w:type="dxa"/>
            <w:vMerge/>
            <w:vAlign w:val="center"/>
          </w:tcPr>
          <w:p w14:paraId="07CB43AC" w14:textId="77777777" w:rsidR="00CA5733" w:rsidRPr="00EC2952" w:rsidRDefault="00CA5733" w:rsidP="002F03A3">
            <w:pPr>
              <w:pStyle w:val="TAC"/>
              <w:rPr>
                <w:lang w:eastAsia="fi-FI"/>
              </w:rPr>
            </w:pPr>
          </w:p>
        </w:tc>
        <w:tc>
          <w:tcPr>
            <w:tcW w:w="850" w:type="dxa"/>
            <w:vMerge/>
            <w:vAlign w:val="center"/>
          </w:tcPr>
          <w:p w14:paraId="1BEFDB74" w14:textId="77777777" w:rsidR="00CA5733" w:rsidRPr="00EC2952" w:rsidRDefault="00CA5733" w:rsidP="002F03A3">
            <w:pPr>
              <w:pStyle w:val="TAC"/>
              <w:rPr>
                <w:lang w:eastAsia="fi-FI"/>
              </w:rPr>
            </w:pPr>
          </w:p>
        </w:tc>
        <w:tc>
          <w:tcPr>
            <w:tcW w:w="993" w:type="dxa"/>
            <w:vMerge/>
            <w:vAlign w:val="center"/>
          </w:tcPr>
          <w:p w14:paraId="5BC2ACEF" w14:textId="77777777" w:rsidR="00CA5733" w:rsidRPr="00EC2952" w:rsidRDefault="00CA5733" w:rsidP="002F03A3">
            <w:pPr>
              <w:pStyle w:val="TAC"/>
              <w:rPr>
                <w:lang w:eastAsia="fi-FI"/>
              </w:rPr>
            </w:pPr>
          </w:p>
        </w:tc>
        <w:tc>
          <w:tcPr>
            <w:tcW w:w="992" w:type="dxa"/>
            <w:vMerge/>
            <w:vAlign w:val="center"/>
            <w:hideMark/>
          </w:tcPr>
          <w:p w14:paraId="567124B7" w14:textId="77777777" w:rsidR="00CA5733" w:rsidRPr="00EC2952" w:rsidRDefault="00CA5733" w:rsidP="002F03A3">
            <w:pPr>
              <w:pStyle w:val="TAC"/>
              <w:rPr>
                <w:lang w:eastAsia="fi-FI"/>
              </w:rPr>
            </w:pPr>
          </w:p>
        </w:tc>
        <w:tc>
          <w:tcPr>
            <w:tcW w:w="709" w:type="dxa"/>
            <w:vMerge/>
            <w:vAlign w:val="center"/>
            <w:hideMark/>
          </w:tcPr>
          <w:p w14:paraId="4D9A5CCB" w14:textId="77777777" w:rsidR="00CA5733" w:rsidRPr="00EC2952" w:rsidRDefault="00CA5733" w:rsidP="002F03A3">
            <w:pPr>
              <w:pStyle w:val="TAC"/>
              <w:rPr>
                <w:lang w:eastAsia="fi-FI"/>
              </w:rPr>
            </w:pPr>
          </w:p>
        </w:tc>
      </w:tr>
      <w:tr w:rsidR="00CA5733" w:rsidRPr="00EC2952" w14:paraId="00DEBD50" w14:textId="77777777" w:rsidTr="002F03A3">
        <w:trPr>
          <w:trHeight w:val="460"/>
          <w:jc w:val="center"/>
        </w:trPr>
        <w:tc>
          <w:tcPr>
            <w:tcW w:w="11194" w:type="dxa"/>
            <w:gridSpan w:val="11"/>
            <w:vAlign w:val="center"/>
          </w:tcPr>
          <w:p w14:paraId="6CF5A7A5" w14:textId="77777777" w:rsidR="00CA5733" w:rsidRPr="00EC2952" w:rsidRDefault="00CA5733" w:rsidP="002F03A3">
            <w:pPr>
              <w:pStyle w:val="TAN"/>
              <w:rPr>
                <w:rFonts w:eastAsia="Yu Mincho"/>
                <w:lang w:eastAsia="zh-CN"/>
              </w:rPr>
            </w:pPr>
            <w:r w:rsidRPr="00EC2952">
              <w:t>NOTE 1:</w:t>
            </w:r>
            <w:r w:rsidRPr="00EC2952">
              <w:tab/>
              <w:t>Void</w:t>
            </w:r>
          </w:p>
          <w:p w14:paraId="272D65E5" w14:textId="77777777" w:rsidR="00CA5733" w:rsidRPr="00EC2952" w:rsidRDefault="00CA5733" w:rsidP="002F03A3">
            <w:pPr>
              <w:pStyle w:val="TAN"/>
              <w:rPr>
                <w:lang w:eastAsia="ko-KR"/>
              </w:rPr>
            </w:pPr>
            <w:r w:rsidRPr="00EC2952">
              <w:t>NOTE 2:</w:t>
            </w:r>
            <w:r w:rsidRPr="00EC2952">
              <w:tab/>
              <w:t>Void</w:t>
            </w:r>
          </w:p>
          <w:p w14:paraId="13AACCE6" w14:textId="77777777" w:rsidR="00CA5733" w:rsidRPr="00EC2952" w:rsidRDefault="00CA5733" w:rsidP="002F03A3">
            <w:pPr>
              <w:pStyle w:val="TAN"/>
              <w:rPr>
                <w:rFonts w:cs="Arial"/>
                <w:color w:val="000000"/>
                <w:szCs w:val="18"/>
                <w:lang w:eastAsia="zh-CN"/>
              </w:rPr>
            </w:pPr>
            <w:r w:rsidRPr="00EC2952">
              <w:rPr>
                <w:rFonts w:cs="Arial"/>
                <w:color w:val="000000"/>
                <w:szCs w:val="18"/>
                <w:lang w:eastAsia="fi-FI"/>
              </w:rPr>
              <w:t>NOTE 3:</w:t>
            </w:r>
            <w:r w:rsidRPr="00EC2952">
              <w:rPr>
                <w:rFonts w:cs="Arial"/>
                <w:color w:val="000000"/>
                <w:szCs w:val="18"/>
                <w:lang w:eastAsia="fi-FI"/>
              </w:rPr>
              <w:tab/>
              <w:t>Unless otherwise stated, BCS0 is referred in each constituent CA configuration</w:t>
            </w:r>
            <w:r w:rsidRPr="00EC2952">
              <w:rPr>
                <w:rFonts w:cs="Arial"/>
                <w:color w:val="000000"/>
                <w:szCs w:val="18"/>
                <w:lang w:eastAsia="zh-CN"/>
              </w:rPr>
              <w:t>.</w:t>
            </w:r>
          </w:p>
          <w:p w14:paraId="1A834AB4" w14:textId="77777777" w:rsidR="00CA5733" w:rsidRPr="00EC2952" w:rsidRDefault="00CA5733" w:rsidP="002F03A3">
            <w:pPr>
              <w:pStyle w:val="TAN"/>
              <w:rPr>
                <w:lang w:eastAsia="fi-FI"/>
              </w:rPr>
            </w:pPr>
            <w:r w:rsidRPr="00EC2952">
              <w:rPr>
                <w:lang w:eastAsia="fi-FI"/>
              </w:rPr>
              <w:t>NOTE 4:</w:t>
            </w:r>
            <w:r w:rsidRPr="00EC2952">
              <w:tab/>
              <w:t>Void.</w:t>
            </w:r>
          </w:p>
          <w:p w14:paraId="39D5A93E" w14:textId="77777777" w:rsidR="00CA5733" w:rsidRPr="00EC2952" w:rsidRDefault="00CA5733" w:rsidP="002F03A3">
            <w:pPr>
              <w:pStyle w:val="TAN"/>
              <w:rPr>
                <w:lang w:eastAsia="fi-FI"/>
              </w:rPr>
            </w:pPr>
            <w:r w:rsidRPr="00EC2952">
              <w:rPr>
                <w:lang w:eastAsia="fi-FI"/>
              </w:rPr>
              <w:t>NOTE 5:</w:t>
            </w:r>
            <w:r w:rsidRPr="00EC2952">
              <w:tab/>
              <w:t>Void.</w:t>
            </w:r>
          </w:p>
          <w:p w14:paraId="54CA7ECC" w14:textId="77777777" w:rsidR="00CA5733" w:rsidRPr="00EC2952" w:rsidRDefault="00CA5733" w:rsidP="002F03A3">
            <w:pPr>
              <w:pStyle w:val="TAN"/>
              <w:rPr>
                <w:lang w:eastAsia="fi-FI"/>
              </w:rPr>
            </w:pPr>
            <w:r w:rsidRPr="00EC2952">
              <w:rPr>
                <w:lang w:eastAsia="fi-FI"/>
              </w:rPr>
              <w:t>NOTE 6:</w:t>
            </w:r>
            <w:r w:rsidRPr="00EC2952">
              <w:tab/>
              <w:t>Void.</w:t>
            </w:r>
          </w:p>
          <w:p w14:paraId="776F38B0" w14:textId="77777777" w:rsidR="00CA5733" w:rsidRPr="00EC2952" w:rsidRDefault="00CA5733" w:rsidP="002F03A3">
            <w:pPr>
              <w:pStyle w:val="TAN"/>
              <w:rPr>
                <w:lang w:eastAsia="zh-CN"/>
              </w:rPr>
            </w:pPr>
            <w:r w:rsidRPr="00EC2952">
              <w:rPr>
                <w:lang w:eastAsia="fi-FI"/>
              </w:rPr>
              <w:t>NOTE 7:</w:t>
            </w:r>
            <w:r w:rsidRPr="00EC2952">
              <w:tab/>
            </w:r>
            <w:r w:rsidRPr="00EC2952">
              <w:rPr>
                <w:rFonts w:ascii="Symbol" w:hAnsi="Symbol"/>
              </w:rPr>
              <w:t></w:t>
            </w:r>
            <w:r w:rsidRPr="00EC2952">
              <w:t>(BW</w:t>
            </w:r>
            <w:r w:rsidRPr="00EC2952">
              <w:rPr>
                <w:vertAlign w:val="subscript"/>
              </w:rPr>
              <w:t>Channel,block</w:t>
            </w:r>
            <w:r w:rsidRPr="00EC2952">
              <w:t>) denotes the maximum total bandwidth from the summation of the sub-block bandwidths and shall be less than the bandwidth of the operating band.</w:t>
            </w:r>
          </w:p>
        </w:tc>
      </w:tr>
    </w:tbl>
    <w:p w14:paraId="7C1165D3" w14:textId="77777777" w:rsidR="00CA5733" w:rsidRPr="00EC2952" w:rsidRDefault="00CA5733" w:rsidP="00CA5733"/>
    <w:p w14:paraId="427C3F99" w14:textId="77777777" w:rsidR="00CA5733" w:rsidRPr="00EC2952" w:rsidRDefault="00CA5733" w:rsidP="00CA5733">
      <w:pPr>
        <w:pStyle w:val="2"/>
        <w:sectPr w:rsidR="00CA5733" w:rsidRPr="00EC2952">
          <w:footnotePr>
            <w:numRestart w:val="eachSect"/>
          </w:footnotePr>
          <w:pgSz w:w="16840" w:h="11907" w:orient="landscape" w:code="9"/>
          <w:pgMar w:top="1134" w:right="1418" w:bottom="1134" w:left="1134" w:header="851" w:footer="340" w:gutter="0"/>
          <w:cols w:space="720"/>
          <w:formProt w:val="0"/>
        </w:sectPr>
      </w:pPr>
    </w:p>
    <w:p w14:paraId="2407F603" w14:textId="77777777" w:rsidR="003076A6" w:rsidRPr="00CA5733" w:rsidRDefault="003076A6"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B7BF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2B342" w14:textId="77777777" w:rsidR="00461565" w:rsidRDefault="00461565">
      <w:r>
        <w:separator/>
      </w:r>
    </w:p>
  </w:endnote>
  <w:endnote w:type="continuationSeparator" w:id="0">
    <w:p w14:paraId="34F05FEF" w14:textId="77777777" w:rsidR="00461565" w:rsidRDefault="00461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9E0BB" w14:textId="77777777" w:rsidR="00461565" w:rsidRDefault="00461565">
      <w:r>
        <w:separator/>
      </w:r>
    </w:p>
  </w:footnote>
  <w:footnote w:type="continuationSeparator" w:id="0">
    <w:p w14:paraId="4BB7426E" w14:textId="77777777" w:rsidR="00461565" w:rsidRDefault="00461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10DD" w:rsidRDefault="002F10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F10DD" w:rsidRDefault="002F10D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F10DD" w:rsidRDefault="002F10D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F10DD" w:rsidRDefault="002F10D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0"/>
      <w:lvlText w:val="*"/>
      <w:lvlJc w:val="left"/>
    </w:lvl>
  </w:abstractNum>
  <w:abstractNum w:abstractNumId="3">
    <w:nsid w:val="099C5443"/>
    <w:multiLevelType w:val="hybridMultilevel"/>
    <w:tmpl w:val="BEB235FE"/>
    <w:lvl w:ilvl="0" w:tplc="1B38799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EB106682" w:tentative="1">
      <w:start w:val="1"/>
      <w:numFmt w:val="bullet"/>
      <w:lvlText w:val="o"/>
      <w:lvlJc w:val="left"/>
      <w:pPr>
        <w:tabs>
          <w:tab w:val="num" w:pos="1540"/>
        </w:tabs>
        <w:ind w:left="1540" w:hanging="360"/>
      </w:pPr>
      <w:rPr>
        <w:rFonts w:ascii="Courier New" w:hAnsi="Courier New" w:cs="Courier New" w:hint="default"/>
      </w:rPr>
    </w:lvl>
    <w:lvl w:ilvl="2" w:tplc="19FAE1DE" w:tentative="1">
      <w:start w:val="1"/>
      <w:numFmt w:val="bullet"/>
      <w:lvlText w:val=""/>
      <w:lvlJc w:val="left"/>
      <w:pPr>
        <w:tabs>
          <w:tab w:val="num" w:pos="2260"/>
        </w:tabs>
        <w:ind w:left="2260" w:hanging="360"/>
      </w:pPr>
      <w:rPr>
        <w:rFonts w:ascii="Wingdings" w:hAnsi="Wingdings" w:hint="default"/>
      </w:rPr>
    </w:lvl>
    <w:lvl w:ilvl="3" w:tplc="7E5E4FF6" w:tentative="1">
      <w:start w:val="1"/>
      <w:numFmt w:val="bullet"/>
      <w:lvlText w:val=""/>
      <w:lvlJc w:val="left"/>
      <w:pPr>
        <w:tabs>
          <w:tab w:val="num" w:pos="2980"/>
        </w:tabs>
        <w:ind w:left="2980" w:hanging="360"/>
      </w:pPr>
      <w:rPr>
        <w:rFonts w:ascii="Symbol" w:hAnsi="Symbol" w:hint="default"/>
      </w:rPr>
    </w:lvl>
    <w:lvl w:ilvl="4" w:tplc="E93C347A" w:tentative="1">
      <w:start w:val="1"/>
      <w:numFmt w:val="bullet"/>
      <w:lvlText w:val="o"/>
      <w:lvlJc w:val="left"/>
      <w:pPr>
        <w:tabs>
          <w:tab w:val="num" w:pos="3700"/>
        </w:tabs>
        <w:ind w:left="3700" w:hanging="360"/>
      </w:pPr>
      <w:rPr>
        <w:rFonts w:ascii="Courier New" w:hAnsi="Courier New" w:cs="Courier New" w:hint="default"/>
      </w:rPr>
    </w:lvl>
    <w:lvl w:ilvl="5" w:tplc="88AA822A" w:tentative="1">
      <w:start w:val="1"/>
      <w:numFmt w:val="bullet"/>
      <w:lvlText w:val=""/>
      <w:lvlJc w:val="left"/>
      <w:pPr>
        <w:tabs>
          <w:tab w:val="num" w:pos="4420"/>
        </w:tabs>
        <w:ind w:left="4420" w:hanging="360"/>
      </w:pPr>
      <w:rPr>
        <w:rFonts w:ascii="Wingdings" w:hAnsi="Wingdings" w:hint="default"/>
      </w:rPr>
    </w:lvl>
    <w:lvl w:ilvl="6" w:tplc="F2ECFA14" w:tentative="1">
      <w:start w:val="1"/>
      <w:numFmt w:val="bullet"/>
      <w:lvlText w:val=""/>
      <w:lvlJc w:val="left"/>
      <w:pPr>
        <w:tabs>
          <w:tab w:val="num" w:pos="5140"/>
        </w:tabs>
        <w:ind w:left="5140" w:hanging="360"/>
      </w:pPr>
      <w:rPr>
        <w:rFonts w:ascii="Symbol" w:hAnsi="Symbol" w:hint="default"/>
      </w:rPr>
    </w:lvl>
    <w:lvl w:ilvl="7" w:tplc="7D720744" w:tentative="1">
      <w:start w:val="1"/>
      <w:numFmt w:val="bullet"/>
      <w:lvlText w:val="o"/>
      <w:lvlJc w:val="left"/>
      <w:pPr>
        <w:tabs>
          <w:tab w:val="num" w:pos="5860"/>
        </w:tabs>
        <w:ind w:left="5860" w:hanging="360"/>
      </w:pPr>
      <w:rPr>
        <w:rFonts w:ascii="Courier New" w:hAnsi="Courier New" w:cs="Courier New" w:hint="default"/>
      </w:rPr>
    </w:lvl>
    <w:lvl w:ilvl="8" w:tplc="1CA43B3E" w:tentative="1">
      <w:start w:val="1"/>
      <w:numFmt w:val="bullet"/>
      <w:lvlText w:val=""/>
      <w:lvlJc w:val="left"/>
      <w:pPr>
        <w:tabs>
          <w:tab w:val="num" w:pos="6580"/>
        </w:tabs>
        <w:ind w:left="6580" w:hanging="360"/>
      </w:pPr>
      <w:rPr>
        <w:rFonts w:ascii="Wingdings" w:hAnsi="Wingdings" w:hint="default"/>
      </w:r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FBF6AAF0">
      <w:start w:val="1"/>
      <w:numFmt w:val="decimal"/>
      <w:pStyle w:val="BL"/>
      <w:lvlText w:val="%1."/>
      <w:lvlJc w:val="left"/>
      <w:pPr>
        <w:ind w:left="644" w:hanging="360"/>
      </w:pPr>
      <w:rPr>
        <w:rFonts w:hint="default"/>
      </w:rPr>
    </w:lvl>
    <w:lvl w:ilvl="1" w:tplc="5BAE8B5C" w:tentative="1">
      <w:start w:val="1"/>
      <w:numFmt w:val="ideographTraditional"/>
      <w:lvlText w:val="%2、"/>
      <w:lvlJc w:val="left"/>
      <w:pPr>
        <w:ind w:left="1244" w:hanging="480"/>
      </w:pPr>
    </w:lvl>
    <w:lvl w:ilvl="2" w:tplc="CBA86348" w:tentative="1">
      <w:start w:val="1"/>
      <w:numFmt w:val="lowerRoman"/>
      <w:lvlText w:val="%3."/>
      <w:lvlJc w:val="right"/>
      <w:pPr>
        <w:ind w:left="1724" w:hanging="480"/>
      </w:pPr>
    </w:lvl>
    <w:lvl w:ilvl="3" w:tplc="4F224944" w:tentative="1">
      <w:start w:val="1"/>
      <w:numFmt w:val="decimal"/>
      <w:lvlText w:val="%4."/>
      <w:lvlJc w:val="left"/>
      <w:pPr>
        <w:ind w:left="2204" w:hanging="480"/>
      </w:pPr>
    </w:lvl>
    <w:lvl w:ilvl="4" w:tplc="125231F8" w:tentative="1">
      <w:start w:val="1"/>
      <w:numFmt w:val="ideographTraditional"/>
      <w:lvlText w:val="%5、"/>
      <w:lvlJc w:val="left"/>
      <w:pPr>
        <w:ind w:left="2684" w:hanging="480"/>
      </w:pPr>
    </w:lvl>
    <w:lvl w:ilvl="5" w:tplc="6AE668B8" w:tentative="1">
      <w:start w:val="1"/>
      <w:numFmt w:val="lowerRoman"/>
      <w:lvlText w:val="%6."/>
      <w:lvlJc w:val="right"/>
      <w:pPr>
        <w:ind w:left="3164" w:hanging="480"/>
      </w:pPr>
    </w:lvl>
    <w:lvl w:ilvl="6" w:tplc="B106AA36" w:tentative="1">
      <w:start w:val="1"/>
      <w:numFmt w:val="decimal"/>
      <w:lvlText w:val="%7."/>
      <w:lvlJc w:val="left"/>
      <w:pPr>
        <w:ind w:left="3644" w:hanging="480"/>
      </w:pPr>
    </w:lvl>
    <w:lvl w:ilvl="7" w:tplc="59C8AFD6" w:tentative="1">
      <w:start w:val="1"/>
      <w:numFmt w:val="ideographTraditional"/>
      <w:lvlText w:val="%8、"/>
      <w:lvlJc w:val="left"/>
      <w:pPr>
        <w:ind w:left="4124" w:hanging="480"/>
      </w:pPr>
    </w:lvl>
    <w:lvl w:ilvl="8" w:tplc="5C28DB30" w:tentative="1">
      <w:start w:val="1"/>
      <w:numFmt w:val="lowerRoman"/>
      <w:lvlText w:val="%9."/>
      <w:lvlJc w:val="right"/>
      <w:pPr>
        <w:ind w:left="4604" w:hanging="480"/>
      </w:pPr>
    </w:lvl>
  </w:abstractNum>
  <w:abstractNum w:abstractNumId="6">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1">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83027D3C">
      <w:start w:val="1"/>
      <w:numFmt w:val="bullet"/>
      <w:pStyle w:val="List1"/>
      <w:lvlText w:val=""/>
      <w:lvlJc w:val="left"/>
      <w:pPr>
        <w:ind w:left="720" w:hanging="360"/>
      </w:pPr>
      <w:rPr>
        <w:rFonts w:ascii="Symbol" w:hAnsi="Symbol" w:hint="default"/>
      </w:rPr>
    </w:lvl>
    <w:lvl w:ilvl="1" w:tplc="CDCC9D24" w:tentative="1">
      <w:start w:val="1"/>
      <w:numFmt w:val="bullet"/>
      <w:lvlText w:val="o"/>
      <w:lvlJc w:val="left"/>
      <w:pPr>
        <w:ind w:left="1440" w:hanging="360"/>
      </w:pPr>
      <w:rPr>
        <w:rFonts w:ascii="Courier New" w:hAnsi="Courier New" w:cs="Courier New" w:hint="default"/>
      </w:rPr>
    </w:lvl>
    <w:lvl w:ilvl="2" w:tplc="10BE9C90" w:tentative="1">
      <w:start w:val="1"/>
      <w:numFmt w:val="bullet"/>
      <w:lvlText w:val=""/>
      <w:lvlJc w:val="left"/>
      <w:pPr>
        <w:ind w:left="2160" w:hanging="360"/>
      </w:pPr>
      <w:rPr>
        <w:rFonts w:ascii="Wingdings" w:hAnsi="Wingdings" w:hint="default"/>
      </w:rPr>
    </w:lvl>
    <w:lvl w:ilvl="3" w:tplc="CE3AFD62" w:tentative="1">
      <w:start w:val="1"/>
      <w:numFmt w:val="bullet"/>
      <w:lvlText w:val=""/>
      <w:lvlJc w:val="left"/>
      <w:pPr>
        <w:ind w:left="2880" w:hanging="360"/>
      </w:pPr>
      <w:rPr>
        <w:rFonts w:ascii="Symbol" w:hAnsi="Symbol" w:hint="default"/>
      </w:rPr>
    </w:lvl>
    <w:lvl w:ilvl="4" w:tplc="36BAF25C" w:tentative="1">
      <w:start w:val="1"/>
      <w:numFmt w:val="bullet"/>
      <w:lvlText w:val="o"/>
      <w:lvlJc w:val="left"/>
      <w:pPr>
        <w:ind w:left="3600" w:hanging="360"/>
      </w:pPr>
      <w:rPr>
        <w:rFonts w:ascii="Courier New" w:hAnsi="Courier New" w:cs="Courier New" w:hint="default"/>
      </w:rPr>
    </w:lvl>
    <w:lvl w:ilvl="5" w:tplc="6BFAEF04" w:tentative="1">
      <w:start w:val="1"/>
      <w:numFmt w:val="bullet"/>
      <w:lvlText w:val=""/>
      <w:lvlJc w:val="left"/>
      <w:pPr>
        <w:ind w:left="4320" w:hanging="360"/>
      </w:pPr>
      <w:rPr>
        <w:rFonts w:ascii="Wingdings" w:hAnsi="Wingdings" w:hint="default"/>
      </w:rPr>
    </w:lvl>
    <w:lvl w:ilvl="6" w:tplc="09508D62" w:tentative="1">
      <w:start w:val="1"/>
      <w:numFmt w:val="bullet"/>
      <w:lvlText w:val=""/>
      <w:lvlJc w:val="left"/>
      <w:pPr>
        <w:ind w:left="5040" w:hanging="360"/>
      </w:pPr>
      <w:rPr>
        <w:rFonts w:ascii="Symbol" w:hAnsi="Symbol" w:hint="default"/>
      </w:rPr>
    </w:lvl>
    <w:lvl w:ilvl="7" w:tplc="7E30604A" w:tentative="1">
      <w:start w:val="1"/>
      <w:numFmt w:val="bullet"/>
      <w:lvlText w:val="o"/>
      <w:lvlJc w:val="left"/>
      <w:pPr>
        <w:ind w:left="5760" w:hanging="360"/>
      </w:pPr>
      <w:rPr>
        <w:rFonts w:ascii="Courier New" w:hAnsi="Courier New" w:cs="Courier New" w:hint="default"/>
      </w:rPr>
    </w:lvl>
    <w:lvl w:ilvl="8" w:tplc="784679D6" w:tentative="1">
      <w:start w:val="1"/>
      <w:numFmt w:val="bullet"/>
      <w:lvlText w:val=""/>
      <w:lvlJc w:val="left"/>
      <w:pPr>
        <w:ind w:left="6480" w:hanging="360"/>
      </w:pPr>
      <w:rPr>
        <w:rFonts w:ascii="Wingdings" w:hAnsi="Wingdings" w:hint="default"/>
      </w:rPr>
    </w:lvl>
  </w:abstractNum>
  <w:abstractNum w:abstractNumId="23">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9801EC"/>
    <w:multiLevelType w:val="hybridMultilevel"/>
    <w:tmpl w:val="BE5AFCDC"/>
    <w:lvl w:ilvl="0" w:tplc="5BEE469A">
      <w:start w:val="1"/>
      <w:numFmt w:val="bullet"/>
      <w:pStyle w:val="4"/>
      <w:lvlText w:val=""/>
      <w:lvlJc w:val="left"/>
      <w:pPr>
        <w:tabs>
          <w:tab w:val="num" w:pos="720"/>
        </w:tabs>
        <w:ind w:left="720" w:hanging="360"/>
      </w:pPr>
      <w:rPr>
        <w:rFonts w:ascii="Symbol" w:hAnsi="Symbol" w:hint="default"/>
      </w:rPr>
    </w:lvl>
    <w:lvl w:ilvl="1" w:tplc="E5F6D58A" w:tentative="1">
      <w:start w:val="1"/>
      <w:numFmt w:val="bullet"/>
      <w:lvlText w:val="o"/>
      <w:lvlJc w:val="left"/>
      <w:pPr>
        <w:tabs>
          <w:tab w:val="num" w:pos="1440"/>
        </w:tabs>
        <w:ind w:left="1440" w:hanging="360"/>
      </w:pPr>
      <w:rPr>
        <w:rFonts w:ascii="Courier New" w:hAnsi="Courier New" w:cs="Courier New" w:hint="default"/>
      </w:rPr>
    </w:lvl>
    <w:lvl w:ilvl="2" w:tplc="B28A02FE" w:tentative="1">
      <w:start w:val="1"/>
      <w:numFmt w:val="bullet"/>
      <w:lvlText w:val=""/>
      <w:lvlJc w:val="left"/>
      <w:pPr>
        <w:tabs>
          <w:tab w:val="num" w:pos="2160"/>
        </w:tabs>
        <w:ind w:left="2160" w:hanging="360"/>
      </w:pPr>
      <w:rPr>
        <w:rFonts w:ascii="Wingdings" w:hAnsi="Wingdings" w:hint="default"/>
      </w:rPr>
    </w:lvl>
    <w:lvl w:ilvl="3" w:tplc="06FC4B40" w:tentative="1">
      <w:start w:val="1"/>
      <w:numFmt w:val="bullet"/>
      <w:lvlText w:val=""/>
      <w:lvlJc w:val="left"/>
      <w:pPr>
        <w:tabs>
          <w:tab w:val="num" w:pos="2880"/>
        </w:tabs>
        <w:ind w:left="2880" w:hanging="360"/>
      </w:pPr>
      <w:rPr>
        <w:rFonts w:ascii="Symbol" w:hAnsi="Symbol" w:hint="default"/>
      </w:rPr>
    </w:lvl>
    <w:lvl w:ilvl="4" w:tplc="6BDA053E" w:tentative="1">
      <w:start w:val="1"/>
      <w:numFmt w:val="bullet"/>
      <w:lvlText w:val="o"/>
      <w:lvlJc w:val="left"/>
      <w:pPr>
        <w:tabs>
          <w:tab w:val="num" w:pos="3600"/>
        </w:tabs>
        <w:ind w:left="3600" w:hanging="360"/>
      </w:pPr>
      <w:rPr>
        <w:rFonts w:ascii="Courier New" w:hAnsi="Courier New" w:cs="Courier New" w:hint="default"/>
      </w:rPr>
    </w:lvl>
    <w:lvl w:ilvl="5" w:tplc="9E8E465C" w:tentative="1">
      <w:start w:val="1"/>
      <w:numFmt w:val="bullet"/>
      <w:lvlText w:val=""/>
      <w:lvlJc w:val="left"/>
      <w:pPr>
        <w:tabs>
          <w:tab w:val="num" w:pos="4320"/>
        </w:tabs>
        <w:ind w:left="4320" w:hanging="360"/>
      </w:pPr>
      <w:rPr>
        <w:rFonts w:ascii="Wingdings" w:hAnsi="Wingdings" w:hint="default"/>
      </w:rPr>
    </w:lvl>
    <w:lvl w:ilvl="6" w:tplc="9ECA565E" w:tentative="1">
      <w:start w:val="1"/>
      <w:numFmt w:val="bullet"/>
      <w:lvlText w:val=""/>
      <w:lvlJc w:val="left"/>
      <w:pPr>
        <w:tabs>
          <w:tab w:val="num" w:pos="5040"/>
        </w:tabs>
        <w:ind w:left="5040" w:hanging="360"/>
      </w:pPr>
      <w:rPr>
        <w:rFonts w:ascii="Symbol" w:hAnsi="Symbol" w:hint="default"/>
      </w:rPr>
    </w:lvl>
    <w:lvl w:ilvl="7" w:tplc="A5A2E178" w:tentative="1">
      <w:start w:val="1"/>
      <w:numFmt w:val="bullet"/>
      <w:lvlText w:val="o"/>
      <w:lvlJc w:val="left"/>
      <w:pPr>
        <w:tabs>
          <w:tab w:val="num" w:pos="5760"/>
        </w:tabs>
        <w:ind w:left="5760" w:hanging="360"/>
      </w:pPr>
      <w:rPr>
        <w:rFonts w:ascii="Courier New" w:hAnsi="Courier New" w:cs="Courier New" w:hint="default"/>
      </w:rPr>
    </w:lvl>
    <w:lvl w:ilvl="8" w:tplc="6D526B2C" w:tentative="1">
      <w:start w:val="1"/>
      <w:numFmt w:val="bullet"/>
      <w:lvlText w:val=""/>
      <w:lvlJc w:val="left"/>
      <w:pPr>
        <w:tabs>
          <w:tab w:val="num" w:pos="6480"/>
        </w:tabs>
        <w:ind w:left="6480" w:hanging="360"/>
      </w:pPr>
      <w:rPr>
        <w:rFonts w:ascii="Wingdings" w:hAnsi="Wingdings" w:hint="default"/>
      </w:rPr>
    </w:lvl>
  </w:abstractNum>
  <w:abstractNum w:abstractNumId="2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7"/>
  </w:num>
  <w:num w:numId="4">
    <w:abstractNumId w:val="5"/>
  </w:num>
  <w:num w:numId="5">
    <w:abstractNumId w:val="23"/>
  </w:num>
  <w:num w:numId="6">
    <w:abstractNumId w:val="28"/>
  </w:num>
  <w:num w:numId="7">
    <w:abstractNumId w:val="3"/>
  </w:num>
  <w:num w:numId="8">
    <w:abstractNumId w:val="26"/>
  </w:num>
  <w:num w:numId="9">
    <w:abstractNumId w:val="12"/>
  </w:num>
  <w:num w:numId="10">
    <w:abstractNumId w:val="19"/>
  </w:num>
  <w:num w:numId="11">
    <w:abstractNumId w:val="22"/>
  </w:num>
  <w:num w:numId="12">
    <w:abstractNumId w:val="4"/>
  </w:num>
  <w:num w:numId="13">
    <w:abstractNumId w:val="16"/>
  </w:num>
  <w:num w:numId="14">
    <w:abstractNumId w:val="15"/>
  </w:num>
  <w:num w:numId="15">
    <w:abstractNumId w:val="21"/>
  </w:num>
  <w:num w:numId="16">
    <w:abstractNumId w:val="27"/>
  </w:num>
  <w:num w:numId="17">
    <w:abstractNumId w:val="8"/>
  </w:num>
  <w:num w:numId="18">
    <w:abstractNumId w:val="9"/>
  </w:num>
  <w:num w:numId="19">
    <w:abstractNumId w:val="6"/>
  </w:num>
  <w:num w:numId="20">
    <w:abstractNumId w:val="20"/>
  </w:num>
  <w:num w:numId="21">
    <w:abstractNumId w:val="0"/>
  </w:num>
  <w:num w:numId="22">
    <w:abstractNumId w:val="14"/>
  </w:num>
  <w:num w:numId="23">
    <w:abstractNumId w:val="17"/>
  </w:num>
  <w:num w:numId="24">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25">
    <w:abstractNumId w:val="24"/>
  </w:num>
  <w:num w:numId="26">
    <w:abstractNumId w:val="10"/>
  </w:num>
  <w:num w:numId="27">
    <w:abstractNumId w:val="11"/>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F7"/>
    <w:rsid w:val="00067F3B"/>
    <w:rsid w:val="000A6394"/>
    <w:rsid w:val="000B7FED"/>
    <w:rsid w:val="000C038A"/>
    <w:rsid w:val="000C6598"/>
    <w:rsid w:val="000D44B3"/>
    <w:rsid w:val="0012121D"/>
    <w:rsid w:val="00145D43"/>
    <w:rsid w:val="00192C46"/>
    <w:rsid w:val="001A08B3"/>
    <w:rsid w:val="001A7B60"/>
    <w:rsid w:val="001B0F08"/>
    <w:rsid w:val="001B3C16"/>
    <w:rsid w:val="001B52F0"/>
    <w:rsid w:val="001B7A65"/>
    <w:rsid w:val="001D0169"/>
    <w:rsid w:val="001D4556"/>
    <w:rsid w:val="001E41F3"/>
    <w:rsid w:val="002339B4"/>
    <w:rsid w:val="0026004D"/>
    <w:rsid w:val="002640DD"/>
    <w:rsid w:val="00275D12"/>
    <w:rsid w:val="00284FEB"/>
    <w:rsid w:val="002860C4"/>
    <w:rsid w:val="0029376E"/>
    <w:rsid w:val="002B1CE7"/>
    <w:rsid w:val="002B5741"/>
    <w:rsid w:val="002D5DAB"/>
    <w:rsid w:val="002E472E"/>
    <w:rsid w:val="002F10DD"/>
    <w:rsid w:val="003023F8"/>
    <w:rsid w:val="00305409"/>
    <w:rsid w:val="003076A6"/>
    <w:rsid w:val="003609EF"/>
    <w:rsid w:val="0036231A"/>
    <w:rsid w:val="00366137"/>
    <w:rsid w:val="00374DD4"/>
    <w:rsid w:val="003E1A36"/>
    <w:rsid w:val="00405AB7"/>
    <w:rsid w:val="00410371"/>
    <w:rsid w:val="004242F1"/>
    <w:rsid w:val="00452CF0"/>
    <w:rsid w:val="00461565"/>
    <w:rsid w:val="004B75B7"/>
    <w:rsid w:val="00515742"/>
    <w:rsid w:val="0051580D"/>
    <w:rsid w:val="00530248"/>
    <w:rsid w:val="00547111"/>
    <w:rsid w:val="0056286C"/>
    <w:rsid w:val="00570728"/>
    <w:rsid w:val="00592D74"/>
    <w:rsid w:val="005D22A2"/>
    <w:rsid w:val="005D5448"/>
    <w:rsid w:val="005E2C44"/>
    <w:rsid w:val="00614AAC"/>
    <w:rsid w:val="00621188"/>
    <w:rsid w:val="006257ED"/>
    <w:rsid w:val="00665C47"/>
    <w:rsid w:val="00695808"/>
    <w:rsid w:val="006B46FB"/>
    <w:rsid w:val="006B7BF6"/>
    <w:rsid w:val="006C0781"/>
    <w:rsid w:val="006E21FB"/>
    <w:rsid w:val="006E4874"/>
    <w:rsid w:val="00792342"/>
    <w:rsid w:val="007977A8"/>
    <w:rsid w:val="007B512A"/>
    <w:rsid w:val="007C2097"/>
    <w:rsid w:val="007D6A07"/>
    <w:rsid w:val="007F7259"/>
    <w:rsid w:val="008027DC"/>
    <w:rsid w:val="008040A8"/>
    <w:rsid w:val="00825A6F"/>
    <w:rsid w:val="00826C15"/>
    <w:rsid w:val="008279FA"/>
    <w:rsid w:val="008626E7"/>
    <w:rsid w:val="00870EE7"/>
    <w:rsid w:val="008863B9"/>
    <w:rsid w:val="008A45A6"/>
    <w:rsid w:val="008F3789"/>
    <w:rsid w:val="008F686C"/>
    <w:rsid w:val="009148DE"/>
    <w:rsid w:val="00941E30"/>
    <w:rsid w:val="00976A61"/>
    <w:rsid w:val="0097705D"/>
    <w:rsid w:val="009777D9"/>
    <w:rsid w:val="00991B88"/>
    <w:rsid w:val="009A5753"/>
    <w:rsid w:val="009A579D"/>
    <w:rsid w:val="009C5391"/>
    <w:rsid w:val="009D6CB9"/>
    <w:rsid w:val="009E3297"/>
    <w:rsid w:val="009F151F"/>
    <w:rsid w:val="009F6465"/>
    <w:rsid w:val="009F734F"/>
    <w:rsid w:val="00A246B6"/>
    <w:rsid w:val="00A403AD"/>
    <w:rsid w:val="00A47E70"/>
    <w:rsid w:val="00A50CF0"/>
    <w:rsid w:val="00A7671C"/>
    <w:rsid w:val="00AA2CBC"/>
    <w:rsid w:val="00AC5820"/>
    <w:rsid w:val="00AD1CD8"/>
    <w:rsid w:val="00B258BB"/>
    <w:rsid w:val="00B376BF"/>
    <w:rsid w:val="00B67B97"/>
    <w:rsid w:val="00B82A3D"/>
    <w:rsid w:val="00B936E6"/>
    <w:rsid w:val="00B968C8"/>
    <w:rsid w:val="00BA3EC5"/>
    <w:rsid w:val="00BA51D9"/>
    <w:rsid w:val="00BB5DFC"/>
    <w:rsid w:val="00BD279D"/>
    <w:rsid w:val="00BD6BB8"/>
    <w:rsid w:val="00C047C3"/>
    <w:rsid w:val="00C236C4"/>
    <w:rsid w:val="00C56C21"/>
    <w:rsid w:val="00C66BA2"/>
    <w:rsid w:val="00C84173"/>
    <w:rsid w:val="00C95985"/>
    <w:rsid w:val="00CA5733"/>
    <w:rsid w:val="00CC5026"/>
    <w:rsid w:val="00CC68D0"/>
    <w:rsid w:val="00CD0F8E"/>
    <w:rsid w:val="00D03F9A"/>
    <w:rsid w:val="00D06D51"/>
    <w:rsid w:val="00D24991"/>
    <w:rsid w:val="00D50255"/>
    <w:rsid w:val="00D66520"/>
    <w:rsid w:val="00DD47AF"/>
    <w:rsid w:val="00DE34CF"/>
    <w:rsid w:val="00DF5354"/>
    <w:rsid w:val="00E13F3D"/>
    <w:rsid w:val="00E34898"/>
    <w:rsid w:val="00E9632E"/>
    <w:rsid w:val="00E977EB"/>
    <w:rsid w:val="00EB09B7"/>
    <w:rsid w:val="00ED792F"/>
    <w:rsid w:val="00EE7D7C"/>
    <w:rsid w:val="00EF1422"/>
    <w:rsid w:val="00EF52BB"/>
    <w:rsid w:val="00EF60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3"/>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paragraph" w:customStyle="1" w:styleId="TAJ">
    <w:name w:val="TAJ"/>
    <w:basedOn w:val="TH"/>
    <w:rsid w:val="00366137"/>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366137"/>
    <w:pPr>
      <w:overflowPunct w:val="0"/>
      <w:autoSpaceDE w:val="0"/>
      <w:autoSpaceDN w:val="0"/>
      <w:adjustRightInd w:val="0"/>
      <w:textAlignment w:val="baseline"/>
    </w:pPr>
    <w:rPr>
      <w:i/>
      <w:color w:val="0000FF"/>
      <w:lang w:eastAsia="x-none"/>
    </w:rPr>
  </w:style>
  <w:style w:type="character" w:customStyle="1" w:styleId="EXCar">
    <w:name w:val="EX Car"/>
    <w:link w:val="EX"/>
    <w:rsid w:val="00366137"/>
    <w:rPr>
      <w:rFonts w:ascii="Times New Roman" w:hAnsi="Times New Roman"/>
      <w:lang w:val="en-GB" w:eastAsia="en-US"/>
    </w:rPr>
  </w:style>
  <w:style w:type="character" w:customStyle="1" w:styleId="Char30">
    <w:name w:val="批注框文本 Char3"/>
    <w:link w:val="af0"/>
    <w:rsid w:val="00366137"/>
    <w:rPr>
      <w:rFonts w:ascii="Tahoma" w:hAnsi="Tahoma" w:cs="Tahoma"/>
      <w:sz w:val="16"/>
      <w:szCs w:val="16"/>
      <w:lang w:val="en-GB" w:eastAsia="en-US"/>
    </w:rPr>
  </w:style>
  <w:style w:type="character" w:customStyle="1" w:styleId="TACCar">
    <w:name w:val="TAC Car"/>
    <w:rsid w:val="00366137"/>
    <w:rPr>
      <w:rFonts w:ascii="Arial" w:hAnsi="Arial"/>
      <w:sz w:val="18"/>
    </w:rPr>
  </w:style>
  <w:style w:type="character" w:customStyle="1" w:styleId="NOChar">
    <w:name w:val="NO Char"/>
    <w:link w:val="NO"/>
    <w:qFormat/>
    <w:rsid w:val="00366137"/>
    <w:rPr>
      <w:rFonts w:ascii="Times New Roman" w:hAnsi="Times New Roman"/>
      <w:lang w:val="en-GB" w:eastAsia="en-US"/>
    </w:rPr>
  </w:style>
  <w:style w:type="character" w:customStyle="1" w:styleId="B2Char1">
    <w:name w:val="B2 Char1"/>
    <w:link w:val="B2"/>
    <w:rsid w:val="00366137"/>
    <w:rPr>
      <w:rFonts w:ascii="Times New Roman" w:hAnsi="Times New Roman"/>
      <w:lang w:val="en-GB" w:eastAsia="en-US"/>
    </w:rPr>
  </w:style>
  <w:style w:type="character" w:customStyle="1" w:styleId="EXChar">
    <w:name w:val="EX Char"/>
    <w:rsid w:val="00366137"/>
    <w:rPr>
      <w:rFonts w:ascii="Times New Roman" w:hAnsi="Times New Roman"/>
    </w:rPr>
  </w:style>
  <w:style w:type="character" w:customStyle="1" w:styleId="TALChar">
    <w:name w:val="TAL Char"/>
    <w:link w:val="TAL"/>
    <w:qFormat/>
    <w:rsid w:val="00366137"/>
    <w:rPr>
      <w:rFonts w:ascii="Arial" w:hAnsi="Arial"/>
      <w:sz w:val="18"/>
      <w:lang w:val="en-GB" w:eastAsia="en-US"/>
    </w:rPr>
  </w:style>
  <w:style w:type="table" w:styleId="af3">
    <w:name w:val="Table Grid"/>
    <w:aliases w:val="SGS Table Basic 1"/>
    <w:basedOn w:val="a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366137"/>
    <w:rPr>
      <w:rFonts w:ascii="Arial" w:hAnsi="Arial"/>
      <w:sz w:val="18"/>
      <w:lang w:val="en-GB" w:eastAsia="en-US"/>
    </w:rPr>
  </w:style>
  <w:style w:type="character" w:customStyle="1" w:styleId="B1Char1">
    <w:name w:val="B1 Char1"/>
    <w:link w:val="B1"/>
    <w:qFormat/>
    <w:rsid w:val="00366137"/>
    <w:rPr>
      <w:rFonts w:ascii="Times New Roman" w:hAnsi="Times New Roman"/>
      <w:lang w:val="en-GB" w:eastAsia="en-US"/>
    </w:rPr>
  </w:style>
  <w:style w:type="character" w:customStyle="1" w:styleId="H6Char">
    <w:name w:val="H6 Char"/>
    <w:link w:val="H6"/>
    <w:rsid w:val="00366137"/>
    <w:rPr>
      <w:rFonts w:ascii="Arial" w:hAnsi="Arial"/>
      <w:lang w:val="en-GB" w:eastAsia="en-US"/>
    </w:rPr>
  </w:style>
  <w:style w:type="character" w:customStyle="1" w:styleId="PLChar">
    <w:name w:val="PL Char"/>
    <w:link w:val="PL"/>
    <w:qFormat/>
    <w:rsid w:val="00366137"/>
    <w:rPr>
      <w:rFonts w:ascii="Courier New" w:hAnsi="Courier New"/>
      <w:noProof/>
      <w:sz w:val="16"/>
      <w:lang w:val="en-GB" w:eastAsia="en-US"/>
    </w:rPr>
  </w:style>
  <w:style w:type="character" w:customStyle="1" w:styleId="B1Zchn">
    <w:name w:val="B1 Zchn"/>
    <w:locked/>
    <w:rsid w:val="00366137"/>
    <w:rPr>
      <w:rFonts w:ascii="Times New Roman" w:hAnsi="Times New Roman"/>
      <w:lang w:val="en-GB"/>
    </w:rPr>
  </w:style>
  <w:style w:type="character" w:customStyle="1" w:styleId="EditorsNoteChar">
    <w:name w:val="Editor's Note Char"/>
    <w:qFormat/>
    <w:rsid w:val="00366137"/>
    <w:rPr>
      <w:color w:val="FF0000"/>
    </w:rPr>
  </w:style>
  <w:style w:type="paragraph" w:styleId="af4">
    <w:name w:val="Revision"/>
    <w:hidden/>
    <w:uiPriority w:val="99"/>
    <w:rsid w:val="00366137"/>
    <w:rPr>
      <w:rFonts w:ascii="Times New Roman" w:hAnsi="Times New Roman"/>
      <w:lang w:val="en-GB" w:eastAsia="en-US"/>
    </w:rPr>
  </w:style>
  <w:style w:type="numbering" w:customStyle="1" w:styleId="NoList1">
    <w:name w:val="No List1"/>
    <w:next w:val="a4"/>
    <w:semiHidden/>
    <w:rsid w:val="00366137"/>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366137"/>
    <w:rPr>
      <w:rFonts w:ascii="Times New Roman" w:hAnsi="Times New Roman"/>
      <w:sz w:val="16"/>
      <w:lang w:val="en-GB" w:eastAsia="en-US"/>
    </w:rPr>
  </w:style>
  <w:style w:type="character" w:customStyle="1" w:styleId="Char4">
    <w:name w:val="批注文字 Char4"/>
    <w:link w:val="ae"/>
    <w:qFormat/>
    <w:rsid w:val="00366137"/>
    <w:rPr>
      <w:rFonts w:ascii="Times New Roman" w:hAnsi="Times New Roman"/>
      <w:lang w:val="en-GB" w:eastAsia="en-US"/>
    </w:rPr>
  </w:style>
  <w:style w:type="character" w:customStyle="1" w:styleId="Char6">
    <w:name w:val="批注主题 Char6"/>
    <w:link w:val="af1"/>
    <w:rsid w:val="00366137"/>
    <w:rPr>
      <w:rFonts w:ascii="Times New Roman" w:hAnsi="Times New Roman"/>
      <w:b/>
      <w:bCs/>
      <w:lang w:val="en-GB" w:eastAsia="en-US"/>
    </w:rPr>
  </w:style>
  <w:style w:type="character" w:customStyle="1" w:styleId="Char31">
    <w:name w:val="文档结构图 Char3"/>
    <w:link w:val="af2"/>
    <w:rsid w:val="00366137"/>
    <w:rPr>
      <w:rFonts w:ascii="Tahoma" w:hAnsi="Tahoma" w:cs="Tahoma"/>
      <w:shd w:val="clear" w:color="auto" w:fill="000080"/>
      <w:lang w:val="en-GB" w:eastAsia="en-US"/>
    </w:rPr>
  </w:style>
  <w:style w:type="character" w:customStyle="1" w:styleId="CRCoverPageChar">
    <w:name w:val="CR Cover Page Char"/>
    <w:link w:val="CRCoverPage"/>
    <w:locked/>
    <w:rsid w:val="00366137"/>
    <w:rPr>
      <w:rFonts w:ascii="Arial" w:hAnsi="Arial"/>
      <w:lang w:val="en-GB" w:eastAsia="en-US"/>
    </w:rPr>
  </w:style>
  <w:style w:type="character" w:customStyle="1" w:styleId="B4Char">
    <w:name w:val="B4 Char"/>
    <w:link w:val="B4"/>
    <w:qFormat/>
    <w:rsid w:val="00366137"/>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366137"/>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366137"/>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66137"/>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E Char"/>
    <w:link w:val="30"/>
    <w:rsid w:val="00366137"/>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1"/>
    <w:rsid w:val="00366137"/>
    <w:rPr>
      <w:rFonts w:ascii="Arial" w:hAnsi="Arial"/>
      <w:sz w:val="22"/>
      <w:lang w:val="en-GB" w:eastAsia="en-US"/>
    </w:rPr>
  </w:style>
  <w:style w:type="character" w:customStyle="1" w:styleId="6Char1">
    <w:name w:val="标题 6 Char1"/>
    <w:aliases w:val="T1 Char,Header 6 Char"/>
    <w:link w:val="6"/>
    <w:rsid w:val="00366137"/>
    <w:rPr>
      <w:rFonts w:ascii="Arial" w:hAnsi="Arial"/>
      <w:lang w:val="en-GB" w:eastAsia="en-US"/>
    </w:rPr>
  </w:style>
  <w:style w:type="character" w:customStyle="1" w:styleId="7Char1">
    <w:name w:val="标题 7 Char1"/>
    <w:aliases w:val="L7 Char,Header 7 Char"/>
    <w:link w:val="7"/>
    <w:rsid w:val="00366137"/>
    <w:rPr>
      <w:rFonts w:ascii="Arial" w:hAnsi="Arial"/>
      <w:lang w:val="en-GB" w:eastAsia="en-US"/>
    </w:rPr>
  </w:style>
  <w:style w:type="character" w:customStyle="1" w:styleId="8Char3">
    <w:name w:val="标题 8 Char3"/>
    <w:link w:val="8"/>
    <w:rsid w:val="00366137"/>
    <w:rPr>
      <w:rFonts w:ascii="Arial" w:hAnsi="Arial"/>
      <w:sz w:val="36"/>
      <w:lang w:val="en-GB" w:eastAsia="en-US"/>
    </w:rPr>
  </w:style>
  <w:style w:type="character" w:customStyle="1" w:styleId="9Char3">
    <w:name w:val="标题 9 Char3"/>
    <w:link w:val="9"/>
    <w:rsid w:val="00366137"/>
    <w:rPr>
      <w:rFonts w:ascii="Arial" w:hAnsi="Arial"/>
      <w:sz w:val="36"/>
      <w:lang w:val="en-GB" w:eastAsia="en-US"/>
    </w:rPr>
  </w:style>
  <w:style w:type="character" w:customStyle="1" w:styleId="Char3">
    <w:name w:val="页脚 Char3"/>
    <w:aliases w:val="footer odd Char,footer Char,fo Char,pie de página Char"/>
    <w:link w:val="ab"/>
    <w:rsid w:val="00366137"/>
    <w:rPr>
      <w:rFonts w:ascii="Arial" w:hAnsi="Arial"/>
      <w:b/>
      <w:i/>
      <w:noProof/>
      <w:sz w:val="18"/>
      <w:lang w:val="en-GB" w:eastAsia="en-US"/>
    </w:rPr>
  </w:style>
  <w:style w:type="character" w:customStyle="1" w:styleId="B1Char">
    <w:name w:val="B1 Char"/>
    <w:rsid w:val="00366137"/>
    <w:rPr>
      <w:rFonts w:ascii="Times New Roman" w:hAnsi="Times New Roman"/>
      <w:lang w:val="en-GB" w:eastAsia="en-US"/>
    </w:rPr>
  </w:style>
  <w:style w:type="character" w:customStyle="1" w:styleId="B2Char">
    <w:name w:val="B2 Char"/>
    <w:qFormat/>
    <w:rsid w:val="00366137"/>
    <w:rPr>
      <w:rFonts w:ascii="Times New Roman" w:hAnsi="Times New Roman"/>
      <w:lang w:val="en-GB"/>
    </w:rPr>
  </w:style>
  <w:style w:type="character" w:customStyle="1" w:styleId="NOZchn">
    <w:name w:val="NO Zchn"/>
    <w:rsid w:val="00366137"/>
    <w:rPr>
      <w:rFonts w:ascii="Times New Roman" w:hAnsi="Times New Roman"/>
      <w:lang w:val="en-GB"/>
    </w:rPr>
  </w:style>
  <w:style w:type="character" w:customStyle="1" w:styleId="ENChar">
    <w:name w:val="EN Char"/>
    <w:rsid w:val="00366137"/>
    <w:rPr>
      <w:rFonts w:ascii="Times New Roman" w:hAnsi="Times New Roman"/>
      <w:color w:val="FF0000"/>
      <w:lang w:val="en-US" w:eastAsia="en-US"/>
    </w:rPr>
  </w:style>
  <w:style w:type="character" w:customStyle="1" w:styleId="B3Char">
    <w:name w:val="B3 Char"/>
    <w:link w:val="B3"/>
    <w:rsid w:val="00366137"/>
    <w:rPr>
      <w:rFonts w:ascii="Times New Roman" w:hAnsi="Times New Roman"/>
      <w:lang w:val="en-GB" w:eastAsia="en-US"/>
    </w:rPr>
  </w:style>
  <w:style w:type="character" w:customStyle="1" w:styleId="TAL0">
    <w:name w:val="TAL (文字)"/>
    <w:rsid w:val="00366137"/>
    <w:rPr>
      <w:rFonts w:ascii="Arial" w:eastAsia="Times New Roman" w:hAnsi="Arial"/>
      <w:sz w:val="18"/>
      <w:lang w:val="en-GB"/>
    </w:rPr>
  </w:style>
  <w:style w:type="character" w:customStyle="1" w:styleId="TFChar">
    <w:name w:val="TF Char"/>
    <w:link w:val="TF"/>
    <w:qFormat/>
    <w:rsid w:val="00366137"/>
    <w:rPr>
      <w:rFonts w:ascii="Arial" w:hAnsi="Arial"/>
      <w:b/>
      <w:lang w:val="en-GB" w:eastAsia="en-US"/>
    </w:rPr>
  </w:style>
  <w:style w:type="character" w:styleId="af5">
    <w:name w:val="page number"/>
    <w:basedOn w:val="a2"/>
    <w:rsid w:val="00366137"/>
  </w:style>
  <w:style w:type="paragraph" w:styleId="af6">
    <w:name w:val="Normal (Web)"/>
    <w:basedOn w:val="a1"/>
    <w:rsid w:val="003661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66137"/>
    <w:rPr>
      <w:rFonts w:ascii="Arial" w:eastAsia="MS Mincho" w:hAnsi="Arial" w:cs="Arial"/>
      <w:b/>
      <w:bCs/>
      <w:lang w:val="en-GB" w:eastAsia="ja-JP"/>
    </w:rPr>
  </w:style>
  <w:style w:type="character" w:customStyle="1" w:styleId="TALZchn">
    <w:name w:val="TAL Zchn"/>
    <w:rsid w:val="00366137"/>
    <w:rPr>
      <w:rFonts w:ascii="Arial" w:hAnsi="Arial"/>
      <w:sz w:val="18"/>
      <w:lang w:val="en-GB" w:eastAsia="en-US" w:bidi="ar-SA"/>
    </w:rPr>
  </w:style>
  <w:style w:type="character" w:customStyle="1" w:styleId="Heading4C">
    <w:name w:val="Heading 4 C"/>
    <w:rsid w:val="00366137"/>
    <w:rPr>
      <w:rFonts w:ascii="Arial" w:hAnsi="Arial"/>
      <w:sz w:val="24"/>
      <w:szCs w:val="28"/>
      <w:lang w:val="en-GB" w:eastAsia="en-US" w:bidi="ar-SA"/>
    </w:rPr>
  </w:style>
  <w:style w:type="character" w:customStyle="1" w:styleId="H6C">
    <w:name w:val="H6 C"/>
    <w:rsid w:val="00366137"/>
    <w:rPr>
      <w:rFonts w:ascii="Arial" w:hAnsi="Arial"/>
      <w:sz w:val="22"/>
      <w:lang w:val="en-GB" w:eastAsia="ja-JP" w:bidi="ar-SA"/>
    </w:rPr>
  </w:style>
  <w:style w:type="character" w:customStyle="1" w:styleId="h51">
    <w:name w:val="h5 1"/>
    <w:rsid w:val="0036613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6613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661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6613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66137"/>
    <w:rPr>
      <w:rFonts w:ascii="Arial" w:hAnsi="Arial"/>
      <w:sz w:val="22"/>
      <w:lang w:val="en-GB" w:eastAsia="en-US" w:bidi="ar-SA"/>
    </w:rPr>
  </w:style>
  <w:style w:type="paragraph" w:customStyle="1" w:styleId="TALCharChar">
    <w:name w:val="TAL Char Char"/>
    <w:basedOn w:val="a1"/>
    <w:link w:val="TALCharCharChar"/>
    <w:rsid w:val="0036613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66137"/>
    <w:rPr>
      <w:rFonts w:ascii="Arial" w:eastAsia="MS Mincho" w:hAnsi="Arial"/>
      <w:sz w:val="18"/>
      <w:lang w:val="en-GB" w:eastAsia="ja-JP"/>
    </w:rPr>
  </w:style>
  <w:style w:type="paragraph" w:customStyle="1" w:styleId="Note">
    <w:name w:val="Note"/>
    <w:basedOn w:val="a1"/>
    <w:rsid w:val="00366137"/>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3661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6613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61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61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61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6137"/>
    <w:pPr>
      <w:spacing w:line="360" w:lineRule="atLeast"/>
      <w:jc w:val="center"/>
    </w:pPr>
    <w:rPr>
      <w:rFonts w:ascii="Times New Roman" w:eastAsia="MS Mincho" w:hAnsi="Times New Roman"/>
      <w:lang w:val="en-GB" w:eastAsia="en-US"/>
    </w:rPr>
  </w:style>
  <w:style w:type="paragraph" w:styleId="5">
    <w:name w:val="List Number 5"/>
    <w:basedOn w:val="a1"/>
    <w:rsid w:val="00366137"/>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66137"/>
    <w:pPr>
      <w:spacing w:before="120"/>
      <w:outlineLvl w:val="2"/>
    </w:pPr>
    <w:rPr>
      <w:sz w:val="28"/>
    </w:rPr>
  </w:style>
  <w:style w:type="paragraph" w:customStyle="1" w:styleId="Heading2Head2A2">
    <w:name w:val="Heading 2.Head2A.2"/>
    <w:basedOn w:val="10"/>
    <w:next w:val="a1"/>
    <w:rsid w:val="003661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36613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613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661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61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61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6613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6613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6613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661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66137"/>
    <w:rPr>
      <w:rFonts w:ascii="Arial" w:hAnsi="Arial"/>
      <w:sz w:val="24"/>
      <w:lang w:val="en-GB" w:eastAsia="ja-JP" w:bidi="ar-SA"/>
    </w:rPr>
  </w:style>
  <w:style w:type="paragraph" w:customStyle="1" w:styleId="Reference">
    <w:name w:val="Reference"/>
    <w:basedOn w:val="a1"/>
    <w:rsid w:val="0036613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66137"/>
    <w:rPr>
      <w:rFonts w:ascii="Arial" w:hAnsi="Arial"/>
      <w:sz w:val="28"/>
      <w:lang w:val="en-GB"/>
    </w:rPr>
  </w:style>
  <w:style w:type="paragraph" w:customStyle="1" w:styleId="Separation">
    <w:name w:val="Separation"/>
    <w:basedOn w:val="10"/>
    <w:next w:val="a1"/>
    <w:rsid w:val="00366137"/>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366137"/>
    <w:rPr>
      <w:rFonts w:ascii="Arial" w:hAnsi="Arial"/>
      <w:b/>
      <w:i/>
      <w:noProof/>
      <w:sz w:val="18"/>
    </w:rPr>
  </w:style>
  <w:style w:type="paragraph" w:customStyle="1" w:styleId="CarCar5">
    <w:name w:val="Car Car5"/>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66137"/>
    <w:rPr>
      <w:sz w:val="16"/>
      <w:lang w:val="en-GB"/>
    </w:rPr>
  </w:style>
  <w:style w:type="paragraph" w:styleId="af7">
    <w:name w:val="index heading"/>
    <w:basedOn w:val="a1"/>
    <w:next w:val="a1"/>
    <w:rsid w:val="003661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366137"/>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rsid w:val="00366137"/>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rsid w:val="00366137"/>
    <w:rPr>
      <w:rFonts w:ascii="宋体" w:eastAsia="宋体" w:hAnsi="Courier New" w:cs="Courier New"/>
      <w:sz w:val="21"/>
      <w:szCs w:val="21"/>
      <w:lang w:val="en-GB" w:eastAsia="en-US"/>
    </w:rPr>
  </w:style>
  <w:style w:type="character" w:customStyle="1" w:styleId="Char32">
    <w:name w:val="纯文本 Char3"/>
    <w:link w:val="af9"/>
    <w:rsid w:val="00366137"/>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366137"/>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66137"/>
    <w:rPr>
      <w:rFonts w:ascii="Times New Roman" w:hAnsi="Times New Roman"/>
      <w:lang w:val="en-GB" w:eastAsia="en-GB"/>
    </w:rPr>
  </w:style>
  <w:style w:type="paragraph" w:customStyle="1" w:styleId="FL">
    <w:name w:val="FL"/>
    <w:basedOn w:val="a1"/>
    <w:rsid w:val="0036613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366137"/>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366137"/>
    <w:rPr>
      <w:rFonts w:ascii="Courier New" w:eastAsia="Times New Roman" w:hAnsi="Courier New" w:cs="Courier New"/>
      <w:sz w:val="20"/>
      <w:szCs w:val="20"/>
    </w:rPr>
  </w:style>
  <w:style w:type="character" w:customStyle="1" w:styleId="B3Char2">
    <w:name w:val="B3 Char2"/>
    <w:qFormat/>
    <w:rsid w:val="00366137"/>
    <w:rPr>
      <w:rFonts w:ascii="Times New Roman" w:hAnsi="Times New Roman"/>
      <w:lang w:val="en-GB"/>
    </w:rPr>
  </w:style>
  <w:style w:type="character" w:customStyle="1" w:styleId="B5Char">
    <w:name w:val="B5 Char"/>
    <w:link w:val="B5"/>
    <w:qFormat/>
    <w:rsid w:val="00366137"/>
    <w:rPr>
      <w:rFonts w:ascii="Times New Roman" w:hAnsi="Times New Roman"/>
      <w:lang w:val="en-GB" w:eastAsia="en-US"/>
    </w:rPr>
  </w:style>
  <w:style w:type="paragraph" w:customStyle="1" w:styleId="Revision1">
    <w:name w:val="Revision1"/>
    <w:hidden/>
    <w:semiHidden/>
    <w:rsid w:val="00366137"/>
    <w:rPr>
      <w:rFonts w:ascii="Times New Roman" w:eastAsia="Batang" w:hAnsi="Times New Roman"/>
      <w:lang w:val="en-GB" w:eastAsia="en-US"/>
    </w:rPr>
  </w:style>
  <w:style w:type="character" w:customStyle="1" w:styleId="CharChar">
    <w:name w:val="Char Char"/>
    <w:rsid w:val="00366137"/>
    <w:rPr>
      <w:rFonts w:ascii="Arial" w:hAnsi="Arial"/>
      <w:sz w:val="28"/>
      <w:lang w:val="en-GB" w:eastAsia="en-US"/>
    </w:rPr>
  </w:style>
  <w:style w:type="character" w:customStyle="1" w:styleId="CharChar9">
    <w:name w:val="Char Char9"/>
    <w:rsid w:val="00366137"/>
    <w:rPr>
      <w:rFonts w:ascii="Arial" w:eastAsia="MS Mincho" w:hAnsi="Arial" w:cs="CG Times (WN)"/>
      <w:kern w:val="0"/>
      <w:sz w:val="22"/>
      <w:szCs w:val="20"/>
      <w:lang w:val="en-GB" w:eastAsia="ar-SA"/>
    </w:rPr>
  </w:style>
  <w:style w:type="character" w:customStyle="1" w:styleId="CharChar3">
    <w:name w:val="Char Char3"/>
    <w:rsid w:val="00366137"/>
    <w:rPr>
      <w:rFonts w:ascii="Arial" w:hAnsi="Arial"/>
      <w:sz w:val="22"/>
      <w:lang w:val="en-GB" w:eastAsia="en-US" w:bidi="ar-SA"/>
    </w:rPr>
  </w:style>
  <w:style w:type="paragraph" w:customStyle="1" w:styleId="13">
    <w:name w:val="无间隔1"/>
    <w:qFormat/>
    <w:rsid w:val="00366137"/>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66137"/>
    <w:rPr>
      <w:rFonts w:ascii="Arial" w:hAnsi="Arial"/>
      <w:b/>
      <w:noProof/>
      <w:sz w:val="18"/>
      <w:lang w:val="en-GB"/>
    </w:rPr>
  </w:style>
  <w:style w:type="paragraph" w:customStyle="1" w:styleId="Arial">
    <w:name w:val="Arial"/>
    <w:basedOn w:val="a1"/>
    <w:rsid w:val="00366137"/>
    <w:pPr>
      <w:tabs>
        <w:tab w:val="right" w:pos="9639"/>
      </w:tabs>
    </w:pPr>
    <w:rPr>
      <w:rFonts w:eastAsia="Batang"/>
      <w:b/>
      <w:bCs/>
      <w:lang w:val="fr-FR" w:eastAsia="en-GB"/>
    </w:rPr>
  </w:style>
  <w:style w:type="paragraph" w:customStyle="1" w:styleId="14">
    <w:name w:val="修订1"/>
    <w:hidden/>
    <w:semiHidden/>
    <w:rsid w:val="00366137"/>
    <w:rPr>
      <w:rFonts w:ascii="Times New Roman" w:eastAsia="Batang" w:hAnsi="Times New Roman"/>
      <w:lang w:val="en-GB" w:eastAsia="en-US"/>
    </w:rPr>
  </w:style>
  <w:style w:type="character" w:customStyle="1" w:styleId="CharChar4">
    <w:name w:val="Char Char4"/>
    <w:rsid w:val="00366137"/>
    <w:rPr>
      <w:rFonts w:ascii="Arial" w:hAnsi="Arial"/>
      <w:sz w:val="24"/>
      <w:lang w:val="en-GB" w:eastAsia="en-US" w:bidi="ar-SA"/>
    </w:rPr>
  </w:style>
  <w:style w:type="character" w:customStyle="1" w:styleId="CharChar2">
    <w:name w:val="Char Char2"/>
    <w:rsid w:val="00366137"/>
    <w:rPr>
      <w:rFonts w:ascii="Arial" w:hAnsi="Arial"/>
      <w:lang w:val="en-GB" w:eastAsia="en-US" w:bidi="ar-SA"/>
    </w:rPr>
  </w:style>
  <w:style w:type="character" w:customStyle="1" w:styleId="CharChar5">
    <w:name w:val="Char Char5"/>
    <w:rsid w:val="00366137"/>
    <w:rPr>
      <w:rFonts w:ascii="Arial" w:hAnsi="Arial"/>
      <w:sz w:val="28"/>
      <w:lang w:val="en-GB" w:eastAsia="en-US" w:bidi="ar-SA"/>
    </w:rPr>
  </w:style>
  <w:style w:type="paragraph" w:customStyle="1" w:styleId="StyleTAC">
    <w:name w:val="Style TAC +"/>
    <w:basedOn w:val="TAC"/>
    <w:next w:val="TAC"/>
    <w:link w:val="StyleTACChar"/>
    <w:autoRedefine/>
    <w:rsid w:val="00366137"/>
    <w:rPr>
      <w:rFonts w:eastAsia="宋体"/>
      <w:kern w:val="2"/>
      <w:lang w:eastAsia="ko-KR"/>
    </w:rPr>
  </w:style>
  <w:style w:type="character" w:customStyle="1" w:styleId="StyleTACChar">
    <w:name w:val="Style TAC + Char"/>
    <w:link w:val="StyleTAC"/>
    <w:rsid w:val="00366137"/>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66137"/>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6137"/>
    <w:rPr>
      <w:rFonts w:ascii="Arial" w:hAnsi="Arial"/>
      <w:sz w:val="32"/>
      <w:lang w:val="en-GB"/>
    </w:rPr>
  </w:style>
  <w:style w:type="paragraph" w:customStyle="1" w:styleId="44">
    <w:name w:val="(文字) (文字)4"/>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366137"/>
    <w:rPr>
      <w:rFonts w:ascii="Times New Roman" w:hAnsi="Times New Roman"/>
      <w:lang w:val="en-GB" w:eastAsia="en-US"/>
    </w:rPr>
  </w:style>
  <w:style w:type="paragraph" w:customStyle="1" w:styleId="CarCar">
    <w:name w:val="Car C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366137"/>
    <w:rPr>
      <w:rFonts w:ascii="Arial" w:eastAsia="宋体" w:hAnsi="Arial"/>
      <w:b/>
      <w:sz w:val="22"/>
      <w:lang w:val="en-US" w:eastAsia="en-US"/>
    </w:rPr>
  </w:style>
  <w:style w:type="paragraph" w:customStyle="1" w:styleId="B6">
    <w:name w:val="B6"/>
    <w:basedOn w:val="B5"/>
    <w:link w:val="B6Char"/>
    <w:qFormat/>
    <w:rsid w:val="00366137"/>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366137"/>
    <w:rPr>
      <w:rFonts w:ascii="Times New Roman" w:eastAsia="宋体" w:hAnsi="Times New Roman"/>
      <w:lang w:val="en-GB" w:eastAsia="en-GB"/>
    </w:rPr>
  </w:style>
  <w:style w:type="paragraph" w:customStyle="1" w:styleId="B10">
    <w:name w:val="B1+"/>
    <w:basedOn w:val="B1"/>
    <w:link w:val="B1Car"/>
    <w:rsid w:val="0036613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6613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66137"/>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366137"/>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366137"/>
    <w:rPr>
      <w:rFonts w:ascii="Arial" w:eastAsia="宋体" w:hAnsi="Arial"/>
      <w:sz w:val="32"/>
      <w:lang w:val="en-GB" w:eastAsia="en-US" w:bidi="ar-SA"/>
    </w:rPr>
  </w:style>
  <w:style w:type="character" w:customStyle="1" w:styleId="CharChar16">
    <w:name w:val="Char Char16"/>
    <w:rsid w:val="00366137"/>
    <w:rPr>
      <w:rFonts w:ascii="Arial" w:eastAsia="宋体" w:hAnsi="Arial"/>
      <w:lang w:val="en-GB" w:eastAsia="en-US" w:bidi="ar-SA"/>
    </w:rPr>
  </w:style>
  <w:style w:type="character" w:customStyle="1" w:styleId="CharChar14">
    <w:name w:val="Char Char14"/>
    <w:rsid w:val="00366137"/>
    <w:rPr>
      <w:rFonts w:ascii="Arial" w:eastAsia="宋体" w:hAnsi="Arial"/>
      <w:sz w:val="36"/>
      <w:lang w:val="en-GB" w:eastAsia="en-US" w:bidi="ar-SA"/>
    </w:rPr>
  </w:style>
  <w:style w:type="paragraph" w:customStyle="1" w:styleId="Copyright">
    <w:name w:val="Copyright"/>
    <w:basedOn w:val="a1"/>
    <w:rsid w:val="003661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rsid w:val="00366137"/>
    <w:rPr>
      <w:rFonts w:ascii="Times New Roman" w:eastAsia="MS Mincho" w:hAnsi="Times New Roman"/>
      <w:lang w:val="en-GB" w:eastAsia="en-US"/>
    </w:rPr>
  </w:style>
  <w:style w:type="paragraph" w:customStyle="1" w:styleId="CarCar1CharCharCarCar">
    <w:name w:val="Car Car1 Char Char Car Car"/>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366137"/>
    <w:rPr>
      <w:rFonts w:eastAsia="宋体"/>
      <w:i/>
      <w:iCs/>
      <w:lang w:eastAsia="en-GB"/>
    </w:rPr>
  </w:style>
  <w:style w:type="character" w:customStyle="1" w:styleId="B1LatinItaliqueCar">
    <w:name w:val="B1 + (Latin) Italique Car"/>
    <w:link w:val="B1LatinItalique"/>
    <w:rsid w:val="00366137"/>
    <w:rPr>
      <w:rFonts w:ascii="Times New Roman" w:eastAsia="宋体" w:hAnsi="Times New Roman"/>
      <w:i/>
      <w:iCs/>
      <w:lang w:val="en-GB" w:eastAsia="en-GB"/>
    </w:rPr>
  </w:style>
  <w:style w:type="paragraph" w:customStyle="1" w:styleId="FooterCentred">
    <w:name w:val="FooterCentred"/>
    <w:basedOn w:val="ab"/>
    <w:rsid w:val="003661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366137"/>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a"/>
    <w:rsid w:val="00366137"/>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c"/>
    <w:rsid w:val="00366137"/>
    <w:rPr>
      <w:rFonts w:ascii="Times New Roman" w:eastAsia="MS Mincho" w:hAnsi="Times New Roman"/>
      <w:lang w:val="en-GB" w:eastAsia="x-none"/>
    </w:rPr>
  </w:style>
  <w:style w:type="character" w:customStyle="1" w:styleId="CharChar25">
    <w:name w:val="Char Char25"/>
    <w:rsid w:val="00366137"/>
    <w:rPr>
      <w:rFonts w:ascii="Arial" w:hAnsi="Arial"/>
      <w:lang w:val="en-GB" w:eastAsia="en-US"/>
    </w:rPr>
  </w:style>
  <w:style w:type="character" w:customStyle="1" w:styleId="CharChar24">
    <w:name w:val="Char Char24"/>
    <w:rsid w:val="00366137"/>
    <w:rPr>
      <w:rFonts w:ascii="Arial" w:hAnsi="Arial"/>
      <w:sz w:val="36"/>
      <w:lang w:val="en-GB" w:eastAsia="en-US"/>
    </w:rPr>
  </w:style>
  <w:style w:type="character" w:customStyle="1" w:styleId="CharChar17">
    <w:name w:val="Char Char17"/>
    <w:rsid w:val="00366137"/>
    <w:rPr>
      <w:rFonts w:ascii="Tahoma" w:hAnsi="Tahoma" w:cs="Tahoma"/>
      <w:shd w:val="clear" w:color="auto" w:fill="000080"/>
      <w:lang w:val="en-GB" w:eastAsia="en-US"/>
    </w:rPr>
  </w:style>
  <w:style w:type="character" w:customStyle="1" w:styleId="CharChar19">
    <w:name w:val="Char Char19"/>
    <w:rsid w:val="00366137"/>
    <w:rPr>
      <w:rFonts w:ascii="Times New Roman" w:hAnsi="Times New Roman"/>
      <w:lang w:val="en-GB"/>
    </w:rPr>
  </w:style>
  <w:style w:type="character" w:customStyle="1" w:styleId="CharChar20">
    <w:name w:val="Char Char20"/>
    <w:rsid w:val="0036613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6137"/>
    <w:rPr>
      <w:rFonts w:ascii="Arial" w:hAnsi="Arial"/>
      <w:sz w:val="36"/>
      <w:lang w:val="en-GB" w:eastAsia="en-US" w:bidi="ar-SA"/>
    </w:rPr>
  </w:style>
  <w:style w:type="paragraph" w:customStyle="1" w:styleId="RecCCITT">
    <w:name w:val="Rec_CCITT_#"/>
    <w:basedOn w:val="a1"/>
    <w:rsid w:val="00366137"/>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366137"/>
    <w:rPr>
      <w:rFonts w:ascii="Times New Roman" w:eastAsia="Batang" w:hAnsi="Times New Roman"/>
      <w:lang w:val="en-GB" w:eastAsia="en-US"/>
    </w:rPr>
  </w:style>
  <w:style w:type="character" w:customStyle="1" w:styleId="CharChar30">
    <w:name w:val="Char Char30"/>
    <w:rsid w:val="00366137"/>
    <w:rPr>
      <w:rFonts w:ascii="Arial" w:hAnsi="Arial"/>
      <w:lang w:val="en-GB" w:eastAsia="en-US"/>
    </w:rPr>
  </w:style>
  <w:style w:type="character" w:customStyle="1" w:styleId="CharChar29">
    <w:name w:val="Char Char29"/>
    <w:rsid w:val="00366137"/>
    <w:rPr>
      <w:rFonts w:ascii="Arial" w:hAnsi="Arial"/>
      <w:sz w:val="36"/>
      <w:lang w:val="en-GB" w:eastAsia="en-US"/>
    </w:rPr>
  </w:style>
  <w:style w:type="character" w:customStyle="1" w:styleId="CharChar26">
    <w:name w:val="Char Char26"/>
    <w:rsid w:val="00366137"/>
    <w:rPr>
      <w:rFonts w:ascii="Times New Roman" w:hAnsi="Times New Roman"/>
      <w:lang w:val="en-GB" w:eastAsia="en-US"/>
    </w:rPr>
  </w:style>
  <w:style w:type="character" w:customStyle="1" w:styleId="CharChar28">
    <w:name w:val="Char Char28"/>
    <w:rsid w:val="00366137"/>
    <w:rPr>
      <w:rFonts w:ascii="Arial" w:hAnsi="Arial"/>
      <w:sz w:val="36"/>
      <w:lang w:val="en-GB" w:eastAsia="en-US"/>
    </w:rPr>
  </w:style>
  <w:style w:type="character" w:customStyle="1" w:styleId="CharChar27">
    <w:name w:val="Char Char27"/>
    <w:rsid w:val="00366137"/>
    <w:rPr>
      <w:rFonts w:ascii="Arial" w:hAnsi="Arial"/>
      <w:b/>
      <w:i/>
      <w:noProof/>
      <w:sz w:val="18"/>
      <w:lang w:val="en-GB" w:eastAsia="en-US"/>
    </w:rPr>
  </w:style>
  <w:style w:type="paragraph" w:customStyle="1" w:styleId="26">
    <w:name w:val="无间隔2"/>
    <w:qFormat/>
    <w:rsid w:val="00366137"/>
    <w:rPr>
      <w:rFonts w:ascii="Times New Roman" w:eastAsia="宋体" w:hAnsi="Times New Roman"/>
      <w:lang w:val="en-GB" w:eastAsia="en-US"/>
    </w:rPr>
  </w:style>
  <w:style w:type="paragraph" w:customStyle="1" w:styleId="27">
    <w:name w:val="修订2"/>
    <w:hidden/>
    <w:semiHidden/>
    <w:rsid w:val="00366137"/>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b"/>
    <w:uiPriority w:val="34"/>
    <w:qFormat/>
    <w:rsid w:val="00366137"/>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66137"/>
    <w:rPr>
      <w:rFonts w:ascii="Arial" w:hAnsi="Arial"/>
      <w:sz w:val="36"/>
      <w:lang w:val="en-GB"/>
    </w:rPr>
  </w:style>
  <w:style w:type="paragraph" w:customStyle="1" w:styleId="TableText">
    <w:name w:val="TableText"/>
    <w:basedOn w:val="aff"/>
    <w:rsid w:val="00366137"/>
  </w:style>
  <w:style w:type="paragraph" w:styleId="aff">
    <w:name w:val="Body Text Indent"/>
    <w:basedOn w:val="a1"/>
    <w:link w:val="Charc"/>
    <w:rsid w:val="00366137"/>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正文文本缩进 Char"/>
    <w:basedOn w:val="a2"/>
    <w:link w:val="aff"/>
    <w:rsid w:val="00366137"/>
    <w:rPr>
      <w:rFonts w:ascii="Times New Roman" w:hAnsi="Times New Roman"/>
      <w:snapToGrid w:val="0"/>
      <w:kern w:val="2"/>
      <w:sz w:val="21"/>
      <w:lang w:val="en-GB" w:eastAsia="x-none"/>
    </w:rPr>
  </w:style>
  <w:style w:type="paragraph" w:styleId="28">
    <w:name w:val="Body Text 2"/>
    <w:basedOn w:val="a1"/>
    <w:link w:val="2Char2"/>
    <w:rsid w:val="00366137"/>
    <w:pPr>
      <w:overflowPunct w:val="0"/>
      <w:autoSpaceDE w:val="0"/>
      <w:autoSpaceDN w:val="0"/>
      <w:adjustRightInd w:val="0"/>
      <w:textAlignment w:val="baseline"/>
    </w:pPr>
    <w:rPr>
      <w:i/>
      <w:lang w:eastAsia="x-none"/>
    </w:rPr>
  </w:style>
  <w:style w:type="character" w:customStyle="1" w:styleId="2Char2">
    <w:name w:val="正文文本 2 Char"/>
    <w:basedOn w:val="a2"/>
    <w:link w:val="28"/>
    <w:rsid w:val="00366137"/>
    <w:rPr>
      <w:rFonts w:ascii="Times New Roman" w:hAnsi="Times New Roman"/>
      <w:i/>
      <w:lang w:val="en-GB" w:eastAsia="x-none"/>
    </w:rPr>
  </w:style>
  <w:style w:type="paragraph" w:styleId="34">
    <w:name w:val="Body Text 3"/>
    <w:basedOn w:val="a1"/>
    <w:link w:val="3Char2"/>
    <w:rsid w:val="00366137"/>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366137"/>
    <w:rPr>
      <w:rFonts w:ascii="Times New Roman" w:eastAsia="Osaka" w:hAnsi="Times New Roman"/>
      <w:color w:val="000000"/>
      <w:lang w:val="en-GB" w:eastAsia="x-none"/>
    </w:rPr>
  </w:style>
  <w:style w:type="paragraph" w:customStyle="1" w:styleId="CharCharCharCharChar">
    <w:name w:val="Char Char Char Char Char"/>
    <w:semiHidden/>
    <w:rsid w:val="0036613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366137"/>
  </w:style>
  <w:style w:type="paragraph" w:customStyle="1" w:styleId="CharCharChar">
    <w:name w:val="Char Char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6137"/>
    <w:rPr>
      <w:lang w:val="en-GB" w:eastAsia="ja-JP" w:bidi="ar-SA"/>
    </w:rPr>
  </w:style>
  <w:style w:type="paragraph" w:customStyle="1" w:styleId="1Char0">
    <w:name w:val="(文字) (文字)1 Char (文字) (文字)"/>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61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661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61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61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6137"/>
    <w:rPr>
      <w:rFonts w:ascii="Arial" w:hAnsi="Arial"/>
      <w:sz w:val="32"/>
      <w:lang w:val="en-GB" w:eastAsia="ja-JP" w:bidi="ar-SA"/>
    </w:rPr>
  </w:style>
  <w:style w:type="character" w:customStyle="1" w:styleId="AndreaLeonardi">
    <w:name w:val="Andrea Leonardi"/>
    <w:semiHidden/>
    <w:rsid w:val="00366137"/>
    <w:rPr>
      <w:rFonts w:ascii="Arial" w:hAnsi="Arial" w:cs="Arial"/>
      <w:color w:val="auto"/>
      <w:sz w:val="20"/>
      <w:szCs w:val="20"/>
    </w:rPr>
  </w:style>
  <w:style w:type="character" w:customStyle="1" w:styleId="NOCharChar">
    <w:name w:val="NO Char Char"/>
    <w:rsid w:val="00366137"/>
    <w:rPr>
      <w:lang w:val="en-GB" w:eastAsia="en-US" w:bidi="ar-SA"/>
    </w:rPr>
  </w:style>
  <w:style w:type="paragraph" w:customStyle="1" w:styleId="aff0">
    <w:name w:val="(文字) (文字)"/>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6137"/>
    <w:rPr>
      <w:rFonts w:ascii="Arial" w:hAnsi="Arial"/>
      <w:sz w:val="32"/>
      <w:lang w:val="en-GB" w:eastAsia="en-US" w:bidi="ar-SA"/>
    </w:rPr>
  </w:style>
  <w:style w:type="paragraph" w:customStyle="1" w:styleId="29">
    <w:name w:val="(文字) (文字)2"/>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6137"/>
    <w:rPr>
      <w:rFonts w:ascii="Arial" w:hAnsi="Arial"/>
      <w:sz w:val="32"/>
      <w:lang w:val="en-GB" w:eastAsia="en-US" w:bidi="ar-SA"/>
    </w:rPr>
  </w:style>
  <w:style w:type="paragraph" w:customStyle="1" w:styleId="35">
    <w:name w:val="(文字) (文字)3"/>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6137"/>
    <w:rPr>
      <w:rFonts w:ascii="Arial" w:hAnsi="Arial"/>
      <w:lang w:val="en-GB" w:eastAsia="en-US" w:bidi="ar-SA"/>
    </w:rPr>
  </w:style>
  <w:style w:type="paragraph" w:customStyle="1" w:styleId="15">
    <w:name w:val="(文字) (文字)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3661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366137"/>
    <w:rPr>
      <w:rFonts w:ascii="Times New Roman" w:eastAsia="MS Mincho" w:hAnsi="Times New Roman"/>
      <w:lang w:val="en-GB" w:eastAsia="en-GB"/>
    </w:rPr>
  </w:style>
  <w:style w:type="paragraph" w:styleId="aff1">
    <w:name w:val="Normal Indent"/>
    <w:aliases w:val="d"/>
    <w:basedOn w:val="a1"/>
    <w:rsid w:val="00366137"/>
    <w:pPr>
      <w:spacing w:after="0"/>
      <w:ind w:left="851"/>
    </w:pPr>
    <w:rPr>
      <w:rFonts w:eastAsia="MS Mincho"/>
      <w:lang w:val="it-IT" w:eastAsia="en-GB"/>
    </w:rPr>
  </w:style>
  <w:style w:type="character" w:styleId="aff2">
    <w:name w:val="Strong"/>
    <w:aliases w:val="Level 2"/>
    <w:qFormat/>
    <w:rsid w:val="00366137"/>
    <w:rPr>
      <w:b/>
      <w:bCs/>
    </w:rPr>
  </w:style>
  <w:style w:type="character" w:customStyle="1" w:styleId="ZchnZchn5">
    <w:name w:val="Zchn Zchn5"/>
    <w:rsid w:val="00366137"/>
    <w:rPr>
      <w:rFonts w:ascii="Courier New" w:eastAsia="Batang" w:hAnsi="Courier New"/>
      <w:lang w:val="nb-NO" w:eastAsia="en-US" w:bidi="ar-SA"/>
    </w:rPr>
  </w:style>
  <w:style w:type="character" w:customStyle="1" w:styleId="CharChar10">
    <w:name w:val="Char Char10"/>
    <w:rsid w:val="00366137"/>
    <w:rPr>
      <w:rFonts w:ascii="Times New Roman" w:hAnsi="Times New Roman"/>
      <w:lang w:val="en-GB" w:eastAsia="en-US"/>
    </w:rPr>
  </w:style>
  <w:style w:type="character" w:customStyle="1" w:styleId="CharChar8">
    <w:name w:val="Char Char8"/>
    <w:semiHidden/>
    <w:rsid w:val="00366137"/>
    <w:rPr>
      <w:rFonts w:ascii="Times New Roman" w:hAnsi="Times New Roman"/>
      <w:b/>
      <w:bCs/>
      <w:lang w:val="en-GB" w:eastAsia="en-US"/>
    </w:rPr>
  </w:style>
  <w:style w:type="paragraph" w:styleId="aff3">
    <w:name w:val="endnote text"/>
    <w:basedOn w:val="a1"/>
    <w:link w:val="Chard"/>
    <w:rsid w:val="00366137"/>
    <w:pPr>
      <w:snapToGrid w:val="0"/>
    </w:pPr>
    <w:rPr>
      <w:rFonts w:eastAsia="宋体"/>
      <w:lang w:eastAsia="x-none"/>
    </w:rPr>
  </w:style>
  <w:style w:type="character" w:customStyle="1" w:styleId="Chard">
    <w:name w:val="尾注文本 Char"/>
    <w:basedOn w:val="a2"/>
    <w:link w:val="aff3"/>
    <w:rsid w:val="00366137"/>
    <w:rPr>
      <w:rFonts w:ascii="Times New Roman" w:eastAsia="宋体" w:hAnsi="Times New Roman"/>
      <w:lang w:val="en-GB" w:eastAsia="x-none"/>
    </w:rPr>
  </w:style>
  <w:style w:type="character" w:styleId="aff4">
    <w:name w:val="endnote reference"/>
    <w:rsid w:val="0036613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66137"/>
    <w:rPr>
      <w:lang w:val="en-GB" w:eastAsia="ja-JP" w:bidi="ar-SA"/>
    </w:rPr>
  </w:style>
  <w:style w:type="paragraph" w:styleId="aff5">
    <w:name w:val="Title"/>
    <w:aliases w:val="Section Header"/>
    <w:basedOn w:val="a1"/>
    <w:next w:val="a1"/>
    <w:link w:val="Chare"/>
    <w:qFormat/>
    <w:rsid w:val="0036613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标题 Char"/>
    <w:aliases w:val="Section Header Char"/>
    <w:basedOn w:val="a2"/>
    <w:link w:val="aff5"/>
    <w:rsid w:val="00366137"/>
    <w:rPr>
      <w:rFonts w:ascii="Courier New" w:hAnsi="Courier New"/>
      <w:lang w:val="nb-NO" w:eastAsia="x-none"/>
    </w:rPr>
  </w:style>
  <w:style w:type="paragraph" w:styleId="aff6">
    <w:name w:val="Date"/>
    <w:basedOn w:val="a1"/>
    <w:next w:val="a1"/>
    <w:link w:val="Char40"/>
    <w:rsid w:val="00366137"/>
    <w:pPr>
      <w:overflowPunct w:val="0"/>
      <w:autoSpaceDE w:val="0"/>
      <w:autoSpaceDN w:val="0"/>
      <w:adjustRightInd w:val="0"/>
      <w:textAlignment w:val="baseline"/>
    </w:pPr>
    <w:rPr>
      <w:lang w:eastAsia="x-none"/>
    </w:rPr>
  </w:style>
  <w:style w:type="character" w:customStyle="1" w:styleId="Charf">
    <w:name w:val="日期 Char"/>
    <w:basedOn w:val="a2"/>
    <w:rsid w:val="00366137"/>
    <w:rPr>
      <w:rFonts w:ascii="Times New Roman" w:hAnsi="Times New Roman"/>
      <w:lang w:val="en-GB" w:eastAsia="en-US"/>
    </w:rPr>
  </w:style>
  <w:style w:type="character" w:customStyle="1" w:styleId="Char40">
    <w:name w:val="日期 Char4"/>
    <w:link w:val="aff6"/>
    <w:rsid w:val="00366137"/>
    <w:rPr>
      <w:rFonts w:ascii="Times New Roman" w:hAnsi="Times New Roman"/>
      <w:lang w:val="en-GB" w:eastAsia="x-none"/>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66137"/>
    <w:rPr>
      <w:rFonts w:ascii="Times New Roman" w:hAnsi="Times New Roman"/>
      <w:b/>
      <w:lang w:val="en-GB" w:eastAsia="x-none"/>
    </w:rPr>
  </w:style>
  <w:style w:type="paragraph" w:customStyle="1" w:styleId="AutoCorrect">
    <w:name w:val="AutoCorrect"/>
    <w:rsid w:val="00366137"/>
    <w:rPr>
      <w:rFonts w:ascii="Times New Roman" w:hAnsi="Times New Roman"/>
      <w:sz w:val="24"/>
      <w:szCs w:val="24"/>
      <w:lang w:val="en-GB" w:eastAsia="ko-KR"/>
    </w:rPr>
  </w:style>
  <w:style w:type="paragraph" w:customStyle="1" w:styleId="-PAGE-">
    <w:name w:val="- PAGE -"/>
    <w:rsid w:val="00366137"/>
    <w:rPr>
      <w:rFonts w:ascii="Times New Roman" w:hAnsi="Times New Roman"/>
      <w:sz w:val="24"/>
      <w:szCs w:val="24"/>
      <w:lang w:val="en-GB" w:eastAsia="ko-KR"/>
    </w:rPr>
  </w:style>
  <w:style w:type="paragraph" w:customStyle="1" w:styleId="PageXofY">
    <w:name w:val="Page X of Y"/>
    <w:rsid w:val="00366137"/>
    <w:rPr>
      <w:rFonts w:ascii="Times New Roman" w:hAnsi="Times New Roman"/>
      <w:sz w:val="24"/>
      <w:szCs w:val="24"/>
      <w:lang w:val="en-GB" w:eastAsia="ko-KR"/>
    </w:rPr>
  </w:style>
  <w:style w:type="paragraph" w:customStyle="1" w:styleId="Createdby">
    <w:name w:val="Created by"/>
    <w:rsid w:val="00366137"/>
    <w:rPr>
      <w:rFonts w:ascii="Times New Roman" w:hAnsi="Times New Roman"/>
      <w:sz w:val="24"/>
      <w:szCs w:val="24"/>
      <w:lang w:val="en-GB" w:eastAsia="ko-KR"/>
    </w:rPr>
  </w:style>
  <w:style w:type="paragraph" w:customStyle="1" w:styleId="Createdon">
    <w:name w:val="Created on"/>
    <w:rsid w:val="00366137"/>
    <w:rPr>
      <w:rFonts w:ascii="Times New Roman" w:hAnsi="Times New Roman"/>
      <w:sz w:val="24"/>
      <w:szCs w:val="24"/>
      <w:lang w:val="en-GB" w:eastAsia="ko-KR"/>
    </w:rPr>
  </w:style>
  <w:style w:type="paragraph" w:customStyle="1" w:styleId="Lastprinted">
    <w:name w:val="Last printed"/>
    <w:rsid w:val="00366137"/>
    <w:rPr>
      <w:rFonts w:ascii="Times New Roman" w:hAnsi="Times New Roman"/>
      <w:sz w:val="24"/>
      <w:szCs w:val="24"/>
      <w:lang w:val="en-GB" w:eastAsia="ko-KR"/>
    </w:rPr>
  </w:style>
  <w:style w:type="paragraph" w:customStyle="1" w:styleId="Lastsavedby">
    <w:name w:val="Last saved by"/>
    <w:rsid w:val="00366137"/>
    <w:rPr>
      <w:rFonts w:ascii="Times New Roman" w:hAnsi="Times New Roman"/>
      <w:sz w:val="24"/>
      <w:szCs w:val="24"/>
      <w:lang w:val="en-GB" w:eastAsia="ko-KR"/>
    </w:rPr>
  </w:style>
  <w:style w:type="paragraph" w:customStyle="1" w:styleId="Filename">
    <w:name w:val="Filename"/>
    <w:rsid w:val="00366137"/>
    <w:rPr>
      <w:rFonts w:ascii="Times New Roman" w:hAnsi="Times New Roman"/>
      <w:sz w:val="24"/>
      <w:szCs w:val="24"/>
      <w:lang w:val="en-GB" w:eastAsia="ko-KR"/>
    </w:rPr>
  </w:style>
  <w:style w:type="paragraph" w:customStyle="1" w:styleId="Filenameandpath">
    <w:name w:val="Filename and path"/>
    <w:rsid w:val="00366137"/>
    <w:rPr>
      <w:rFonts w:ascii="Times New Roman" w:hAnsi="Times New Roman"/>
      <w:sz w:val="24"/>
      <w:szCs w:val="24"/>
      <w:lang w:val="en-GB" w:eastAsia="ko-KR"/>
    </w:rPr>
  </w:style>
  <w:style w:type="paragraph" w:customStyle="1" w:styleId="AuthorPageDate">
    <w:name w:val="Author  Page #  Date"/>
    <w:rsid w:val="00366137"/>
    <w:rPr>
      <w:rFonts w:ascii="Times New Roman" w:hAnsi="Times New Roman"/>
      <w:sz w:val="24"/>
      <w:szCs w:val="24"/>
      <w:lang w:val="en-GB" w:eastAsia="ko-KR"/>
    </w:rPr>
  </w:style>
  <w:style w:type="paragraph" w:customStyle="1" w:styleId="ConfidentialPageDate">
    <w:name w:val="Confidential  Page #  Date"/>
    <w:rsid w:val="00366137"/>
    <w:rPr>
      <w:rFonts w:ascii="Times New Roman" w:hAnsi="Times New Roman"/>
      <w:sz w:val="24"/>
      <w:szCs w:val="24"/>
      <w:lang w:val="en-GB" w:eastAsia="ko-KR"/>
    </w:rPr>
  </w:style>
  <w:style w:type="paragraph" w:customStyle="1" w:styleId="INDENT1">
    <w:name w:val="INDENT1"/>
    <w:basedOn w:val="a1"/>
    <w:rsid w:val="00366137"/>
    <w:pPr>
      <w:overflowPunct w:val="0"/>
      <w:autoSpaceDE w:val="0"/>
      <w:autoSpaceDN w:val="0"/>
      <w:adjustRightInd w:val="0"/>
      <w:ind w:left="851"/>
      <w:textAlignment w:val="baseline"/>
    </w:pPr>
    <w:rPr>
      <w:lang w:eastAsia="ja-JP"/>
    </w:rPr>
  </w:style>
  <w:style w:type="paragraph" w:customStyle="1" w:styleId="INDENT2">
    <w:name w:val="INDENT2"/>
    <w:basedOn w:val="a1"/>
    <w:rsid w:val="0036613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36613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3661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3661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36613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3661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366137"/>
    <w:pPr>
      <w:tabs>
        <w:tab w:val="center" w:pos="4820"/>
        <w:tab w:val="right" w:pos="9640"/>
      </w:tabs>
    </w:pPr>
    <w:rPr>
      <w:lang w:eastAsia="ja-JP"/>
    </w:rPr>
  </w:style>
  <w:style w:type="table" w:customStyle="1" w:styleId="TableGrid1">
    <w:name w:val="Table Grid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36613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36613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366137"/>
    <w:pPr>
      <w:overflowPunct w:val="0"/>
      <w:autoSpaceDE w:val="0"/>
      <w:autoSpaceDN w:val="0"/>
      <w:adjustRightInd w:val="0"/>
      <w:textAlignment w:val="baseline"/>
    </w:pPr>
    <w:rPr>
      <w:lang w:eastAsia="ja-JP"/>
    </w:rPr>
  </w:style>
  <w:style w:type="paragraph" w:customStyle="1" w:styleId="TaOC">
    <w:name w:val="TaOC"/>
    <w:basedOn w:val="TAC"/>
    <w:rsid w:val="0036613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36613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61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6137"/>
    <w:rPr>
      <w:rFonts w:ascii="Arial" w:hAnsi="Arial"/>
      <w:sz w:val="28"/>
      <w:lang w:val="en-GB" w:eastAsia="en-US" w:bidi="ar-SA"/>
    </w:rPr>
  </w:style>
  <w:style w:type="character" w:customStyle="1" w:styleId="T1Char3">
    <w:name w:val="T1 Char3"/>
    <w:aliases w:val="Header 6 Char Char3"/>
    <w:rsid w:val="00366137"/>
    <w:rPr>
      <w:rFonts w:ascii="Arial" w:hAnsi="Arial"/>
      <w:lang w:val="en-GB" w:eastAsia="en-US" w:bidi="ar-SA"/>
    </w:rPr>
  </w:style>
  <w:style w:type="table" w:customStyle="1" w:styleId="Tabellengitternetz1">
    <w:name w:val="Tabellengitternetz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6137"/>
    <w:pPr>
      <w:tabs>
        <w:tab w:val="num" w:pos="928"/>
      </w:tabs>
      <w:ind w:left="928" w:hanging="360"/>
    </w:pPr>
    <w:rPr>
      <w:rFonts w:eastAsia="Batang"/>
      <w:lang w:eastAsia="en-GB"/>
    </w:rPr>
  </w:style>
  <w:style w:type="table" w:customStyle="1" w:styleId="TableGrid2">
    <w:name w:val="Table Grid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661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366137"/>
    <w:pPr>
      <w:keepNext w:val="0"/>
      <w:keepLines w:val="0"/>
      <w:spacing w:before="240"/>
      <w:ind w:left="0" w:firstLine="0"/>
    </w:pPr>
    <w:rPr>
      <w:rFonts w:eastAsia="MS Mincho"/>
      <w:bCs/>
      <w:lang w:eastAsia="x-none"/>
    </w:rPr>
  </w:style>
  <w:style w:type="table" w:customStyle="1" w:styleId="TableGrid3">
    <w:name w:val="Table Grid3"/>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366137"/>
    <w:rPr>
      <w:rFonts w:ascii="Tahoma" w:eastAsia="MS Mincho" w:hAnsi="Tahoma" w:cs="Tahoma"/>
      <w:sz w:val="16"/>
      <w:szCs w:val="16"/>
      <w:lang w:eastAsia="en-GB"/>
    </w:rPr>
  </w:style>
  <w:style w:type="paragraph" w:customStyle="1" w:styleId="JK-text-simpledoc">
    <w:name w:val="JK - text - simple doc"/>
    <w:basedOn w:val="afa"/>
    <w:autoRedefine/>
    <w:rsid w:val="00366137"/>
  </w:style>
  <w:style w:type="paragraph" w:customStyle="1" w:styleId="b11">
    <w:name w:val="b1"/>
    <w:basedOn w:val="a1"/>
    <w:rsid w:val="00366137"/>
    <w:pPr>
      <w:spacing w:before="100" w:beforeAutospacing="1" w:after="100" w:afterAutospacing="1"/>
    </w:pPr>
    <w:rPr>
      <w:sz w:val="24"/>
      <w:szCs w:val="24"/>
      <w:lang w:val="en-US" w:eastAsia="en-GB"/>
    </w:rPr>
  </w:style>
  <w:style w:type="paragraph" w:customStyle="1" w:styleId="16">
    <w:name w:val="吹き出し1"/>
    <w:basedOn w:val="a1"/>
    <w:rsid w:val="00366137"/>
    <w:rPr>
      <w:rFonts w:ascii="Tahoma" w:eastAsia="MS Mincho" w:hAnsi="Tahoma" w:cs="Tahoma"/>
      <w:sz w:val="16"/>
      <w:szCs w:val="16"/>
      <w:lang w:eastAsia="en-GB"/>
    </w:rPr>
  </w:style>
  <w:style w:type="paragraph" w:customStyle="1" w:styleId="2b">
    <w:name w:val="吹き出し2"/>
    <w:basedOn w:val="a1"/>
    <w:semiHidden/>
    <w:rsid w:val="00366137"/>
    <w:rPr>
      <w:rFonts w:ascii="Tahoma" w:eastAsia="MS Mincho" w:hAnsi="Tahoma" w:cs="Tahoma"/>
      <w:sz w:val="16"/>
      <w:szCs w:val="16"/>
      <w:lang w:eastAsia="en-GB"/>
    </w:rPr>
  </w:style>
  <w:style w:type="paragraph" w:customStyle="1" w:styleId="tabletext0">
    <w:name w:val="table text"/>
    <w:basedOn w:val="a1"/>
    <w:next w:val="a1"/>
    <w:rsid w:val="0036613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613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3661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66137"/>
    <w:pPr>
      <w:overflowPunct w:val="0"/>
      <w:autoSpaceDE w:val="0"/>
      <w:autoSpaceDN w:val="0"/>
      <w:adjustRightInd w:val="0"/>
      <w:textAlignment w:val="baseline"/>
    </w:pPr>
    <w:rPr>
      <w:rFonts w:eastAsia="MS Mincho"/>
      <w:lang w:eastAsia="en-GB"/>
    </w:rPr>
  </w:style>
  <w:style w:type="paragraph" w:customStyle="1" w:styleId="Para1">
    <w:name w:val="Para1"/>
    <w:basedOn w:val="a1"/>
    <w:rsid w:val="003661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61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36613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3661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61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61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61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66137"/>
    <w:pPr>
      <w:ind w:left="244" w:hanging="244"/>
    </w:pPr>
    <w:rPr>
      <w:rFonts w:ascii="Arial" w:eastAsia="宋体" w:hAnsi="Arial"/>
      <w:noProof/>
      <w:color w:val="000000"/>
      <w:lang w:val="en-GB" w:eastAsia="en-US"/>
    </w:rPr>
  </w:style>
  <w:style w:type="paragraph" w:customStyle="1" w:styleId="TitleText">
    <w:name w:val="Title Text"/>
    <w:basedOn w:val="a1"/>
    <w:next w:val="a1"/>
    <w:rsid w:val="003661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6613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366137"/>
    <w:pPr>
      <w:spacing w:before="120"/>
      <w:outlineLvl w:val="2"/>
    </w:pPr>
    <w:rPr>
      <w:rFonts w:eastAsia="MS Mincho"/>
      <w:sz w:val="28"/>
      <w:szCs w:val="32"/>
      <w:lang w:eastAsia="de-DE"/>
    </w:rPr>
  </w:style>
  <w:style w:type="paragraph" w:customStyle="1" w:styleId="Bullets">
    <w:name w:val="Bullets"/>
    <w:basedOn w:val="afa"/>
    <w:rsid w:val="00366137"/>
  </w:style>
  <w:style w:type="paragraph" w:customStyle="1" w:styleId="11BodyText">
    <w:name w:val="11 BodyText"/>
    <w:basedOn w:val="a1"/>
    <w:link w:val="11BodyTextChar"/>
    <w:rsid w:val="00366137"/>
    <w:pPr>
      <w:spacing w:after="220"/>
      <w:ind w:left="1298"/>
    </w:pPr>
    <w:rPr>
      <w:rFonts w:ascii="Arial" w:eastAsia="宋体" w:hAnsi="Arial"/>
      <w:lang w:val="x-none" w:eastAsia="en-GB"/>
    </w:rPr>
  </w:style>
  <w:style w:type="numbering" w:customStyle="1" w:styleId="17">
    <w:name w:val="无列表1"/>
    <w:next w:val="a4"/>
    <w:semiHidden/>
    <w:rsid w:val="00366137"/>
  </w:style>
  <w:style w:type="paragraph" w:customStyle="1" w:styleId="1030302">
    <w:name w:val="样式 样式 标题 1 + 两端对齐 段前: 0.3 行 段后: 0.3 行 行距: 单倍行距 + 段前: 0.2 行 段后: ..."/>
    <w:basedOn w:val="a1"/>
    <w:autoRedefine/>
    <w:rsid w:val="0036613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rsid w:val="003661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366137"/>
  </w:style>
  <w:style w:type="paragraph" w:customStyle="1" w:styleId="Objetducommentaire">
    <w:name w:val="Objet du commentaire"/>
    <w:basedOn w:val="ae"/>
    <w:next w:val="ae"/>
    <w:semiHidden/>
    <w:rsid w:val="00366137"/>
    <w:rPr>
      <w:rFonts w:eastAsia="PMingLiU"/>
      <w:b/>
      <w:bCs/>
      <w:lang w:eastAsia="x-none"/>
    </w:rPr>
  </w:style>
  <w:style w:type="paragraph" w:customStyle="1" w:styleId="Textedebulles">
    <w:name w:val="Texte de bulles"/>
    <w:basedOn w:val="a1"/>
    <w:semiHidden/>
    <w:rsid w:val="00366137"/>
    <w:rPr>
      <w:rFonts w:ascii="Tahoma" w:eastAsia="PMingLiU" w:hAnsi="Tahoma" w:cs="Tahoma"/>
      <w:sz w:val="16"/>
      <w:szCs w:val="16"/>
      <w:lang w:eastAsia="en-GB"/>
    </w:rPr>
  </w:style>
  <w:style w:type="character" w:customStyle="1" w:styleId="salin1c">
    <w:name w:val="salin1c"/>
    <w:semiHidden/>
    <w:rsid w:val="00366137"/>
    <w:rPr>
      <w:rFonts w:ascii="Arial" w:hAnsi="Arial" w:cs="Arial"/>
      <w:color w:val="auto"/>
      <w:sz w:val="20"/>
      <w:szCs w:val="20"/>
    </w:rPr>
  </w:style>
  <w:style w:type="paragraph" w:customStyle="1" w:styleId="Arial0">
    <w:name w:val="正文 + Arial"/>
    <w:aliases w:val="8 磅,加粗,段后: 0 磅"/>
    <w:basedOn w:val="TAL"/>
    <w:rsid w:val="00366137"/>
    <w:rPr>
      <w:rFonts w:eastAsia="宋体"/>
      <w:sz w:val="16"/>
      <w:szCs w:val="16"/>
      <w:lang w:eastAsia="x-none"/>
    </w:rPr>
  </w:style>
  <w:style w:type="paragraph" w:customStyle="1" w:styleId="xl22">
    <w:name w:val="xl22"/>
    <w:basedOn w:val="a1"/>
    <w:rsid w:val="003661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661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6613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661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661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661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661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661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661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661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661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366137"/>
    <w:rPr>
      <w:rFonts w:ascii="Times New Roman" w:hAnsi="Times New Roman"/>
      <w:noProof/>
      <w:lang w:val="en-GB" w:eastAsia="en-US"/>
    </w:rPr>
  </w:style>
  <w:style w:type="character" w:customStyle="1" w:styleId="3Char0">
    <w:name w:val="列表 3 Char"/>
    <w:link w:val="33"/>
    <w:rsid w:val="0036613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66137"/>
    <w:rPr>
      <w:b/>
      <w:lang w:val="en-GB" w:eastAsia="en-US" w:bidi="ar-SA"/>
    </w:rPr>
  </w:style>
  <w:style w:type="paragraph" w:customStyle="1" w:styleId="DAText">
    <w:name w:val="DA_Text"/>
    <w:basedOn w:val="a1"/>
    <w:link w:val="DATextZchn"/>
    <w:rsid w:val="00366137"/>
    <w:pPr>
      <w:spacing w:after="0"/>
      <w:jc w:val="both"/>
    </w:pPr>
    <w:rPr>
      <w:rFonts w:ascii="CG Times (WN)" w:eastAsia="Malgun Gothic" w:hAnsi="CG Times (WN)"/>
      <w:szCs w:val="24"/>
      <w:lang w:val="de-DE" w:eastAsia="de-DE"/>
    </w:rPr>
  </w:style>
  <w:style w:type="character" w:customStyle="1" w:styleId="DATextZchn">
    <w:name w:val="DA_Text Zchn"/>
    <w:link w:val="DAText"/>
    <w:rsid w:val="00366137"/>
    <w:rPr>
      <w:rFonts w:eastAsia="Malgun Gothic"/>
      <w:szCs w:val="24"/>
      <w:lang w:val="de-DE" w:eastAsia="de-DE"/>
    </w:rPr>
  </w:style>
  <w:style w:type="paragraph" w:customStyle="1" w:styleId="Heading">
    <w:name w:val="Heading"/>
    <w:next w:val="afa"/>
    <w:link w:val="HeadingChar"/>
    <w:rsid w:val="00366137"/>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366137"/>
    <w:rPr>
      <w:rFonts w:ascii="CG Times (WN)" w:eastAsia="宋体" w:hAnsi="CG Times (WN)"/>
      <w:lang w:eastAsia="x-none"/>
    </w:rPr>
  </w:style>
  <w:style w:type="character" w:customStyle="1" w:styleId="NormalLatinItaliqueCar">
    <w:name w:val="Normal + (Latin) Italique Car"/>
    <w:link w:val="NormalLatinItalique"/>
    <w:rsid w:val="00366137"/>
    <w:rPr>
      <w:rFonts w:eastAsia="宋体"/>
      <w:lang w:val="en-GB" w:eastAsia="x-none"/>
    </w:rPr>
  </w:style>
  <w:style w:type="paragraph" w:customStyle="1" w:styleId="BL">
    <w:name w:val="BL"/>
    <w:basedOn w:val="a1"/>
    <w:rsid w:val="0036613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66137"/>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66137"/>
    <w:rPr>
      <w:rFonts w:eastAsia="宋体"/>
      <w:lang w:val="en-GB" w:eastAsia="en-US" w:bidi="ar-SA"/>
    </w:rPr>
  </w:style>
  <w:style w:type="character" w:customStyle="1" w:styleId="CharChar11">
    <w:name w:val="Char Char11"/>
    <w:rsid w:val="00366137"/>
    <w:rPr>
      <w:rFonts w:ascii="Tahoma" w:eastAsia="宋体" w:hAnsi="Tahoma" w:cs="Tahoma"/>
      <w:lang w:val="en-GB" w:eastAsia="en-US" w:bidi="ar-SA"/>
    </w:rPr>
  </w:style>
  <w:style w:type="paragraph" w:customStyle="1" w:styleId="Normal1">
    <w:name w:val="Normal 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rsid w:val="00366137"/>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366137"/>
    <w:rPr>
      <w:rFonts w:ascii="Times New Roman" w:eastAsia="MS Mincho" w:hAnsi="Times New Roman"/>
      <w:lang w:val="en-GB" w:eastAsia="en-US"/>
    </w:rPr>
  </w:style>
  <w:style w:type="paragraph" w:customStyle="1" w:styleId="NB2">
    <w:name w:val="NB2"/>
    <w:basedOn w:val="ZG"/>
    <w:rsid w:val="00366137"/>
    <w:pPr>
      <w:framePr w:wrap="notBeside"/>
    </w:pPr>
    <w:rPr>
      <w:rFonts w:eastAsia="宋体"/>
      <w:lang w:eastAsia="en-GB"/>
    </w:rPr>
  </w:style>
  <w:style w:type="paragraph" w:customStyle="1" w:styleId="tableentry">
    <w:name w:val="table entry"/>
    <w:basedOn w:val="a1"/>
    <w:rsid w:val="00366137"/>
    <w:pPr>
      <w:keepNext/>
      <w:spacing w:before="60" w:after="60"/>
    </w:pPr>
    <w:rPr>
      <w:rFonts w:ascii="Bookman Old Style" w:eastAsia="宋体" w:hAnsi="Bookman Old Style"/>
      <w:lang w:val="en-US" w:eastAsia="en-GB"/>
    </w:rPr>
  </w:style>
  <w:style w:type="paragraph" w:styleId="HTML0">
    <w:name w:val="HTML Preformatted"/>
    <w:basedOn w:val="a1"/>
    <w:link w:val="HTMLChar"/>
    <w:rsid w:val="0036613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66137"/>
    <w:rPr>
      <w:rFonts w:ascii="Courier New" w:eastAsia="MS Mincho" w:hAnsi="Courier New"/>
      <w:lang w:val="en-GB" w:eastAsia="x-none"/>
    </w:rPr>
  </w:style>
  <w:style w:type="numbering" w:customStyle="1" w:styleId="19">
    <w:name w:val="목록 없음1"/>
    <w:next w:val="a4"/>
    <w:semiHidden/>
    <w:unhideWhenUsed/>
    <w:rsid w:val="00366137"/>
  </w:style>
  <w:style w:type="character" w:customStyle="1" w:styleId="aff8">
    <w:name w:val="コメント内容 (文字)"/>
    <w:rsid w:val="00366137"/>
    <w:rPr>
      <w:b/>
      <w:bCs/>
      <w:lang w:val="en-GB" w:eastAsia="en-US" w:bidi="ar-SA"/>
    </w:rPr>
  </w:style>
  <w:style w:type="paragraph" w:customStyle="1" w:styleId="font5">
    <w:name w:val="font5"/>
    <w:basedOn w:val="a1"/>
    <w:rsid w:val="0036613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36613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36613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36613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36613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36613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36613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36613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36613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36613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36613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36613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36613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36613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36613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36613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36613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36613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36613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3661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36613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36613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36613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36613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36613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36613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36613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36613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36613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36613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36613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36613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36613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3661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661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661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661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661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661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661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661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6613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66137"/>
    <w:rPr>
      <w:rFonts w:ascii="Arial" w:hAnsi="Arial"/>
      <w:sz w:val="36"/>
      <w:lang w:val="en-GB" w:eastAsia="en-US"/>
    </w:rPr>
  </w:style>
  <w:style w:type="character" w:customStyle="1" w:styleId="EditorsNoteChar1">
    <w:name w:val="Editor's Note Char1"/>
    <w:rsid w:val="00366137"/>
    <w:rPr>
      <w:rFonts w:ascii="Times New Roman" w:hAnsi="Times New Roman"/>
      <w:color w:val="FF0000"/>
      <w:lang w:val="en-GB" w:eastAsia="en-US"/>
    </w:rPr>
  </w:style>
  <w:style w:type="character" w:customStyle="1" w:styleId="NurTextZchn1">
    <w:name w:val="Nur Text Zchn1"/>
    <w:rsid w:val="00366137"/>
    <w:rPr>
      <w:rFonts w:ascii="Courier New" w:hAnsi="Courier New" w:cs="Courier New"/>
      <w:lang w:val="en-GB" w:eastAsia="en-US"/>
    </w:rPr>
  </w:style>
  <w:style w:type="character" w:customStyle="1" w:styleId="EndnotentextZchn1">
    <w:name w:val="Endnotentext Zchn1"/>
    <w:rsid w:val="00366137"/>
    <w:rPr>
      <w:rFonts w:ascii="Times New Roman" w:hAnsi="Times New Roman"/>
      <w:lang w:val="en-GB" w:eastAsia="en-US"/>
    </w:rPr>
  </w:style>
  <w:style w:type="character" w:customStyle="1" w:styleId="Heading1Char2">
    <w:name w:val="Heading 1 Char2"/>
    <w:rsid w:val="00366137"/>
    <w:rPr>
      <w:rFonts w:ascii="Arial" w:hAnsi="Arial"/>
      <w:sz w:val="36"/>
      <w:lang w:val="en-GB" w:eastAsia="en-US"/>
    </w:rPr>
  </w:style>
  <w:style w:type="paragraph" w:customStyle="1" w:styleId="37">
    <w:name w:val="吹き出し3"/>
    <w:basedOn w:val="a1"/>
    <w:semiHidden/>
    <w:rsid w:val="0036613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66137"/>
    <w:rPr>
      <w:rFonts w:ascii="Courier New" w:hAnsi="Courier New" w:cs="Courier New"/>
      <w:lang w:val="en-GB" w:eastAsia="en-US"/>
    </w:rPr>
  </w:style>
  <w:style w:type="character" w:customStyle="1" w:styleId="EndnoteTextChar1">
    <w:name w:val="Endnote Text Char1"/>
    <w:uiPriority w:val="99"/>
    <w:rsid w:val="00366137"/>
    <w:rPr>
      <w:lang w:val="en-GB" w:eastAsia="en-US"/>
    </w:rPr>
  </w:style>
  <w:style w:type="numbering" w:customStyle="1" w:styleId="1a">
    <w:name w:val="リストなし1"/>
    <w:next w:val="a4"/>
    <w:uiPriority w:val="99"/>
    <w:semiHidden/>
    <w:unhideWhenUsed/>
    <w:rsid w:val="0036613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66137"/>
    <w:rPr>
      <w:rFonts w:ascii="Times New Roman" w:hAnsi="Times New Roman"/>
      <w:b/>
      <w:lang w:val="en-GB" w:eastAsia="ko-KR"/>
    </w:rPr>
  </w:style>
  <w:style w:type="character" w:customStyle="1" w:styleId="11BodyTextChar">
    <w:name w:val="11 BodyText Char"/>
    <w:link w:val="11BodyText"/>
    <w:rsid w:val="00366137"/>
    <w:rPr>
      <w:rFonts w:ascii="Arial" w:eastAsia="宋体" w:hAnsi="Arial"/>
      <w:lang w:val="x-none" w:eastAsia="en-GB"/>
    </w:rPr>
  </w:style>
  <w:style w:type="paragraph" w:customStyle="1" w:styleId="TableContent-Bulleted">
    <w:name w:val="Table Content - Bulleted"/>
    <w:basedOn w:val="a1"/>
    <w:rsid w:val="00366137"/>
    <w:pPr>
      <w:numPr>
        <w:numId w:val="7"/>
      </w:numPr>
      <w:overflowPunct w:val="0"/>
      <w:autoSpaceDE w:val="0"/>
      <w:autoSpaceDN w:val="0"/>
      <w:adjustRightInd w:val="0"/>
      <w:textAlignment w:val="baseline"/>
    </w:pPr>
    <w:rPr>
      <w:lang w:eastAsia="en-GB"/>
    </w:rPr>
  </w:style>
  <w:style w:type="paragraph" w:customStyle="1" w:styleId="Tadc">
    <w:name w:val="Tadc"/>
    <w:basedOn w:val="a1"/>
    <w:rsid w:val="00366137"/>
    <w:pPr>
      <w:overflowPunct w:val="0"/>
      <w:autoSpaceDE w:val="0"/>
      <w:autoSpaceDN w:val="0"/>
      <w:adjustRightInd w:val="0"/>
      <w:textAlignment w:val="baseline"/>
    </w:pPr>
    <w:rPr>
      <w:rFonts w:eastAsia="宋体" w:cs="v4.2.0"/>
      <w:lang w:eastAsia="en-GB"/>
    </w:rPr>
  </w:style>
  <w:style w:type="paragraph" w:customStyle="1" w:styleId="Atl">
    <w:name w:val="Atl"/>
    <w:basedOn w:val="a1"/>
    <w:rsid w:val="00366137"/>
    <w:pPr>
      <w:overflowPunct w:val="0"/>
      <w:autoSpaceDE w:val="0"/>
      <w:autoSpaceDN w:val="0"/>
      <w:adjustRightInd w:val="0"/>
      <w:textAlignment w:val="baseline"/>
    </w:pPr>
    <w:rPr>
      <w:rFonts w:eastAsia="宋体" w:cs="v4.2.0"/>
      <w:lang w:eastAsia="en-GB"/>
    </w:rPr>
  </w:style>
  <w:style w:type="character" w:styleId="aff9">
    <w:name w:val="Emphasis"/>
    <w:qFormat/>
    <w:rsid w:val="00366137"/>
    <w:rPr>
      <w:i/>
      <w:iCs/>
    </w:rPr>
  </w:style>
  <w:style w:type="character" w:customStyle="1" w:styleId="searchcontent1">
    <w:name w:val="search_content1"/>
    <w:rsid w:val="00366137"/>
    <w:rPr>
      <w:sz w:val="13"/>
      <w:szCs w:val="13"/>
    </w:rPr>
  </w:style>
  <w:style w:type="paragraph" w:customStyle="1" w:styleId="Es">
    <w:name w:val="Es"/>
    <w:basedOn w:val="B1"/>
    <w:rsid w:val="00366137"/>
    <w:pPr>
      <w:overflowPunct w:val="0"/>
      <w:autoSpaceDE w:val="0"/>
      <w:autoSpaceDN w:val="0"/>
      <w:adjustRightInd w:val="0"/>
      <w:textAlignment w:val="baseline"/>
    </w:pPr>
    <w:rPr>
      <w:rFonts w:eastAsia="宋体" w:cs="v4.2.0"/>
      <w:lang w:eastAsia="en-GB"/>
    </w:rPr>
  </w:style>
  <w:style w:type="paragraph" w:customStyle="1" w:styleId="TTH">
    <w:name w:val="TTH"/>
    <w:basedOn w:val="a1"/>
    <w:rsid w:val="0036613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66137"/>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66137"/>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366137"/>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36613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6613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6613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66137"/>
    <w:rPr>
      <w:sz w:val="24"/>
    </w:rPr>
  </w:style>
  <w:style w:type="numbering" w:customStyle="1" w:styleId="NoList2">
    <w:name w:val="No List2"/>
    <w:next w:val="a4"/>
    <w:semiHidden/>
    <w:unhideWhenUsed/>
    <w:rsid w:val="00366137"/>
  </w:style>
  <w:style w:type="numbering" w:customStyle="1" w:styleId="NoList3">
    <w:name w:val="No List3"/>
    <w:next w:val="a4"/>
    <w:semiHidden/>
    <w:rsid w:val="00366137"/>
  </w:style>
  <w:style w:type="table" w:customStyle="1" w:styleId="TableGrid4">
    <w:name w:val="Table Grid4"/>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366137"/>
  </w:style>
  <w:style w:type="table" w:customStyle="1" w:styleId="TableGrid5">
    <w:name w:val="Table Grid5"/>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366137"/>
  </w:style>
  <w:style w:type="table" w:customStyle="1" w:styleId="TableGrid6">
    <w:name w:val="Table Grid6"/>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366137"/>
  </w:style>
  <w:style w:type="numbering" w:customStyle="1" w:styleId="NoList7">
    <w:name w:val="No List7"/>
    <w:next w:val="a4"/>
    <w:semiHidden/>
    <w:rsid w:val="00366137"/>
  </w:style>
  <w:style w:type="character" w:customStyle="1" w:styleId="1b">
    <w:name w:val="書式なし (文字)1"/>
    <w:rsid w:val="00366137"/>
    <w:rPr>
      <w:rFonts w:ascii="MS Mincho" w:hAnsi="Courier New" w:cs="Courier New"/>
      <w:sz w:val="21"/>
      <w:szCs w:val="21"/>
      <w:lang w:val="en-GB" w:eastAsia="en-US"/>
    </w:rPr>
  </w:style>
  <w:style w:type="character" w:customStyle="1" w:styleId="1c">
    <w:name w:val="文末脚注文字列 (文字)1"/>
    <w:rsid w:val="00366137"/>
    <w:rPr>
      <w:rFonts w:ascii="Times New Roman" w:hAnsi="Times New Roman"/>
      <w:lang w:val="en-GB" w:eastAsia="en-US"/>
    </w:rPr>
  </w:style>
  <w:style w:type="paragraph" w:customStyle="1" w:styleId="Default">
    <w:name w:val="Default"/>
    <w:rsid w:val="003661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366137"/>
    <w:rPr>
      <w:rFonts w:ascii="MingLiU" w:eastAsia="MingLiU" w:hAnsi="Courier New" w:cs="Courier New"/>
      <w:sz w:val="24"/>
      <w:szCs w:val="24"/>
      <w:lang w:val="en-GB" w:eastAsia="en-US"/>
    </w:rPr>
  </w:style>
  <w:style w:type="character" w:customStyle="1" w:styleId="1e">
    <w:name w:val="章節附註文字 字元1"/>
    <w:rsid w:val="003661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66137"/>
    <w:rPr>
      <w:rFonts w:ascii="Arial" w:eastAsia="Times New Roman" w:hAnsi="Arial"/>
      <w:sz w:val="36"/>
      <w:lang w:val="en-GB" w:eastAsia="ja-JP" w:bidi="ar-SA"/>
    </w:rPr>
  </w:style>
  <w:style w:type="paragraph" w:customStyle="1" w:styleId="MO">
    <w:name w:val="MO"/>
    <w:basedOn w:val="a1"/>
    <w:qFormat/>
    <w:rsid w:val="00366137"/>
    <w:rPr>
      <w:rFonts w:eastAsia="宋体"/>
      <w:lang w:eastAsia="ja-JP"/>
    </w:rPr>
  </w:style>
  <w:style w:type="character" w:customStyle="1" w:styleId="FooterChar2">
    <w:name w:val="Footer Char2"/>
    <w:rsid w:val="00366137"/>
    <w:rPr>
      <w:sz w:val="18"/>
      <w:szCs w:val="18"/>
    </w:rPr>
  </w:style>
  <w:style w:type="character" w:customStyle="1" w:styleId="Heading7Char3">
    <w:name w:val="Heading 7 Char3"/>
    <w:rsid w:val="00366137"/>
    <w:rPr>
      <w:rFonts w:ascii="Arial" w:eastAsia="宋体" w:hAnsi="Arial" w:cs="Times New Roman"/>
      <w:kern w:val="0"/>
      <w:sz w:val="20"/>
      <w:szCs w:val="20"/>
      <w:lang w:val="en-GB" w:eastAsia="en-US"/>
    </w:rPr>
  </w:style>
  <w:style w:type="character" w:customStyle="1" w:styleId="Heading8Char3">
    <w:name w:val="Heading 8 Char3"/>
    <w:rsid w:val="00366137"/>
    <w:rPr>
      <w:rFonts w:ascii="Arial" w:eastAsia="宋体" w:hAnsi="Arial" w:cs="Times New Roman"/>
      <w:kern w:val="0"/>
      <w:sz w:val="36"/>
      <w:szCs w:val="20"/>
      <w:lang w:val="en-GB" w:eastAsia="en-US"/>
    </w:rPr>
  </w:style>
  <w:style w:type="character" w:customStyle="1" w:styleId="Heading9Char2">
    <w:name w:val="Heading 9 Char2"/>
    <w:rsid w:val="00366137"/>
    <w:rPr>
      <w:rFonts w:ascii="Arial" w:eastAsia="宋体" w:hAnsi="Arial" w:cs="Times New Roman"/>
      <w:kern w:val="0"/>
      <w:sz w:val="36"/>
      <w:szCs w:val="20"/>
      <w:lang w:val="en-GB" w:eastAsia="en-US"/>
    </w:rPr>
  </w:style>
  <w:style w:type="character" w:customStyle="1" w:styleId="BalloonTextChar1">
    <w:name w:val="Balloon Text Char1"/>
    <w:uiPriority w:val="99"/>
    <w:rsid w:val="0036613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66137"/>
    <w:rPr>
      <w:rFonts w:ascii="Times New Roman" w:eastAsia="MS Mincho" w:hAnsi="Times New Roman"/>
      <w:lang w:val="en-GB" w:eastAsia="en-US"/>
    </w:rPr>
  </w:style>
  <w:style w:type="character" w:customStyle="1" w:styleId="DocumentMapChar1">
    <w:name w:val="Document Map Char1"/>
    <w:uiPriority w:val="99"/>
    <w:semiHidden/>
    <w:rsid w:val="00366137"/>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66137"/>
    <w:rPr>
      <w:rFonts w:ascii="Courier New" w:eastAsia="宋体" w:hAnsi="Courier New" w:cs="Times New Roman"/>
      <w:kern w:val="0"/>
      <w:sz w:val="20"/>
      <w:szCs w:val="20"/>
      <w:lang w:val="nb-NO" w:eastAsia="ja-JP"/>
    </w:rPr>
  </w:style>
  <w:style w:type="paragraph" w:customStyle="1" w:styleId="1f">
    <w:name w:val="수정1"/>
    <w:hidden/>
    <w:semiHidden/>
    <w:rsid w:val="00366137"/>
    <w:rPr>
      <w:rFonts w:ascii="Times New Roman" w:eastAsia="Batang" w:hAnsi="Times New Roman"/>
      <w:lang w:val="en-GB" w:eastAsia="en-US"/>
    </w:rPr>
  </w:style>
  <w:style w:type="character" w:customStyle="1" w:styleId="Titre3Car">
    <w:name w:val="Titre 3 Car"/>
    <w:rsid w:val="00366137"/>
    <w:rPr>
      <w:rFonts w:ascii="Arial" w:hAnsi="Arial"/>
      <w:sz w:val="28"/>
      <w:szCs w:val="28"/>
      <w:lang w:val="en-GB" w:eastAsia="en-GB"/>
    </w:rPr>
  </w:style>
  <w:style w:type="character" w:customStyle="1" w:styleId="GuidanceChar">
    <w:name w:val="Guidance Char"/>
    <w:link w:val="Guidance"/>
    <w:rsid w:val="00366137"/>
    <w:rPr>
      <w:rFonts w:ascii="Times New Roman" w:hAnsi="Times New Roman"/>
      <w:i/>
      <w:color w:val="0000FF"/>
      <w:lang w:val="en-GB" w:eastAsia="x-none"/>
    </w:rPr>
  </w:style>
  <w:style w:type="paragraph" w:customStyle="1" w:styleId="IBN">
    <w:name w:val="IBN"/>
    <w:basedOn w:val="a1"/>
    <w:rsid w:val="00366137"/>
    <w:pPr>
      <w:tabs>
        <w:tab w:val="left" w:pos="567"/>
      </w:tabs>
    </w:pPr>
    <w:rPr>
      <w:rFonts w:eastAsia="宋体"/>
      <w:lang w:eastAsia="en-GB"/>
    </w:rPr>
  </w:style>
  <w:style w:type="paragraph" w:customStyle="1" w:styleId="1e9pt">
    <w:name w:val="1e) 9 pt"/>
    <w:basedOn w:val="B1"/>
    <w:link w:val="1e9ptCar"/>
    <w:rsid w:val="00366137"/>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66137"/>
    <w:rPr>
      <w:rFonts w:ascii="Times New Roman" w:eastAsia="宋体" w:hAnsi="Times New Roman"/>
      <w:noProof/>
      <w:szCs w:val="18"/>
      <w:lang w:val="en-GB" w:eastAsia="en-GB"/>
    </w:rPr>
  </w:style>
  <w:style w:type="paragraph" w:customStyle="1" w:styleId="Npr">
    <w:name w:val="Npr"/>
    <w:basedOn w:val="a1"/>
    <w:rsid w:val="00366137"/>
    <w:pPr>
      <w:ind w:firstLine="284"/>
    </w:pPr>
    <w:rPr>
      <w:rFonts w:eastAsia="MS Mincho"/>
      <w:lang w:eastAsia="ja-JP"/>
    </w:rPr>
  </w:style>
  <w:style w:type="paragraph" w:customStyle="1" w:styleId="StyleFPArialLatin9ptCentrGauche5cmDroite5">
    <w:name w:val="Style FP + Arial (Latin) 9 pt Centré Gauche :  5 cm Droite :  5..."/>
    <w:basedOn w:val="FP"/>
    <w:rsid w:val="003661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366137"/>
    <w:rPr>
      <w:lang w:val="en-GB" w:eastAsia="en-GB"/>
    </w:rPr>
  </w:style>
  <w:style w:type="character" w:customStyle="1" w:styleId="H6Car">
    <w:name w:val="H6 Car"/>
    <w:rsid w:val="00366137"/>
    <w:rPr>
      <w:rFonts w:ascii="Arial" w:hAnsi="Arial"/>
      <w:sz w:val="22"/>
      <w:lang w:val="en-GB"/>
    </w:rPr>
  </w:style>
  <w:style w:type="paragraph" w:customStyle="1" w:styleId="B3H6">
    <w:name w:val="B3H6"/>
    <w:basedOn w:val="B3"/>
    <w:rsid w:val="00366137"/>
    <w:pPr>
      <w:overflowPunct w:val="0"/>
      <w:autoSpaceDE w:val="0"/>
      <w:autoSpaceDN w:val="0"/>
      <w:adjustRightInd w:val="0"/>
      <w:textAlignment w:val="baseline"/>
    </w:pPr>
    <w:rPr>
      <w:rFonts w:eastAsia="宋体"/>
      <w:lang w:eastAsia="x-none"/>
    </w:rPr>
  </w:style>
  <w:style w:type="character" w:customStyle="1" w:styleId="NOChar1">
    <w:name w:val="NO Char1"/>
    <w:rsid w:val="00366137"/>
    <w:rPr>
      <w:rFonts w:eastAsia="MS Mincho"/>
      <w:lang w:val="en-GB" w:eastAsia="en-US" w:bidi="ar-SA"/>
    </w:rPr>
  </w:style>
  <w:style w:type="character" w:customStyle="1" w:styleId="BodyText2Char3">
    <w:name w:val="Body Text 2 Char3"/>
    <w:rsid w:val="00366137"/>
    <w:rPr>
      <w:rFonts w:ascii="Times New Roman" w:eastAsia="宋体" w:hAnsi="Times New Roman" w:cs="Times New Roman"/>
      <w:kern w:val="0"/>
      <w:sz w:val="20"/>
      <w:szCs w:val="20"/>
      <w:lang w:val="en-GB" w:eastAsia="ja-JP"/>
    </w:rPr>
  </w:style>
  <w:style w:type="character" w:customStyle="1" w:styleId="BodyText3Char3">
    <w:name w:val="Body Text 3 Char3"/>
    <w:rsid w:val="00366137"/>
    <w:rPr>
      <w:rFonts w:ascii="Times New Roman" w:eastAsia="宋体" w:hAnsi="Times New Roman" w:cs="Times New Roman"/>
      <w:kern w:val="0"/>
      <w:sz w:val="20"/>
      <w:szCs w:val="20"/>
      <w:lang w:val="en-GB" w:eastAsia="ja-JP"/>
    </w:rPr>
  </w:style>
  <w:style w:type="character" w:customStyle="1" w:styleId="affa">
    <w:name w:val="+"/>
    <w:aliases w:val="superscript"/>
    <w:rsid w:val="00366137"/>
    <w:rPr>
      <w:vertAlign w:val="superscript"/>
    </w:rPr>
  </w:style>
  <w:style w:type="paragraph" w:customStyle="1" w:styleId="berschrift1H1">
    <w:name w:val="Überschrift 1.H1"/>
    <w:basedOn w:val="a1"/>
    <w:next w:val="a1"/>
    <w:rsid w:val="00366137"/>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366137"/>
    <w:pPr>
      <w:widowControl/>
      <w:tabs>
        <w:tab w:val="num" w:pos="992"/>
      </w:tabs>
      <w:spacing w:after="120"/>
      <w:ind w:left="992" w:hanging="425"/>
    </w:pPr>
    <w:rPr>
      <w:rFonts w:eastAsia="MS Mincho"/>
      <w:lang w:val="en-US"/>
    </w:rPr>
  </w:style>
  <w:style w:type="paragraph" w:customStyle="1" w:styleId="text">
    <w:name w:val="text"/>
    <w:basedOn w:val="a1"/>
    <w:rsid w:val="00366137"/>
    <w:pPr>
      <w:widowControl w:val="0"/>
      <w:spacing w:after="240"/>
      <w:jc w:val="both"/>
    </w:pPr>
    <w:rPr>
      <w:rFonts w:eastAsia="宋体"/>
      <w:sz w:val="24"/>
      <w:lang w:val="en-AU" w:eastAsia="ja-JP"/>
    </w:rPr>
  </w:style>
  <w:style w:type="paragraph" w:customStyle="1" w:styleId="textintend2">
    <w:name w:val="text intend 2"/>
    <w:basedOn w:val="text"/>
    <w:rsid w:val="00366137"/>
    <w:pPr>
      <w:widowControl/>
      <w:tabs>
        <w:tab w:val="num" w:pos="1418"/>
      </w:tabs>
      <w:spacing w:after="120"/>
      <w:ind w:left="1418" w:hanging="426"/>
    </w:pPr>
    <w:rPr>
      <w:rFonts w:eastAsia="MS Mincho"/>
      <w:lang w:val="en-US"/>
    </w:rPr>
  </w:style>
  <w:style w:type="paragraph" w:customStyle="1" w:styleId="textintend3">
    <w:name w:val="text intend 3"/>
    <w:basedOn w:val="text"/>
    <w:rsid w:val="00366137"/>
    <w:pPr>
      <w:widowControl/>
      <w:tabs>
        <w:tab w:val="num" w:pos="1843"/>
      </w:tabs>
      <w:spacing w:after="120"/>
      <w:ind w:left="1843" w:hanging="425"/>
    </w:pPr>
    <w:rPr>
      <w:rFonts w:eastAsia="MS Mincho"/>
      <w:lang w:val="en-US"/>
    </w:rPr>
  </w:style>
  <w:style w:type="paragraph" w:customStyle="1" w:styleId="normalpuce">
    <w:name w:val="normal puce"/>
    <w:basedOn w:val="a1"/>
    <w:rsid w:val="0036613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36613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36613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6137"/>
    <w:rPr>
      <w:rFonts w:ascii="Arial" w:hAnsi="Arial"/>
      <w:sz w:val="28"/>
      <w:lang w:val="en-GB"/>
    </w:rPr>
  </w:style>
  <w:style w:type="paragraph" w:customStyle="1" w:styleId="H60">
    <w:name w:val="样式 H6"/>
    <w:basedOn w:val="H6"/>
    <w:rsid w:val="00366137"/>
    <w:rPr>
      <w:rFonts w:eastAsia="宋体"/>
      <w:lang w:eastAsia="zh-TW"/>
    </w:rPr>
  </w:style>
  <w:style w:type="paragraph" w:customStyle="1" w:styleId="TH0">
    <w:name w:val="样式 TH"/>
    <w:basedOn w:val="TH"/>
    <w:rsid w:val="00366137"/>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6137"/>
    <w:rPr>
      <w:rFonts w:ascii="Arial" w:hAnsi="Arial"/>
      <w:sz w:val="28"/>
      <w:lang w:val="en-GB" w:eastAsia="en-US" w:bidi="ar-SA"/>
    </w:rPr>
  </w:style>
  <w:style w:type="character" w:customStyle="1" w:styleId="TFZchn">
    <w:name w:val="TF Zchn"/>
    <w:link w:val="TF1"/>
    <w:rsid w:val="00366137"/>
    <w:rPr>
      <w:rFonts w:ascii="Arial" w:eastAsia="MS Mincho" w:hAnsi="Arial"/>
      <w:b/>
      <w:bCs/>
      <w:lang w:val="en-GB" w:eastAsia="en-GB"/>
    </w:rPr>
  </w:style>
  <w:style w:type="paragraph" w:customStyle="1" w:styleId="TAH8pt">
    <w:name w:val="TAH + 8 pt"/>
    <w:basedOn w:val="TAH"/>
    <w:rsid w:val="0036613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66137"/>
  </w:style>
  <w:style w:type="character" w:customStyle="1" w:styleId="apple-converted-space">
    <w:name w:val="apple-converted-space"/>
    <w:rsid w:val="00366137"/>
  </w:style>
  <w:style w:type="character" w:customStyle="1" w:styleId="Char1">
    <w:name w:val="列表 Char1"/>
    <w:link w:val="aa"/>
    <w:rsid w:val="00366137"/>
    <w:rPr>
      <w:rFonts w:ascii="Times New Roman" w:hAnsi="Times New Roman"/>
      <w:lang w:val="en-GB" w:eastAsia="en-US"/>
    </w:rPr>
  </w:style>
  <w:style w:type="paragraph" w:customStyle="1" w:styleId="TableEntry0">
    <w:name w:val="Table Entry"/>
    <w:basedOn w:val="a1"/>
    <w:next w:val="a1"/>
    <w:rsid w:val="00366137"/>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366137"/>
    <w:rPr>
      <w:rFonts w:ascii="Times New Roman" w:eastAsia="宋体" w:hAnsi="Times New Roman" w:cs="Times New Roman"/>
      <w:kern w:val="0"/>
      <w:sz w:val="20"/>
      <w:szCs w:val="20"/>
      <w:lang w:val="en-GB" w:eastAsia="ja-JP"/>
    </w:rPr>
  </w:style>
  <w:style w:type="paragraph" w:customStyle="1" w:styleId="tac0">
    <w:name w:val="tac0"/>
    <w:basedOn w:val="a1"/>
    <w:rsid w:val="00366137"/>
    <w:pPr>
      <w:keepNext/>
      <w:spacing w:after="0"/>
      <w:jc w:val="center"/>
    </w:pPr>
    <w:rPr>
      <w:rFonts w:ascii="Arial" w:eastAsia="宋体" w:hAnsi="Arial" w:cs="Arial"/>
      <w:sz w:val="18"/>
      <w:szCs w:val="18"/>
      <w:lang w:val="en-US" w:eastAsia="zh-CN"/>
    </w:rPr>
  </w:style>
  <w:style w:type="paragraph" w:customStyle="1" w:styleId="tal00">
    <w:name w:val="tal0"/>
    <w:basedOn w:val="a1"/>
    <w:rsid w:val="00366137"/>
    <w:pPr>
      <w:keepNext/>
      <w:spacing w:after="0"/>
    </w:pPr>
    <w:rPr>
      <w:rFonts w:ascii="Arial" w:eastAsia="宋体" w:hAnsi="Arial" w:cs="Arial"/>
      <w:sz w:val="18"/>
      <w:szCs w:val="18"/>
      <w:lang w:val="en-US" w:eastAsia="zh-CN"/>
    </w:rPr>
  </w:style>
  <w:style w:type="character" w:customStyle="1" w:styleId="BodyTextIndent2Char3">
    <w:name w:val="Body Text Indent 2 Char3"/>
    <w:rsid w:val="00366137"/>
    <w:rPr>
      <w:rFonts w:ascii="Arial" w:eastAsia="MS Mincho" w:hAnsi="Arial" w:cs="Times New Roman"/>
      <w:kern w:val="0"/>
      <w:sz w:val="20"/>
      <w:szCs w:val="20"/>
      <w:lang w:val="en-GB" w:eastAsia="ja-JP"/>
    </w:rPr>
  </w:style>
  <w:style w:type="character" w:customStyle="1" w:styleId="EditorsNoteCharCharChar">
    <w:name w:val="Editor's Note Char Char Char"/>
    <w:rsid w:val="00366137"/>
    <w:rPr>
      <w:color w:val="FF0000"/>
      <w:lang w:val="en-GB" w:eastAsia="en-US" w:bidi="ar-SA"/>
    </w:rPr>
  </w:style>
  <w:style w:type="paragraph" w:customStyle="1" w:styleId="msolistparagraph0">
    <w:name w:val="msolistparagraph"/>
    <w:basedOn w:val="a1"/>
    <w:rsid w:val="00366137"/>
    <w:pPr>
      <w:spacing w:after="0"/>
      <w:ind w:leftChars="400" w:left="400"/>
    </w:pPr>
    <w:rPr>
      <w:rFonts w:eastAsia="宋体"/>
      <w:sz w:val="24"/>
      <w:szCs w:val="24"/>
      <w:lang w:val="en-US" w:eastAsia="ja-JP"/>
    </w:rPr>
  </w:style>
  <w:style w:type="paragraph" w:customStyle="1" w:styleId="no0">
    <w:name w:val="no"/>
    <w:basedOn w:val="a1"/>
    <w:rsid w:val="00366137"/>
    <w:pPr>
      <w:ind w:left="1135" w:hanging="851"/>
    </w:pPr>
    <w:rPr>
      <w:rFonts w:eastAsia="宋体"/>
      <w:lang w:val="en-US" w:eastAsia="ja-JP"/>
    </w:rPr>
  </w:style>
  <w:style w:type="paragraph" w:customStyle="1" w:styleId="talcharchar0">
    <w:name w:val="talcharchar"/>
    <w:basedOn w:val="a1"/>
    <w:rsid w:val="00366137"/>
    <w:pPr>
      <w:spacing w:before="100" w:beforeAutospacing="1" w:after="100" w:afterAutospacing="1"/>
    </w:pPr>
    <w:rPr>
      <w:rFonts w:eastAsia="Calibri"/>
      <w:sz w:val="24"/>
      <w:szCs w:val="24"/>
      <w:lang w:eastAsia="en-GB"/>
    </w:rPr>
  </w:style>
  <w:style w:type="character" w:customStyle="1" w:styleId="CharChar15">
    <w:name w:val="Char Char15"/>
    <w:rsid w:val="00366137"/>
    <w:rPr>
      <w:rFonts w:ascii="Arial" w:hAnsi="Arial"/>
      <w:sz w:val="36"/>
      <w:lang w:val="en-GB" w:eastAsia="en-US" w:bidi="ar-SA"/>
    </w:rPr>
  </w:style>
  <w:style w:type="paragraph" w:customStyle="1" w:styleId="PLBold">
    <w:name w:val="PL Bold"/>
    <w:basedOn w:val="PL"/>
    <w:link w:val="PLBoldChar"/>
    <w:rsid w:val="003661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66137"/>
    <w:rPr>
      <w:rFonts w:ascii="Courier New" w:eastAsia="MS Gothic" w:hAnsi="Courier New"/>
      <w:b/>
      <w:bCs/>
      <w:noProof/>
      <w:sz w:val="16"/>
      <w:lang w:val="en-GB" w:eastAsia="ja-JP"/>
    </w:rPr>
  </w:style>
  <w:style w:type="paragraph" w:customStyle="1" w:styleId="PLBold0">
    <w:name w:val="PL + Bold"/>
    <w:basedOn w:val="PL"/>
    <w:link w:val="PLBoldChar0"/>
    <w:rsid w:val="00366137"/>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366137"/>
    <w:rPr>
      <w:rFonts w:ascii="Courier New" w:eastAsia="宋体" w:hAnsi="Courier New"/>
      <w:noProof/>
      <w:sz w:val="16"/>
      <w:lang w:val="en-GB" w:eastAsia="ja-JP"/>
    </w:rPr>
  </w:style>
  <w:style w:type="character" w:customStyle="1" w:styleId="mediumtext1">
    <w:name w:val="medium_text1"/>
    <w:rsid w:val="00366137"/>
    <w:rPr>
      <w:sz w:val="18"/>
      <w:szCs w:val="18"/>
    </w:rPr>
  </w:style>
  <w:style w:type="character" w:customStyle="1" w:styleId="shorttext1">
    <w:name w:val="short_text1"/>
    <w:rsid w:val="0036613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6613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6137"/>
    <w:rPr>
      <w:rFonts w:ascii="Arial" w:hAnsi="Arial"/>
      <w:sz w:val="28"/>
      <w:lang w:val="en-GB" w:eastAsia="en-US"/>
    </w:rPr>
  </w:style>
  <w:style w:type="character" w:customStyle="1" w:styleId="CharChar18">
    <w:name w:val="Char Char18"/>
    <w:rsid w:val="0036613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6137"/>
    <w:rPr>
      <w:rFonts w:eastAsia="MS Mincho"/>
      <w:sz w:val="32"/>
      <w:lang w:val="en-GB" w:eastAsia="en-US"/>
    </w:rPr>
  </w:style>
  <w:style w:type="paragraph" w:customStyle="1" w:styleId="Char10">
    <w:name w:val="Char1"/>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3661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6613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66137"/>
    <w:rPr>
      <w:rFonts w:ascii="Arial" w:hAnsi="Arial"/>
      <w:sz w:val="24"/>
      <w:szCs w:val="28"/>
      <w:lang w:val="en-GB" w:eastAsia="en-GB" w:bidi="ar-SA"/>
    </w:rPr>
  </w:style>
  <w:style w:type="character" w:customStyle="1" w:styleId="Heading7Char2">
    <w:name w:val="Heading 7 Char2"/>
    <w:rsid w:val="00366137"/>
    <w:rPr>
      <w:rFonts w:ascii="Arial" w:hAnsi="Arial"/>
      <w:lang w:val="en-GB" w:eastAsia="en-GB" w:bidi="ar-SA"/>
    </w:rPr>
  </w:style>
  <w:style w:type="character" w:customStyle="1" w:styleId="Heading8Char2">
    <w:name w:val="Heading 8 Char2"/>
    <w:rsid w:val="00366137"/>
    <w:rPr>
      <w:rFonts w:ascii="Arial" w:hAnsi="Arial"/>
      <w:sz w:val="36"/>
      <w:lang w:val="en-GB" w:eastAsia="en-GB" w:bidi="ar-SA"/>
    </w:rPr>
  </w:style>
  <w:style w:type="character" w:customStyle="1" w:styleId="ListChar2">
    <w:name w:val="List Char2"/>
    <w:rsid w:val="00366137"/>
    <w:rPr>
      <w:lang w:val="en-GB" w:eastAsia="en-GB" w:bidi="ar-SA"/>
    </w:rPr>
  </w:style>
  <w:style w:type="character" w:customStyle="1" w:styleId="PlainTextChar2">
    <w:name w:val="Plain Text Char2"/>
    <w:rsid w:val="00366137"/>
    <w:rPr>
      <w:rFonts w:ascii="Courier New" w:hAnsi="Courier New"/>
      <w:lang w:val="nb-NO" w:eastAsia="en-US" w:bidi="ar-SA"/>
    </w:rPr>
  </w:style>
  <w:style w:type="character" w:customStyle="1" w:styleId="CommentTextChar2">
    <w:name w:val="Comment Text Char2"/>
    <w:semiHidden/>
    <w:rsid w:val="00366137"/>
    <w:rPr>
      <w:lang w:val="en-GB" w:eastAsia="en-US" w:bidi="ar-SA"/>
    </w:rPr>
  </w:style>
  <w:style w:type="character" w:customStyle="1" w:styleId="BodyText2Char2">
    <w:name w:val="Body Text 2 Char2"/>
    <w:rsid w:val="00366137"/>
    <w:rPr>
      <w:lang w:val="en-GB" w:eastAsia="ja-JP" w:bidi="ar-SA"/>
    </w:rPr>
  </w:style>
  <w:style w:type="character" w:customStyle="1" w:styleId="BodyText3Char2">
    <w:name w:val="Body Text 3 Char2"/>
    <w:rsid w:val="003661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6137"/>
    <w:rPr>
      <w:rFonts w:ascii="Arial" w:eastAsia="宋体" w:hAnsi="Arial"/>
      <w:sz w:val="32"/>
      <w:lang w:val="en-GB" w:eastAsia="en-US" w:bidi="ar-SA"/>
    </w:rPr>
  </w:style>
  <w:style w:type="character" w:customStyle="1" w:styleId="BodyTextIndentChar2">
    <w:name w:val="Body Text Indent Char2"/>
    <w:rsid w:val="00366137"/>
    <w:rPr>
      <w:lang w:val="en-GB" w:eastAsia="en-US" w:bidi="ar-SA"/>
    </w:rPr>
  </w:style>
  <w:style w:type="character" w:customStyle="1" w:styleId="BodyTextIndent2Char2">
    <w:name w:val="Body Text Indent 2 Char2"/>
    <w:rsid w:val="00366137"/>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66137"/>
    <w:rPr>
      <w:rFonts w:ascii="Arial" w:hAnsi="Arial"/>
      <w:sz w:val="28"/>
      <w:lang w:val="en-GB" w:eastAsia="en-GB" w:bidi="ar-SA"/>
    </w:rPr>
  </w:style>
  <w:style w:type="character" w:customStyle="1" w:styleId="CarCar9">
    <w:name w:val="Car Car9"/>
    <w:rsid w:val="00366137"/>
    <w:rPr>
      <w:rFonts w:ascii="Arial" w:hAnsi="Arial"/>
      <w:lang w:val="en-GB" w:eastAsia="ja-JP" w:bidi="ar-SA"/>
    </w:rPr>
  </w:style>
  <w:style w:type="numbering" w:customStyle="1" w:styleId="NoList11">
    <w:name w:val="No List11"/>
    <w:next w:val="a4"/>
    <w:semiHidden/>
    <w:rsid w:val="00366137"/>
  </w:style>
  <w:style w:type="numbering" w:customStyle="1" w:styleId="NoList21">
    <w:name w:val="No List21"/>
    <w:next w:val="a4"/>
    <w:semiHidden/>
    <w:rsid w:val="00366137"/>
  </w:style>
  <w:style w:type="character" w:customStyle="1" w:styleId="Heading9Char1">
    <w:name w:val="Heading 9 Char1"/>
    <w:rsid w:val="0036613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66137"/>
    <w:rPr>
      <w:rFonts w:ascii="Arial" w:hAnsi="Arial"/>
      <w:sz w:val="32"/>
      <w:lang w:val="en-GB" w:eastAsia="ja-JP" w:bidi="ar-SA"/>
    </w:rPr>
  </w:style>
  <w:style w:type="character" w:customStyle="1" w:styleId="Heading7Char1">
    <w:name w:val="Heading 7 Char1"/>
    <w:rsid w:val="00366137"/>
    <w:rPr>
      <w:rFonts w:ascii="Arial" w:hAnsi="Arial"/>
      <w:lang w:val="en-GB" w:eastAsia="ja-JP" w:bidi="ar-SA"/>
    </w:rPr>
  </w:style>
  <w:style w:type="character" w:customStyle="1" w:styleId="Heading8Char1">
    <w:name w:val="Heading 8 Char1"/>
    <w:rsid w:val="00366137"/>
    <w:rPr>
      <w:rFonts w:ascii="Arial" w:hAnsi="Arial"/>
      <w:sz w:val="36"/>
      <w:lang w:val="en-GB" w:eastAsia="ja-JP" w:bidi="ar-SA"/>
    </w:rPr>
  </w:style>
  <w:style w:type="character" w:customStyle="1" w:styleId="ListChar1">
    <w:name w:val="List Char1"/>
    <w:rsid w:val="00366137"/>
    <w:rPr>
      <w:lang w:val="en-GB" w:eastAsia="ja-JP" w:bidi="ar-SA"/>
    </w:rPr>
  </w:style>
  <w:style w:type="character" w:customStyle="1" w:styleId="CommentTextChar1">
    <w:name w:val="Comment Text Char1"/>
    <w:rsid w:val="00366137"/>
    <w:rPr>
      <w:lang w:val="en-GB" w:eastAsia="en-US" w:bidi="ar-SA"/>
    </w:rPr>
  </w:style>
  <w:style w:type="character" w:customStyle="1" w:styleId="BodyText2Char1">
    <w:name w:val="Body Text 2 Char1"/>
    <w:rsid w:val="00366137"/>
    <w:rPr>
      <w:lang w:val="en-GB" w:eastAsia="ja-JP" w:bidi="ar-SA"/>
    </w:rPr>
  </w:style>
  <w:style w:type="character" w:customStyle="1" w:styleId="BodyText3Char1">
    <w:name w:val="Body Text 3 Char1"/>
    <w:rsid w:val="00366137"/>
    <w:rPr>
      <w:lang w:val="en-GB" w:eastAsia="ja-JP" w:bidi="ar-SA"/>
    </w:rPr>
  </w:style>
  <w:style w:type="character" w:customStyle="1" w:styleId="BodyTextIndentChar1">
    <w:name w:val="Body Text Indent Char1"/>
    <w:rsid w:val="00366137"/>
    <w:rPr>
      <w:lang w:val="en-GB" w:eastAsia="en-US" w:bidi="ar-SA"/>
    </w:rPr>
  </w:style>
  <w:style w:type="character" w:customStyle="1" w:styleId="BodyTextIndent2Char1">
    <w:name w:val="Body Text Indent 2 Char1"/>
    <w:rsid w:val="0036613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66137"/>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366137"/>
    <w:pPr>
      <w:keepNext/>
      <w:keepLines/>
      <w:spacing w:before="60" w:after="60"/>
      <w:jc w:val="center"/>
    </w:pPr>
    <w:rPr>
      <w:rFonts w:ascii="Courier New" w:eastAsia="宋体" w:hAnsi="Courier New"/>
      <w:lang w:eastAsia="en-GB"/>
    </w:rPr>
  </w:style>
  <w:style w:type="paragraph" w:customStyle="1" w:styleId="affb">
    <w:name w:val="標準番号"/>
    <w:basedOn w:val="a1"/>
    <w:rsid w:val="0036613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366137"/>
    <w:rPr>
      <w:rFonts w:ascii="Arial" w:eastAsia="MS Mincho" w:hAnsi="Arial"/>
      <w:noProof/>
      <w:lang w:eastAsia="en-GB"/>
    </w:rPr>
  </w:style>
  <w:style w:type="paragraph" w:customStyle="1" w:styleId="H600">
    <w:name w:val="H6 + 左侧:  0 厘米"/>
    <w:aliases w:val="首行缩进:  0 厘H6米"/>
    <w:basedOn w:val="H6"/>
    <w:rsid w:val="00366137"/>
    <w:pPr>
      <w:ind w:left="0" w:firstLine="0"/>
    </w:pPr>
    <w:rPr>
      <w:rFonts w:eastAsia="宋体"/>
      <w:lang w:eastAsia="zh-CN"/>
    </w:rPr>
  </w:style>
  <w:style w:type="paragraph" w:customStyle="1" w:styleId="2d">
    <w:name w:val="列出段落2"/>
    <w:basedOn w:val="a1"/>
    <w:qFormat/>
    <w:rsid w:val="00366137"/>
    <w:pPr>
      <w:ind w:firstLineChars="200" w:firstLine="420"/>
    </w:pPr>
    <w:rPr>
      <w:rFonts w:eastAsia="宋体"/>
      <w:lang w:eastAsia="en-GB"/>
    </w:rPr>
  </w:style>
  <w:style w:type="paragraph" w:customStyle="1" w:styleId="1f0">
    <w:name w:val="列出段落1"/>
    <w:basedOn w:val="a1"/>
    <w:qFormat/>
    <w:rsid w:val="00366137"/>
    <w:pPr>
      <w:ind w:firstLineChars="200" w:firstLine="420"/>
    </w:pPr>
    <w:rPr>
      <w:rFonts w:eastAsia="宋体"/>
      <w:lang w:eastAsia="en-GB"/>
    </w:rPr>
  </w:style>
  <w:style w:type="paragraph" w:customStyle="1" w:styleId="b31">
    <w:name w:val="b3"/>
    <w:basedOn w:val="a1"/>
    <w:rsid w:val="00366137"/>
    <w:pPr>
      <w:ind w:left="1135" w:hanging="284"/>
    </w:pPr>
    <w:rPr>
      <w:rFonts w:ascii="Calibri" w:eastAsia="MS PGothic" w:hAnsi="Calibri" w:cs="Calibri"/>
      <w:sz w:val="22"/>
      <w:szCs w:val="22"/>
      <w:lang w:eastAsia="en-GB"/>
    </w:rPr>
  </w:style>
  <w:style w:type="paragraph" w:customStyle="1" w:styleId="b40">
    <w:name w:val="b4"/>
    <w:basedOn w:val="a1"/>
    <w:rsid w:val="00366137"/>
    <w:pPr>
      <w:ind w:left="1418" w:hanging="284"/>
    </w:pPr>
    <w:rPr>
      <w:rFonts w:ascii="Calibri" w:eastAsia="MS PGothic" w:hAnsi="Calibri" w:cs="Calibri"/>
      <w:sz w:val="22"/>
      <w:szCs w:val="22"/>
      <w:lang w:eastAsia="en-GB"/>
    </w:rPr>
  </w:style>
  <w:style w:type="paragraph" w:customStyle="1" w:styleId="b21">
    <w:name w:val="b2"/>
    <w:basedOn w:val="a1"/>
    <w:rsid w:val="00366137"/>
    <w:pPr>
      <w:ind w:left="851" w:hanging="284"/>
    </w:pPr>
    <w:rPr>
      <w:rFonts w:eastAsia="MS PGothic"/>
      <w:lang w:eastAsia="en-GB"/>
    </w:rPr>
  </w:style>
  <w:style w:type="character" w:customStyle="1" w:styleId="Absatz-Standardschriftart4">
    <w:name w:val="Absatz-Standardschriftart4"/>
    <w:rsid w:val="00366137"/>
  </w:style>
  <w:style w:type="character" w:customStyle="1" w:styleId="WW-Absatz-Standardschriftart">
    <w:name w:val="WW-Absatz-Standardschriftart"/>
    <w:rsid w:val="00366137"/>
  </w:style>
  <w:style w:type="character" w:customStyle="1" w:styleId="WW8Num1z0">
    <w:name w:val="WW8Num1z0"/>
    <w:rsid w:val="00366137"/>
    <w:rPr>
      <w:rFonts w:ascii="Symbol" w:hAnsi="Symbol"/>
    </w:rPr>
  </w:style>
  <w:style w:type="character" w:customStyle="1" w:styleId="WW8Num5z0">
    <w:name w:val="WW8Num5z0"/>
    <w:rsid w:val="00366137"/>
    <w:rPr>
      <w:rFonts w:ascii="Times New Roman" w:eastAsia="MS Mincho" w:hAnsi="Times New Roman" w:cs="Times New Roman"/>
    </w:rPr>
  </w:style>
  <w:style w:type="character" w:customStyle="1" w:styleId="WW8Num5z1">
    <w:name w:val="WW8Num5z1"/>
    <w:rsid w:val="00366137"/>
    <w:rPr>
      <w:rFonts w:ascii="Courier New" w:hAnsi="Courier New" w:cs="Courier New"/>
    </w:rPr>
  </w:style>
  <w:style w:type="character" w:customStyle="1" w:styleId="WW8Num5z2">
    <w:name w:val="WW8Num5z2"/>
    <w:rsid w:val="00366137"/>
    <w:rPr>
      <w:rFonts w:ascii="Wingdings" w:hAnsi="Wingdings"/>
    </w:rPr>
  </w:style>
  <w:style w:type="character" w:customStyle="1" w:styleId="WW8Num5z3">
    <w:name w:val="WW8Num5z3"/>
    <w:rsid w:val="00366137"/>
    <w:rPr>
      <w:rFonts w:ascii="Symbol" w:hAnsi="Symbol"/>
    </w:rPr>
  </w:style>
  <w:style w:type="character" w:customStyle="1" w:styleId="WW8Num6z0">
    <w:name w:val="WW8Num6z0"/>
    <w:rsid w:val="00366137"/>
    <w:rPr>
      <w:rFonts w:ascii="Arial" w:eastAsia="MS Mincho" w:hAnsi="Arial" w:cs="Arial"/>
    </w:rPr>
  </w:style>
  <w:style w:type="character" w:customStyle="1" w:styleId="WW8Num6z1">
    <w:name w:val="WW8Num6z1"/>
    <w:rsid w:val="00366137"/>
    <w:rPr>
      <w:rFonts w:ascii="Courier New" w:hAnsi="Courier New" w:cs="Courier New"/>
    </w:rPr>
  </w:style>
  <w:style w:type="character" w:customStyle="1" w:styleId="WW8Num6z2">
    <w:name w:val="WW8Num6z2"/>
    <w:rsid w:val="00366137"/>
    <w:rPr>
      <w:rFonts w:ascii="Wingdings" w:hAnsi="Wingdings"/>
    </w:rPr>
  </w:style>
  <w:style w:type="character" w:customStyle="1" w:styleId="WW8Num6z3">
    <w:name w:val="WW8Num6z3"/>
    <w:rsid w:val="00366137"/>
    <w:rPr>
      <w:rFonts w:ascii="Symbol" w:hAnsi="Symbol"/>
    </w:rPr>
  </w:style>
  <w:style w:type="character" w:customStyle="1" w:styleId="WW8Num9z0">
    <w:name w:val="WW8Num9z0"/>
    <w:rsid w:val="00366137"/>
    <w:rPr>
      <w:rFonts w:ascii="Times New Roman" w:eastAsia="MS Mincho" w:hAnsi="Times New Roman" w:cs="Times New Roman"/>
    </w:rPr>
  </w:style>
  <w:style w:type="character" w:customStyle="1" w:styleId="WW8Num9z1">
    <w:name w:val="WW8Num9z1"/>
    <w:rsid w:val="00366137"/>
    <w:rPr>
      <w:rFonts w:ascii="Courier New" w:hAnsi="Courier New" w:cs="Courier New"/>
    </w:rPr>
  </w:style>
  <w:style w:type="character" w:customStyle="1" w:styleId="WW8Num9z2">
    <w:name w:val="WW8Num9z2"/>
    <w:rsid w:val="00366137"/>
    <w:rPr>
      <w:rFonts w:ascii="Wingdings" w:hAnsi="Wingdings"/>
    </w:rPr>
  </w:style>
  <w:style w:type="character" w:customStyle="1" w:styleId="WW8Num9z3">
    <w:name w:val="WW8Num9z3"/>
    <w:rsid w:val="00366137"/>
    <w:rPr>
      <w:rFonts w:ascii="Symbol" w:hAnsi="Symbol"/>
    </w:rPr>
  </w:style>
  <w:style w:type="character" w:customStyle="1" w:styleId="WW8Num11z0">
    <w:name w:val="WW8Num11z0"/>
    <w:rsid w:val="00366137"/>
    <w:rPr>
      <w:rFonts w:ascii="Times New Roman" w:eastAsia="MS Mincho" w:hAnsi="Times New Roman" w:cs="Times New Roman"/>
    </w:rPr>
  </w:style>
  <w:style w:type="character" w:customStyle="1" w:styleId="WW8Num11z1">
    <w:name w:val="WW8Num11z1"/>
    <w:rsid w:val="00366137"/>
    <w:rPr>
      <w:rFonts w:ascii="Courier New" w:hAnsi="Courier New" w:cs="Courier New"/>
    </w:rPr>
  </w:style>
  <w:style w:type="character" w:customStyle="1" w:styleId="WW8Num11z2">
    <w:name w:val="WW8Num11z2"/>
    <w:rsid w:val="00366137"/>
    <w:rPr>
      <w:rFonts w:ascii="Wingdings" w:hAnsi="Wingdings"/>
    </w:rPr>
  </w:style>
  <w:style w:type="character" w:customStyle="1" w:styleId="WW8Num11z3">
    <w:name w:val="WW8Num11z3"/>
    <w:rsid w:val="00366137"/>
    <w:rPr>
      <w:rFonts w:ascii="Symbol" w:hAnsi="Symbol"/>
    </w:rPr>
  </w:style>
  <w:style w:type="character" w:customStyle="1" w:styleId="WW8Num15z0">
    <w:name w:val="WW8Num15z0"/>
    <w:rsid w:val="00366137"/>
    <w:rPr>
      <w:rFonts w:ascii="Times New Roman" w:eastAsia="Times New Roman" w:hAnsi="Times New Roman" w:cs="Times New Roman"/>
    </w:rPr>
  </w:style>
  <w:style w:type="character" w:customStyle="1" w:styleId="WW8Num15z1">
    <w:name w:val="WW8Num15z1"/>
    <w:rsid w:val="00366137"/>
    <w:rPr>
      <w:rFonts w:ascii="Courier New" w:hAnsi="Courier New" w:cs="Courier New"/>
    </w:rPr>
  </w:style>
  <w:style w:type="character" w:customStyle="1" w:styleId="WW8Num15z2">
    <w:name w:val="WW8Num15z2"/>
    <w:rsid w:val="00366137"/>
    <w:rPr>
      <w:rFonts w:ascii="Wingdings" w:hAnsi="Wingdings"/>
    </w:rPr>
  </w:style>
  <w:style w:type="character" w:customStyle="1" w:styleId="WW8Num15z3">
    <w:name w:val="WW8Num15z3"/>
    <w:rsid w:val="00366137"/>
    <w:rPr>
      <w:rFonts w:ascii="Symbol" w:hAnsi="Symbol"/>
    </w:rPr>
  </w:style>
  <w:style w:type="character" w:customStyle="1" w:styleId="WW8Num16z0">
    <w:name w:val="WW8Num16z0"/>
    <w:rsid w:val="00366137"/>
    <w:rPr>
      <w:rFonts w:ascii="Times New Roman" w:eastAsia="MS Mincho" w:hAnsi="Times New Roman" w:cs="Times New Roman"/>
    </w:rPr>
  </w:style>
  <w:style w:type="character" w:customStyle="1" w:styleId="WW8Num16z1">
    <w:name w:val="WW8Num16z1"/>
    <w:rsid w:val="00366137"/>
    <w:rPr>
      <w:rFonts w:ascii="Courier New" w:hAnsi="Courier New" w:cs="Courier New"/>
    </w:rPr>
  </w:style>
  <w:style w:type="character" w:customStyle="1" w:styleId="WW8Num16z2">
    <w:name w:val="WW8Num16z2"/>
    <w:rsid w:val="00366137"/>
    <w:rPr>
      <w:rFonts w:ascii="Wingdings" w:hAnsi="Wingdings"/>
    </w:rPr>
  </w:style>
  <w:style w:type="character" w:customStyle="1" w:styleId="WW8Num16z3">
    <w:name w:val="WW8Num16z3"/>
    <w:rsid w:val="00366137"/>
    <w:rPr>
      <w:rFonts w:ascii="Symbol" w:hAnsi="Symbol"/>
    </w:rPr>
  </w:style>
  <w:style w:type="character" w:customStyle="1" w:styleId="WW8Num18z0">
    <w:name w:val="WW8Num18z0"/>
    <w:rsid w:val="00366137"/>
    <w:rPr>
      <w:rFonts w:ascii="Times New Roman" w:eastAsia="Times New Roman" w:hAnsi="Times New Roman" w:cs="Times New Roman"/>
    </w:rPr>
  </w:style>
  <w:style w:type="character" w:customStyle="1" w:styleId="WW8Num18z1">
    <w:name w:val="WW8Num18z1"/>
    <w:rsid w:val="00366137"/>
    <w:rPr>
      <w:rFonts w:ascii="Courier New" w:hAnsi="Courier New" w:cs="Courier New"/>
    </w:rPr>
  </w:style>
  <w:style w:type="character" w:customStyle="1" w:styleId="WW8Num18z2">
    <w:name w:val="WW8Num18z2"/>
    <w:rsid w:val="00366137"/>
    <w:rPr>
      <w:rFonts w:ascii="Wingdings" w:hAnsi="Wingdings"/>
    </w:rPr>
  </w:style>
  <w:style w:type="character" w:customStyle="1" w:styleId="WW8Num18z3">
    <w:name w:val="WW8Num18z3"/>
    <w:rsid w:val="00366137"/>
    <w:rPr>
      <w:rFonts w:ascii="Symbol" w:hAnsi="Symbol"/>
    </w:rPr>
  </w:style>
  <w:style w:type="character" w:customStyle="1" w:styleId="WW8Num19z0">
    <w:name w:val="WW8Num19z0"/>
    <w:rsid w:val="00366137"/>
    <w:rPr>
      <w:rFonts w:ascii="Times New Roman" w:eastAsia="MS Mincho" w:hAnsi="Times New Roman" w:cs="Times New Roman"/>
    </w:rPr>
  </w:style>
  <w:style w:type="character" w:customStyle="1" w:styleId="WW8Num19z1">
    <w:name w:val="WW8Num19z1"/>
    <w:rsid w:val="00366137"/>
    <w:rPr>
      <w:rFonts w:ascii="Wingdings" w:hAnsi="Wingdings"/>
    </w:rPr>
  </w:style>
  <w:style w:type="character" w:customStyle="1" w:styleId="WW8Num25z0">
    <w:name w:val="WW8Num25z0"/>
    <w:rsid w:val="00366137"/>
    <w:rPr>
      <w:rFonts w:ascii="Arial" w:eastAsia="宋体" w:hAnsi="Arial" w:cs="Arial"/>
    </w:rPr>
  </w:style>
  <w:style w:type="character" w:customStyle="1" w:styleId="WW8Num25z1">
    <w:name w:val="WW8Num25z1"/>
    <w:rsid w:val="00366137"/>
    <w:rPr>
      <w:rFonts w:ascii="Wingdings" w:hAnsi="Wingdings"/>
    </w:rPr>
  </w:style>
  <w:style w:type="character" w:customStyle="1" w:styleId="WW8Num28z0">
    <w:name w:val="WW8Num28z0"/>
    <w:rsid w:val="00366137"/>
    <w:rPr>
      <w:rFonts w:ascii="Times New Roman" w:eastAsia="MS Mincho" w:hAnsi="Times New Roman" w:cs="Times New Roman"/>
    </w:rPr>
  </w:style>
  <w:style w:type="character" w:customStyle="1" w:styleId="WW8Num28z1">
    <w:name w:val="WW8Num28z1"/>
    <w:rsid w:val="00366137"/>
    <w:rPr>
      <w:rFonts w:ascii="Courier New" w:hAnsi="Courier New" w:cs="Courier New"/>
    </w:rPr>
  </w:style>
  <w:style w:type="character" w:customStyle="1" w:styleId="WW8Num28z2">
    <w:name w:val="WW8Num28z2"/>
    <w:rsid w:val="00366137"/>
    <w:rPr>
      <w:rFonts w:ascii="Wingdings" w:hAnsi="Wingdings"/>
    </w:rPr>
  </w:style>
  <w:style w:type="character" w:customStyle="1" w:styleId="WW8Num28z3">
    <w:name w:val="WW8Num28z3"/>
    <w:rsid w:val="00366137"/>
    <w:rPr>
      <w:rFonts w:ascii="Symbol" w:hAnsi="Symbol"/>
    </w:rPr>
  </w:style>
  <w:style w:type="character" w:customStyle="1" w:styleId="WW8Num32z0">
    <w:name w:val="WW8Num32z0"/>
    <w:rsid w:val="00366137"/>
    <w:rPr>
      <w:rFonts w:ascii="Times New Roman" w:eastAsia="Times New Roman" w:hAnsi="Times New Roman" w:cs="Times New Roman"/>
    </w:rPr>
  </w:style>
  <w:style w:type="character" w:customStyle="1" w:styleId="WW8Num32z1">
    <w:name w:val="WW8Num32z1"/>
    <w:rsid w:val="00366137"/>
    <w:rPr>
      <w:rFonts w:ascii="Courier New" w:hAnsi="Courier New" w:cs="Courier New"/>
    </w:rPr>
  </w:style>
  <w:style w:type="character" w:customStyle="1" w:styleId="WW8Num32z2">
    <w:name w:val="WW8Num32z2"/>
    <w:rsid w:val="00366137"/>
    <w:rPr>
      <w:rFonts w:ascii="Wingdings" w:hAnsi="Wingdings"/>
    </w:rPr>
  </w:style>
  <w:style w:type="character" w:customStyle="1" w:styleId="WW8Num32z3">
    <w:name w:val="WW8Num32z3"/>
    <w:rsid w:val="00366137"/>
    <w:rPr>
      <w:rFonts w:ascii="Symbol" w:hAnsi="Symbol"/>
    </w:rPr>
  </w:style>
  <w:style w:type="character" w:customStyle="1" w:styleId="WW8Num34z0">
    <w:name w:val="WW8Num34z0"/>
    <w:rsid w:val="00366137"/>
    <w:rPr>
      <w:rFonts w:ascii="Times New Roman" w:eastAsia="宋体" w:hAnsi="Times New Roman" w:cs="Times New Roman"/>
    </w:rPr>
  </w:style>
  <w:style w:type="character" w:customStyle="1" w:styleId="WW8Num34z1">
    <w:name w:val="WW8Num34z1"/>
    <w:rsid w:val="00366137"/>
    <w:rPr>
      <w:rFonts w:ascii="Wingdings" w:hAnsi="Wingdings"/>
    </w:rPr>
  </w:style>
  <w:style w:type="character" w:customStyle="1" w:styleId="WW8Num35z0">
    <w:name w:val="WW8Num35z0"/>
    <w:rsid w:val="00366137"/>
    <w:rPr>
      <w:rFonts w:ascii="Times New Roman" w:eastAsia="宋体" w:hAnsi="Times New Roman" w:cs="Times New Roman"/>
    </w:rPr>
  </w:style>
  <w:style w:type="character" w:customStyle="1" w:styleId="WW8Num35z1">
    <w:name w:val="WW8Num35z1"/>
    <w:rsid w:val="00366137"/>
    <w:rPr>
      <w:rFonts w:ascii="Wingdings" w:hAnsi="Wingdings"/>
    </w:rPr>
  </w:style>
  <w:style w:type="character" w:customStyle="1" w:styleId="WW8Num36z0">
    <w:name w:val="WW8Num36z0"/>
    <w:rsid w:val="00366137"/>
    <w:rPr>
      <w:rFonts w:ascii="Times New Roman" w:eastAsia="宋体" w:hAnsi="Times New Roman" w:cs="Times New Roman"/>
    </w:rPr>
  </w:style>
  <w:style w:type="character" w:customStyle="1" w:styleId="WW8Num36z1">
    <w:name w:val="WW8Num36z1"/>
    <w:rsid w:val="00366137"/>
    <w:rPr>
      <w:rFonts w:ascii="Wingdings" w:hAnsi="Wingdings"/>
    </w:rPr>
  </w:style>
  <w:style w:type="character" w:customStyle="1" w:styleId="WW8Num39z0">
    <w:name w:val="WW8Num39z0"/>
    <w:rsid w:val="00366137"/>
    <w:rPr>
      <w:rFonts w:ascii="Times New Roman" w:eastAsia="宋体" w:hAnsi="Times New Roman" w:cs="Times New Roman"/>
    </w:rPr>
  </w:style>
  <w:style w:type="character" w:customStyle="1" w:styleId="WW8Num39z1">
    <w:name w:val="WW8Num39z1"/>
    <w:rsid w:val="00366137"/>
    <w:rPr>
      <w:rFonts w:ascii="Wingdings" w:hAnsi="Wingdings"/>
    </w:rPr>
  </w:style>
  <w:style w:type="character" w:customStyle="1" w:styleId="WW8NumSt1z0">
    <w:name w:val="WW8NumSt1z0"/>
    <w:rsid w:val="00366137"/>
    <w:rPr>
      <w:rFonts w:ascii="Symbol" w:hAnsi="Symbol"/>
    </w:rPr>
  </w:style>
  <w:style w:type="character" w:customStyle="1" w:styleId="WW8NumSt18z0">
    <w:name w:val="WW8NumSt18z0"/>
    <w:rsid w:val="00366137"/>
    <w:rPr>
      <w:rFonts w:ascii="Geneva" w:hAnsi="Geneva"/>
    </w:rPr>
  </w:style>
  <w:style w:type="character" w:customStyle="1" w:styleId="affc">
    <w:name w:val="段落フォント"/>
    <w:rsid w:val="00366137"/>
  </w:style>
  <w:style w:type="character" w:customStyle="1" w:styleId="affd">
    <w:name w:val="脚注番号"/>
    <w:rsid w:val="00366137"/>
    <w:rPr>
      <w:b/>
      <w:position w:val="3"/>
      <w:sz w:val="16"/>
    </w:rPr>
  </w:style>
  <w:style w:type="character" w:customStyle="1" w:styleId="affe">
    <w:name w:val="コメント参照"/>
    <w:rsid w:val="00366137"/>
    <w:rPr>
      <w:sz w:val="16"/>
    </w:rPr>
  </w:style>
  <w:style w:type="character" w:customStyle="1" w:styleId="H1">
    <w:name w:val="H1 (文字)"/>
    <w:rsid w:val="00366137"/>
    <w:rPr>
      <w:rFonts w:ascii="Arial" w:eastAsia="MS Mincho" w:hAnsi="Arial"/>
      <w:sz w:val="36"/>
      <w:lang w:val="en-GB" w:eastAsia="ar-SA" w:bidi="ar-SA"/>
    </w:rPr>
  </w:style>
  <w:style w:type="character" w:customStyle="1" w:styleId="Head2A">
    <w:name w:val="Head2A (文字)"/>
    <w:rsid w:val="00366137"/>
    <w:rPr>
      <w:rFonts w:ascii="Arial" w:eastAsia="MS Mincho" w:hAnsi="Arial"/>
      <w:sz w:val="32"/>
      <w:lang w:val="en-GB" w:eastAsia="ar-SA" w:bidi="ar-SA"/>
    </w:rPr>
  </w:style>
  <w:style w:type="character" w:customStyle="1" w:styleId="Underrubrik2">
    <w:name w:val="Underrubrik2 (文字)"/>
    <w:rsid w:val="00366137"/>
    <w:rPr>
      <w:rFonts w:ascii="Arial" w:eastAsia="MS Mincho" w:hAnsi="Arial"/>
      <w:sz w:val="28"/>
      <w:lang w:val="en-GB" w:eastAsia="ar-SA" w:bidi="ar-SA"/>
    </w:rPr>
  </w:style>
  <w:style w:type="character" w:customStyle="1" w:styleId="h4">
    <w:name w:val="h4 (文字)"/>
    <w:rsid w:val="00366137"/>
    <w:rPr>
      <w:rFonts w:ascii="Arial" w:eastAsia="MS Mincho" w:hAnsi="Arial" w:cs="Arial"/>
      <w:color w:val="0000FF"/>
      <w:kern w:val="2"/>
      <w:sz w:val="24"/>
      <w:szCs w:val="28"/>
      <w:lang w:val="en-GB" w:eastAsia="ar-SA" w:bidi="ar-SA"/>
    </w:rPr>
  </w:style>
  <w:style w:type="character" w:customStyle="1" w:styleId="M5">
    <w:name w:val="M5 (文字)"/>
    <w:rsid w:val="00366137"/>
    <w:rPr>
      <w:rFonts w:ascii="Arial" w:eastAsia="MS Mincho" w:hAnsi="Arial"/>
      <w:sz w:val="22"/>
      <w:lang w:val="en-GB" w:eastAsia="ar-SA" w:bidi="ar-SA"/>
    </w:rPr>
  </w:style>
  <w:style w:type="character" w:customStyle="1" w:styleId="T1">
    <w:name w:val="T1 (文字)"/>
    <w:rsid w:val="00366137"/>
    <w:rPr>
      <w:rFonts w:ascii="Arial" w:eastAsia="MS Mincho" w:hAnsi="Arial"/>
      <w:lang w:val="en-GB" w:eastAsia="ar-SA" w:bidi="ar-SA"/>
    </w:rPr>
  </w:style>
  <w:style w:type="character" w:customStyle="1" w:styleId="81">
    <w:name w:val="(文字) (文字)8"/>
    <w:rsid w:val="00366137"/>
    <w:rPr>
      <w:rFonts w:ascii="Arial" w:eastAsia="MS Mincho" w:hAnsi="Arial"/>
      <w:lang w:val="en-GB" w:eastAsia="ar-SA" w:bidi="ar-SA"/>
    </w:rPr>
  </w:style>
  <w:style w:type="character" w:customStyle="1" w:styleId="71">
    <w:name w:val="(文字) (文字)7"/>
    <w:rsid w:val="00366137"/>
    <w:rPr>
      <w:rFonts w:ascii="Arial" w:eastAsia="MS Mincho" w:hAnsi="Arial"/>
      <w:sz w:val="36"/>
      <w:lang w:val="en-GB" w:eastAsia="ar-SA" w:bidi="ar-SA"/>
    </w:rPr>
  </w:style>
  <w:style w:type="character" w:customStyle="1" w:styleId="headerodd">
    <w:name w:val="header odd (文字)"/>
    <w:rsid w:val="00366137"/>
    <w:rPr>
      <w:rFonts w:ascii="Arial" w:eastAsia="MS Mincho" w:hAnsi="Arial"/>
      <w:b/>
      <w:sz w:val="18"/>
      <w:lang w:val="en-GB" w:eastAsia="ar-SA" w:bidi="ar-SA"/>
    </w:rPr>
  </w:style>
  <w:style w:type="character" w:customStyle="1" w:styleId="footnotetext1">
    <w:name w:val="footnote text1 (文字)"/>
    <w:rsid w:val="00366137"/>
    <w:rPr>
      <w:rFonts w:eastAsia="MS Mincho"/>
      <w:sz w:val="16"/>
      <w:lang w:val="en-GB" w:eastAsia="ar-SA" w:bidi="ar-SA"/>
    </w:rPr>
  </w:style>
  <w:style w:type="character" w:customStyle="1" w:styleId="61">
    <w:name w:val="(文字) (文字)6"/>
    <w:rsid w:val="00366137"/>
    <w:rPr>
      <w:rFonts w:eastAsia="MS Mincho"/>
      <w:lang w:val="en-GB" w:eastAsia="ar-SA" w:bidi="ar-SA"/>
    </w:rPr>
  </w:style>
  <w:style w:type="character" w:customStyle="1" w:styleId="cap">
    <w:name w:val="cap (文字)"/>
    <w:rsid w:val="00366137"/>
    <w:rPr>
      <w:rFonts w:eastAsia="MS Mincho"/>
      <w:b/>
      <w:lang w:val="en-GB" w:eastAsia="ar-SA" w:bidi="ar-SA"/>
    </w:rPr>
  </w:style>
  <w:style w:type="character" w:customStyle="1" w:styleId="55">
    <w:name w:val="(文字) (文字)5"/>
    <w:rsid w:val="00366137"/>
    <w:rPr>
      <w:rFonts w:ascii="Courier New" w:eastAsia="MS Mincho" w:hAnsi="Courier New"/>
      <w:lang w:val="nb-NO" w:eastAsia="ar-SA" w:bidi="ar-SA"/>
    </w:rPr>
  </w:style>
  <w:style w:type="character" w:customStyle="1" w:styleId="bt">
    <w:name w:val="bt (文字)"/>
    <w:rsid w:val="00366137"/>
    <w:rPr>
      <w:rFonts w:eastAsia="MS Mincho"/>
      <w:lang w:val="en-GB" w:eastAsia="ar-SA" w:bidi="ar-SA"/>
    </w:rPr>
  </w:style>
  <w:style w:type="character" w:customStyle="1" w:styleId="afff">
    <w:name w:val="番号付け記号"/>
    <w:rsid w:val="00366137"/>
  </w:style>
  <w:style w:type="paragraph" w:customStyle="1" w:styleId="afff0">
    <w:name w:val="見出し"/>
    <w:basedOn w:val="a1"/>
    <w:next w:val="afa"/>
    <w:rsid w:val="00366137"/>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66137"/>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366137"/>
    <w:pPr>
      <w:suppressLineNumbers/>
      <w:suppressAutoHyphens/>
    </w:pPr>
    <w:rPr>
      <w:rFonts w:eastAsia="MS Mincho" w:cs="Mangal"/>
      <w:lang w:eastAsia="ar-SA"/>
    </w:rPr>
  </w:style>
  <w:style w:type="paragraph" w:customStyle="1" w:styleId="afff3">
    <w:name w:val="段落番号"/>
    <w:basedOn w:val="aa"/>
    <w:rsid w:val="00366137"/>
    <w:pPr>
      <w:tabs>
        <w:tab w:val="num" w:pos="644"/>
      </w:tabs>
      <w:suppressAutoHyphens/>
      <w:ind w:left="644" w:hanging="360"/>
    </w:pPr>
    <w:rPr>
      <w:rFonts w:eastAsia="MS Mincho" w:cs="CG Times (WN)"/>
      <w:lang w:eastAsia="ar-SA"/>
    </w:rPr>
  </w:style>
  <w:style w:type="paragraph" w:customStyle="1" w:styleId="2e">
    <w:name w:val="段落番号 2"/>
    <w:basedOn w:val="afff3"/>
    <w:rsid w:val="00366137"/>
    <w:pPr>
      <w:ind w:left="851" w:hanging="284"/>
    </w:pPr>
  </w:style>
  <w:style w:type="paragraph" w:customStyle="1" w:styleId="afff4">
    <w:name w:val="箇条書き"/>
    <w:basedOn w:val="aa"/>
    <w:rsid w:val="00366137"/>
    <w:pPr>
      <w:tabs>
        <w:tab w:val="num" w:pos="644"/>
      </w:tabs>
      <w:suppressAutoHyphens/>
      <w:ind w:left="644" w:hanging="360"/>
    </w:pPr>
    <w:rPr>
      <w:rFonts w:eastAsia="MS Mincho" w:cs="CG Times (WN)"/>
      <w:lang w:eastAsia="ar-SA"/>
    </w:rPr>
  </w:style>
  <w:style w:type="paragraph" w:customStyle="1" w:styleId="2f">
    <w:name w:val="箇条書き 2"/>
    <w:basedOn w:val="afff4"/>
    <w:rsid w:val="00366137"/>
    <w:pPr>
      <w:tabs>
        <w:tab w:val="clear" w:pos="644"/>
        <w:tab w:val="num" w:pos="1494"/>
      </w:tabs>
      <w:ind w:left="851" w:hanging="284"/>
    </w:pPr>
  </w:style>
  <w:style w:type="paragraph" w:customStyle="1" w:styleId="38">
    <w:name w:val="箇条書き 3"/>
    <w:basedOn w:val="2f"/>
    <w:rsid w:val="00366137"/>
    <w:pPr>
      <w:ind w:left="1135"/>
    </w:pPr>
  </w:style>
  <w:style w:type="paragraph" w:customStyle="1" w:styleId="2f0">
    <w:name w:val="一覧 2"/>
    <w:basedOn w:val="aa"/>
    <w:rsid w:val="00366137"/>
    <w:pPr>
      <w:suppressAutoHyphens/>
      <w:ind w:left="851"/>
    </w:pPr>
    <w:rPr>
      <w:rFonts w:eastAsia="MS Mincho" w:cs="CG Times (WN)"/>
      <w:lang w:eastAsia="ar-SA"/>
    </w:rPr>
  </w:style>
  <w:style w:type="paragraph" w:customStyle="1" w:styleId="39">
    <w:name w:val="一覧 3"/>
    <w:basedOn w:val="2f0"/>
    <w:rsid w:val="00366137"/>
    <w:pPr>
      <w:ind w:left="1135"/>
    </w:pPr>
  </w:style>
  <w:style w:type="paragraph" w:customStyle="1" w:styleId="46">
    <w:name w:val="一覧 4"/>
    <w:basedOn w:val="39"/>
    <w:rsid w:val="00366137"/>
    <w:pPr>
      <w:ind w:left="1418"/>
    </w:pPr>
  </w:style>
  <w:style w:type="paragraph" w:customStyle="1" w:styleId="56">
    <w:name w:val="一覧 5"/>
    <w:basedOn w:val="46"/>
    <w:rsid w:val="00366137"/>
    <w:pPr>
      <w:ind w:left="1702"/>
    </w:pPr>
  </w:style>
  <w:style w:type="paragraph" w:customStyle="1" w:styleId="47">
    <w:name w:val="箇条書き 4"/>
    <w:basedOn w:val="38"/>
    <w:rsid w:val="00366137"/>
    <w:pPr>
      <w:ind w:left="1418"/>
    </w:pPr>
  </w:style>
  <w:style w:type="paragraph" w:customStyle="1" w:styleId="57">
    <w:name w:val="箇条書き 5"/>
    <w:basedOn w:val="47"/>
    <w:rsid w:val="00366137"/>
    <w:pPr>
      <w:ind w:left="1702"/>
    </w:pPr>
  </w:style>
  <w:style w:type="paragraph" w:customStyle="1" w:styleId="afff5">
    <w:name w:val="コメント文字列"/>
    <w:basedOn w:val="a1"/>
    <w:rsid w:val="00366137"/>
    <w:pPr>
      <w:suppressAutoHyphens/>
    </w:pPr>
    <w:rPr>
      <w:rFonts w:eastAsia="MS Mincho" w:cs="CG Times (WN)"/>
      <w:lang w:eastAsia="ar-SA"/>
    </w:rPr>
  </w:style>
  <w:style w:type="paragraph" w:customStyle="1" w:styleId="afff6">
    <w:name w:val="コメント内容"/>
    <w:basedOn w:val="afff5"/>
    <w:next w:val="afff5"/>
    <w:rsid w:val="00366137"/>
    <w:rPr>
      <w:b/>
      <w:bCs/>
    </w:rPr>
  </w:style>
  <w:style w:type="paragraph" w:customStyle="1" w:styleId="afff7">
    <w:name w:val="見出しマップ"/>
    <w:basedOn w:val="a1"/>
    <w:rsid w:val="00366137"/>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366137"/>
    <w:pPr>
      <w:suppressAutoHyphens/>
      <w:spacing w:before="120" w:after="120"/>
    </w:pPr>
    <w:rPr>
      <w:rFonts w:eastAsia="MS Mincho" w:cs="CG Times (WN)"/>
      <w:b/>
      <w:lang w:eastAsia="ar-SA"/>
    </w:rPr>
  </w:style>
  <w:style w:type="paragraph" w:customStyle="1" w:styleId="afff8">
    <w:name w:val="書式なし"/>
    <w:basedOn w:val="a1"/>
    <w:rsid w:val="00366137"/>
    <w:pPr>
      <w:suppressAutoHyphens/>
    </w:pPr>
    <w:rPr>
      <w:rFonts w:ascii="Courier New" w:eastAsia="MS Mincho" w:hAnsi="Courier New" w:cs="CG Times (WN)"/>
      <w:lang w:val="nb-NO" w:eastAsia="ar-SA"/>
    </w:rPr>
  </w:style>
  <w:style w:type="paragraph" w:customStyle="1" w:styleId="220">
    <w:name w:val="本文 22"/>
    <w:basedOn w:val="a1"/>
    <w:rsid w:val="00366137"/>
    <w:pPr>
      <w:suppressAutoHyphens/>
      <w:spacing w:after="120"/>
    </w:pPr>
    <w:rPr>
      <w:rFonts w:eastAsia="MS Mincho" w:cs="CG Times (WN)"/>
      <w:lang w:eastAsia="ar-SA"/>
    </w:rPr>
  </w:style>
  <w:style w:type="paragraph" w:customStyle="1" w:styleId="320">
    <w:name w:val="本文 32"/>
    <w:basedOn w:val="a1"/>
    <w:rsid w:val="00366137"/>
    <w:pPr>
      <w:suppressAutoHyphens/>
      <w:spacing w:after="120"/>
    </w:pPr>
    <w:rPr>
      <w:rFonts w:eastAsia="MS Mincho" w:cs="CG Times (WN)"/>
      <w:lang w:eastAsia="ar-SA"/>
    </w:rPr>
  </w:style>
  <w:style w:type="paragraph" w:customStyle="1" w:styleId="Web">
    <w:name w:val="標準 (Web)"/>
    <w:basedOn w:val="a1"/>
    <w:rsid w:val="00366137"/>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66137"/>
    <w:pPr>
      <w:suppressAutoHyphens/>
      <w:ind w:left="567"/>
    </w:pPr>
    <w:rPr>
      <w:rFonts w:ascii="Arial" w:eastAsia="MS Mincho" w:hAnsi="Arial" w:cs="Arial"/>
      <w:lang w:eastAsia="ar-SA"/>
    </w:rPr>
  </w:style>
  <w:style w:type="paragraph" w:customStyle="1" w:styleId="afff9">
    <w:name w:val="標準インデント"/>
    <w:basedOn w:val="a1"/>
    <w:rsid w:val="00366137"/>
    <w:pPr>
      <w:suppressAutoHyphens/>
      <w:ind w:left="708"/>
    </w:pPr>
    <w:rPr>
      <w:rFonts w:eastAsia="MS Mincho" w:cs="CG Times (WN)"/>
      <w:lang w:eastAsia="ar-SA"/>
    </w:rPr>
  </w:style>
  <w:style w:type="paragraph" w:customStyle="1" w:styleId="afffa">
    <w:name w:val="記"/>
    <w:basedOn w:val="a1"/>
    <w:next w:val="a1"/>
    <w:rsid w:val="00366137"/>
    <w:pPr>
      <w:suppressAutoHyphens/>
    </w:pPr>
    <w:rPr>
      <w:rFonts w:eastAsia="MS Mincho" w:cs="CG Times (WN)"/>
      <w:lang w:eastAsia="ar-SA"/>
    </w:rPr>
  </w:style>
  <w:style w:type="paragraph" w:customStyle="1" w:styleId="HTML1">
    <w:name w:val="HTML 書式付き"/>
    <w:basedOn w:val="a1"/>
    <w:rsid w:val="00366137"/>
    <w:pPr>
      <w:suppressAutoHyphens/>
    </w:pPr>
    <w:rPr>
      <w:rFonts w:ascii="Courier New" w:eastAsia="MS Mincho" w:hAnsi="Courier New" w:cs="Courier New"/>
      <w:lang w:eastAsia="ar-SA"/>
    </w:rPr>
  </w:style>
  <w:style w:type="paragraph" w:customStyle="1" w:styleId="afffb">
    <w:name w:val="表の内容"/>
    <w:basedOn w:val="a1"/>
    <w:rsid w:val="00366137"/>
    <w:pPr>
      <w:suppressLineNumbers/>
      <w:suppressAutoHyphens/>
    </w:pPr>
    <w:rPr>
      <w:rFonts w:eastAsia="MS Mincho" w:cs="CG Times (WN)"/>
      <w:lang w:eastAsia="ar-SA"/>
    </w:rPr>
  </w:style>
  <w:style w:type="paragraph" w:customStyle="1" w:styleId="afffc">
    <w:name w:val="表の見出し"/>
    <w:basedOn w:val="afffb"/>
    <w:rsid w:val="00366137"/>
    <w:pPr>
      <w:jc w:val="center"/>
    </w:pPr>
    <w:rPr>
      <w:b/>
      <w:bCs/>
    </w:rPr>
  </w:style>
  <w:style w:type="character" w:customStyle="1" w:styleId="WW8Num27z0">
    <w:name w:val="WW8Num27z0"/>
    <w:rsid w:val="00366137"/>
    <w:rPr>
      <w:rFonts w:ascii="Arial" w:eastAsia="Times New Roman" w:hAnsi="Arial" w:cs="Arial"/>
    </w:rPr>
  </w:style>
  <w:style w:type="character" w:customStyle="1" w:styleId="WW8Num27z1">
    <w:name w:val="WW8Num27z1"/>
    <w:rsid w:val="00366137"/>
    <w:rPr>
      <w:rFonts w:ascii="Courier New" w:hAnsi="Courier New" w:cs="Courier New"/>
    </w:rPr>
  </w:style>
  <w:style w:type="character" w:customStyle="1" w:styleId="WW8Num27z2">
    <w:name w:val="WW8Num27z2"/>
    <w:rsid w:val="00366137"/>
    <w:rPr>
      <w:rFonts w:ascii="Wingdings" w:hAnsi="Wingdings"/>
    </w:rPr>
  </w:style>
  <w:style w:type="character" w:customStyle="1" w:styleId="WW8Num27z3">
    <w:name w:val="WW8Num27z3"/>
    <w:rsid w:val="00366137"/>
    <w:rPr>
      <w:rFonts w:ascii="Symbol" w:hAnsi="Symbol"/>
    </w:rPr>
  </w:style>
  <w:style w:type="character" w:customStyle="1" w:styleId="WW8Num29z0">
    <w:name w:val="WW8Num29z0"/>
    <w:rsid w:val="00366137"/>
    <w:rPr>
      <w:rFonts w:ascii="Times New Roman" w:eastAsia="MS Mincho" w:hAnsi="Times New Roman" w:cs="Times New Roman"/>
    </w:rPr>
  </w:style>
  <w:style w:type="character" w:customStyle="1" w:styleId="WW8Num29z1">
    <w:name w:val="WW8Num29z1"/>
    <w:rsid w:val="00366137"/>
    <w:rPr>
      <w:rFonts w:ascii="Courier New" w:hAnsi="Courier New" w:cs="Courier New"/>
    </w:rPr>
  </w:style>
  <w:style w:type="character" w:customStyle="1" w:styleId="WW8Num29z2">
    <w:name w:val="WW8Num29z2"/>
    <w:rsid w:val="00366137"/>
    <w:rPr>
      <w:rFonts w:ascii="Wingdings" w:hAnsi="Wingdings"/>
    </w:rPr>
  </w:style>
  <w:style w:type="character" w:customStyle="1" w:styleId="WW8Num29z3">
    <w:name w:val="WW8Num29z3"/>
    <w:rsid w:val="00366137"/>
    <w:rPr>
      <w:rFonts w:ascii="Symbol" w:hAnsi="Symbol"/>
    </w:rPr>
  </w:style>
  <w:style w:type="character" w:customStyle="1" w:styleId="WW8Num31z0">
    <w:name w:val="WW8Num31z0"/>
    <w:rsid w:val="00366137"/>
    <w:rPr>
      <w:rFonts w:ascii="Symbol" w:hAnsi="Symbol"/>
    </w:rPr>
  </w:style>
  <w:style w:type="character" w:customStyle="1" w:styleId="WW8Num31z1">
    <w:name w:val="WW8Num31z1"/>
    <w:rsid w:val="00366137"/>
    <w:rPr>
      <w:rFonts w:ascii="Courier New" w:hAnsi="Courier New" w:cs="Courier New"/>
    </w:rPr>
  </w:style>
  <w:style w:type="character" w:customStyle="1" w:styleId="WW8Num31z2">
    <w:name w:val="WW8Num31z2"/>
    <w:rsid w:val="00366137"/>
    <w:rPr>
      <w:rFonts w:ascii="Wingdings" w:hAnsi="Wingdings"/>
    </w:rPr>
  </w:style>
  <w:style w:type="character" w:customStyle="1" w:styleId="WW8Num34z2">
    <w:name w:val="WW8Num34z2"/>
    <w:rsid w:val="00366137"/>
    <w:rPr>
      <w:rFonts w:ascii="Wingdings" w:hAnsi="Wingdings"/>
    </w:rPr>
  </w:style>
  <w:style w:type="character" w:customStyle="1" w:styleId="WW8Num34z3">
    <w:name w:val="WW8Num34z3"/>
    <w:rsid w:val="00366137"/>
    <w:rPr>
      <w:rFonts w:ascii="Symbol" w:hAnsi="Symbol"/>
    </w:rPr>
  </w:style>
  <w:style w:type="character" w:customStyle="1" w:styleId="WW8Num37z0">
    <w:name w:val="WW8Num37z0"/>
    <w:rsid w:val="00366137"/>
    <w:rPr>
      <w:rFonts w:ascii="Times New Roman" w:eastAsia="宋体" w:hAnsi="Times New Roman" w:cs="Times New Roman"/>
    </w:rPr>
  </w:style>
  <w:style w:type="character" w:customStyle="1" w:styleId="WW8Num37z1">
    <w:name w:val="WW8Num37z1"/>
    <w:rsid w:val="00366137"/>
    <w:rPr>
      <w:rFonts w:ascii="Wingdings" w:hAnsi="Wingdings"/>
    </w:rPr>
  </w:style>
  <w:style w:type="character" w:customStyle="1" w:styleId="WW8Num38z0">
    <w:name w:val="WW8Num38z0"/>
    <w:rsid w:val="00366137"/>
    <w:rPr>
      <w:rFonts w:ascii="Times New Roman" w:eastAsia="宋体" w:hAnsi="Times New Roman" w:cs="Times New Roman"/>
    </w:rPr>
  </w:style>
  <w:style w:type="character" w:customStyle="1" w:styleId="WW8Num38z1">
    <w:name w:val="WW8Num38z1"/>
    <w:rsid w:val="00366137"/>
    <w:rPr>
      <w:rFonts w:ascii="Wingdings" w:hAnsi="Wingdings"/>
    </w:rPr>
  </w:style>
  <w:style w:type="character" w:customStyle="1" w:styleId="WW8Num41z0">
    <w:name w:val="WW8Num41z0"/>
    <w:rsid w:val="00366137"/>
    <w:rPr>
      <w:rFonts w:ascii="Times New Roman" w:eastAsia="宋体" w:hAnsi="Times New Roman" w:cs="Times New Roman"/>
    </w:rPr>
  </w:style>
  <w:style w:type="character" w:customStyle="1" w:styleId="WW8Num41z1">
    <w:name w:val="WW8Num41z1"/>
    <w:rsid w:val="00366137"/>
    <w:rPr>
      <w:rFonts w:ascii="Wingdings" w:hAnsi="Wingdings"/>
    </w:rPr>
  </w:style>
  <w:style w:type="character" w:customStyle="1" w:styleId="WW8NumSt20z0">
    <w:name w:val="WW8NumSt20z0"/>
    <w:rsid w:val="00366137"/>
    <w:rPr>
      <w:rFonts w:ascii="Geneva" w:hAnsi="Geneva"/>
    </w:rPr>
  </w:style>
  <w:style w:type="character" w:customStyle="1" w:styleId="DefaultParagraphFont1">
    <w:name w:val="Default Paragraph Font1"/>
    <w:rsid w:val="00366137"/>
  </w:style>
  <w:style w:type="character" w:customStyle="1" w:styleId="CommentReference1">
    <w:name w:val="Comment Reference1"/>
    <w:rsid w:val="00366137"/>
    <w:rPr>
      <w:sz w:val="16"/>
    </w:rPr>
  </w:style>
  <w:style w:type="paragraph" w:customStyle="1" w:styleId="ListBullet1">
    <w:name w:val="List Bullet1"/>
    <w:basedOn w:val="a1"/>
    <w:rsid w:val="00366137"/>
    <w:pPr>
      <w:tabs>
        <w:tab w:val="num" w:pos="644"/>
      </w:tabs>
      <w:suppressAutoHyphens/>
      <w:ind w:left="568" w:hanging="284"/>
    </w:pPr>
    <w:rPr>
      <w:rFonts w:eastAsia="MS Mincho"/>
      <w:lang w:eastAsia="ar-SA"/>
    </w:rPr>
  </w:style>
  <w:style w:type="paragraph" w:customStyle="1" w:styleId="ListBullet21">
    <w:name w:val="List Bullet 21"/>
    <w:basedOn w:val="ListBullet1"/>
    <w:rsid w:val="00366137"/>
    <w:pPr>
      <w:tabs>
        <w:tab w:val="clear" w:pos="644"/>
        <w:tab w:val="num" w:pos="1494"/>
      </w:tabs>
      <w:ind w:left="851"/>
    </w:pPr>
  </w:style>
  <w:style w:type="paragraph" w:customStyle="1" w:styleId="ListBullet31">
    <w:name w:val="List Bullet 31"/>
    <w:basedOn w:val="ListBullet21"/>
    <w:rsid w:val="00366137"/>
    <w:pPr>
      <w:ind w:left="1135"/>
    </w:pPr>
  </w:style>
  <w:style w:type="paragraph" w:customStyle="1" w:styleId="ListBullet41">
    <w:name w:val="List Bullet 41"/>
    <w:basedOn w:val="ListBullet31"/>
    <w:rsid w:val="00366137"/>
    <w:pPr>
      <w:ind w:left="1418"/>
    </w:pPr>
  </w:style>
  <w:style w:type="paragraph" w:customStyle="1" w:styleId="ListBullet51">
    <w:name w:val="List Bullet 51"/>
    <w:basedOn w:val="ListBullet41"/>
    <w:rsid w:val="00366137"/>
    <w:pPr>
      <w:ind w:left="1702"/>
    </w:pPr>
  </w:style>
  <w:style w:type="paragraph" w:customStyle="1" w:styleId="DocumentMap1">
    <w:name w:val="Document Map1"/>
    <w:basedOn w:val="a1"/>
    <w:rsid w:val="00366137"/>
    <w:pPr>
      <w:shd w:val="clear" w:color="auto" w:fill="000080"/>
      <w:suppressAutoHyphens/>
    </w:pPr>
    <w:rPr>
      <w:rFonts w:ascii="Tahoma" w:eastAsia="MS Mincho" w:hAnsi="Tahoma"/>
      <w:lang w:eastAsia="ar-SA"/>
    </w:rPr>
  </w:style>
  <w:style w:type="paragraph" w:customStyle="1" w:styleId="PlainText1">
    <w:name w:val="Plain Text1"/>
    <w:basedOn w:val="a1"/>
    <w:rsid w:val="00366137"/>
    <w:pPr>
      <w:suppressAutoHyphens/>
    </w:pPr>
    <w:rPr>
      <w:rFonts w:ascii="Courier New" w:eastAsia="MS Mincho" w:hAnsi="Courier New"/>
      <w:lang w:val="nb-NO" w:eastAsia="ar-SA"/>
    </w:rPr>
  </w:style>
  <w:style w:type="paragraph" w:customStyle="1" w:styleId="CommentText1">
    <w:name w:val="Comment Text1"/>
    <w:basedOn w:val="a1"/>
    <w:rsid w:val="00366137"/>
    <w:pPr>
      <w:suppressAutoHyphens/>
    </w:pPr>
    <w:rPr>
      <w:rFonts w:eastAsia="MS Mincho"/>
      <w:lang w:eastAsia="ar-SA"/>
    </w:rPr>
  </w:style>
  <w:style w:type="paragraph" w:customStyle="1" w:styleId="List31">
    <w:name w:val="List 31"/>
    <w:basedOn w:val="a1"/>
    <w:rsid w:val="00366137"/>
    <w:pPr>
      <w:suppressAutoHyphens/>
      <w:ind w:left="849" w:hanging="283"/>
    </w:pPr>
    <w:rPr>
      <w:rFonts w:eastAsia="MS Mincho"/>
      <w:lang w:eastAsia="ar-SA"/>
    </w:rPr>
  </w:style>
  <w:style w:type="paragraph" w:customStyle="1" w:styleId="List41">
    <w:name w:val="List 41"/>
    <w:basedOn w:val="List31"/>
    <w:rsid w:val="00366137"/>
    <w:pPr>
      <w:ind w:left="1418" w:hanging="284"/>
    </w:pPr>
  </w:style>
  <w:style w:type="paragraph" w:customStyle="1" w:styleId="ListNumber1">
    <w:name w:val="List Number1"/>
    <w:basedOn w:val="aa"/>
    <w:rsid w:val="00366137"/>
    <w:pPr>
      <w:tabs>
        <w:tab w:val="num" w:pos="644"/>
      </w:tabs>
      <w:suppressAutoHyphens/>
      <w:ind w:left="644" w:hanging="360"/>
    </w:pPr>
    <w:rPr>
      <w:rFonts w:eastAsia="MS Mincho"/>
      <w:lang w:eastAsia="ar-SA"/>
    </w:rPr>
  </w:style>
  <w:style w:type="paragraph" w:customStyle="1" w:styleId="ListNumber21">
    <w:name w:val="List Number 21"/>
    <w:basedOn w:val="ListNumber1"/>
    <w:rsid w:val="00366137"/>
    <w:pPr>
      <w:ind w:left="851" w:hanging="284"/>
    </w:pPr>
  </w:style>
  <w:style w:type="paragraph" w:customStyle="1" w:styleId="List21">
    <w:name w:val="List 21"/>
    <w:basedOn w:val="aa"/>
    <w:rsid w:val="00366137"/>
    <w:pPr>
      <w:suppressAutoHyphens/>
      <w:ind w:left="851"/>
    </w:pPr>
    <w:rPr>
      <w:rFonts w:eastAsia="MS Mincho"/>
      <w:lang w:eastAsia="ar-SA"/>
    </w:rPr>
  </w:style>
  <w:style w:type="paragraph" w:customStyle="1" w:styleId="List51">
    <w:name w:val="List 51"/>
    <w:basedOn w:val="List41"/>
    <w:rsid w:val="00366137"/>
    <w:pPr>
      <w:ind w:left="1702"/>
    </w:pPr>
  </w:style>
  <w:style w:type="paragraph" w:customStyle="1" w:styleId="BodyText21">
    <w:name w:val="Body Text 21"/>
    <w:basedOn w:val="a1"/>
    <w:rsid w:val="00366137"/>
    <w:pPr>
      <w:suppressAutoHyphens/>
      <w:spacing w:after="120"/>
    </w:pPr>
    <w:rPr>
      <w:rFonts w:eastAsia="MS Mincho"/>
      <w:lang w:eastAsia="ar-SA"/>
    </w:rPr>
  </w:style>
  <w:style w:type="paragraph" w:customStyle="1" w:styleId="BodyText31">
    <w:name w:val="Body Text 31"/>
    <w:basedOn w:val="a1"/>
    <w:rsid w:val="00366137"/>
    <w:pPr>
      <w:suppressAutoHyphens/>
      <w:spacing w:after="120"/>
    </w:pPr>
    <w:rPr>
      <w:rFonts w:eastAsia="MS Mincho"/>
      <w:lang w:eastAsia="ar-SA"/>
    </w:rPr>
  </w:style>
  <w:style w:type="paragraph" w:customStyle="1" w:styleId="BodyTextIndent21">
    <w:name w:val="Body Text Indent 21"/>
    <w:basedOn w:val="a1"/>
    <w:rsid w:val="00366137"/>
    <w:pPr>
      <w:suppressAutoHyphens/>
      <w:ind w:left="567"/>
    </w:pPr>
    <w:rPr>
      <w:rFonts w:ascii="Arial" w:eastAsia="MS Mincho" w:hAnsi="Arial" w:cs="Arial"/>
      <w:lang w:eastAsia="ar-SA"/>
    </w:rPr>
  </w:style>
  <w:style w:type="paragraph" w:customStyle="1" w:styleId="NormalIndent1">
    <w:name w:val="Normal Indent1"/>
    <w:basedOn w:val="a1"/>
    <w:rsid w:val="00366137"/>
    <w:pPr>
      <w:suppressAutoHyphens/>
      <w:ind w:left="708"/>
    </w:pPr>
    <w:rPr>
      <w:rFonts w:eastAsia="MS Mincho"/>
      <w:lang w:eastAsia="ar-SA"/>
    </w:rPr>
  </w:style>
  <w:style w:type="paragraph" w:customStyle="1" w:styleId="NoteHeading1">
    <w:name w:val="Note Heading1"/>
    <w:basedOn w:val="a1"/>
    <w:next w:val="a1"/>
    <w:rsid w:val="00366137"/>
    <w:pPr>
      <w:suppressAutoHyphens/>
    </w:pPr>
    <w:rPr>
      <w:rFonts w:eastAsia="MS Mincho"/>
      <w:lang w:eastAsia="ar-SA"/>
    </w:rPr>
  </w:style>
  <w:style w:type="paragraph" w:customStyle="1" w:styleId="afffd">
    <w:name w:val="枠の内容"/>
    <w:basedOn w:val="afa"/>
    <w:rsid w:val="00366137"/>
  </w:style>
  <w:style w:type="character" w:customStyle="1" w:styleId="CharChar22">
    <w:name w:val="Char Char22"/>
    <w:rsid w:val="00366137"/>
    <w:rPr>
      <w:rFonts w:ascii="Arial" w:hAnsi="Arial"/>
      <w:lang w:val="en-GB"/>
    </w:rPr>
  </w:style>
  <w:style w:type="paragraph" w:styleId="3a">
    <w:name w:val="Body Text Indent 3"/>
    <w:basedOn w:val="a1"/>
    <w:link w:val="3Char3"/>
    <w:rsid w:val="00366137"/>
    <w:pPr>
      <w:spacing w:after="0"/>
      <w:ind w:left="1080"/>
    </w:pPr>
    <w:rPr>
      <w:rFonts w:eastAsia="宋体"/>
      <w:lang w:val="x-none" w:eastAsia="en-GB"/>
    </w:rPr>
  </w:style>
  <w:style w:type="character" w:customStyle="1" w:styleId="3Char3">
    <w:name w:val="正文文本缩进 3 Char"/>
    <w:basedOn w:val="a2"/>
    <w:link w:val="3a"/>
    <w:rsid w:val="00366137"/>
    <w:rPr>
      <w:rFonts w:ascii="Times New Roman" w:eastAsia="宋体" w:hAnsi="Times New Roman"/>
      <w:lang w:val="x-none" w:eastAsia="en-GB"/>
    </w:rPr>
  </w:style>
  <w:style w:type="paragraph" w:customStyle="1" w:styleId="numberedlist0">
    <w:name w:val="numbered list"/>
    <w:basedOn w:val="a9"/>
    <w:rsid w:val="003661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366137"/>
    <w:pPr>
      <w:tabs>
        <w:tab w:val="left" w:pos="1134"/>
      </w:tabs>
      <w:spacing w:after="0"/>
    </w:pPr>
    <w:rPr>
      <w:rFonts w:eastAsia="MS Mincho"/>
      <w:lang w:eastAsia="en-GB"/>
    </w:rPr>
  </w:style>
  <w:style w:type="paragraph" w:customStyle="1" w:styleId="Meetingcaption">
    <w:name w:val="Meeting caption"/>
    <w:basedOn w:val="a1"/>
    <w:rsid w:val="0036613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rsid w:val="00366137"/>
    <w:pPr>
      <w:spacing w:after="240"/>
      <w:jc w:val="both"/>
    </w:pPr>
    <w:rPr>
      <w:rFonts w:ascii="Helvetica" w:eastAsia="宋体" w:hAnsi="Helvetica"/>
      <w:lang w:eastAsia="en-GB"/>
    </w:rPr>
  </w:style>
  <w:style w:type="paragraph" w:customStyle="1" w:styleId="Cell">
    <w:name w:val="Cell"/>
    <w:basedOn w:val="a1"/>
    <w:rsid w:val="00366137"/>
    <w:pPr>
      <w:spacing w:after="0" w:line="240" w:lineRule="exact"/>
      <w:jc w:val="center"/>
    </w:pPr>
    <w:rPr>
      <w:rFonts w:eastAsia="宋体"/>
      <w:sz w:val="16"/>
      <w:lang w:val="en-US" w:eastAsia="en-GB"/>
    </w:rPr>
  </w:style>
  <w:style w:type="paragraph" w:customStyle="1" w:styleId="h61">
    <w:name w:val="h6"/>
    <w:basedOn w:val="a1"/>
    <w:rsid w:val="00366137"/>
    <w:pPr>
      <w:spacing w:before="100" w:beforeAutospacing="1" w:after="100" w:afterAutospacing="1"/>
    </w:pPr>
    <w:rPr>
      <w:rFonts w:eastAsia="宋体"/>
      <w:sz w:val="24"/>
      <w:szCs w:val="24"/>
      <w:lang w:val="en-US" w:eastAsia="en-GB"/>
    </w:rPr>
  </w:style>
  <w:style w:type="paragraph" w:customStyle="1" w:styleId="tah0">
    <w:name w:val="tah"/>
    <w:basedOn w:val="a1"/>
    <w:rsid w:val="0036613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66137"/>
    <w:rPr>
      <w:rFonts w:ascii="Arial" w:hAnsi="Arial"/>
      <w:sz w:val="24"/>
      <w:lang w:val="en-GB" w:eastAsia="ja-JP" w:bidi="ar-SA"/>
    </w:rPr>
  </w:style>
  <w:style w:type="paragraph" w:customStyle="1" w:styleId="NormalAfter3pt">
    <w:name w:val="Normal + After:  3 pt"/>
    <w:basedOn w:val="a1"/>
    <w:rsid w:val="00366137"/>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6613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613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6613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6137"/>
    <w:rPr>
      <w:lang w:val="en-GB" w:eastAsia="ja-JP" w:bidi="ar-SA"/>
    </w:rPr>
  </w:style>
  <w:style w:type="character" w:customStyle="1" w:styleId="CarCar10">
    <w:name w:val="Car Car10"/>
    <w:rsid w:val="00366137"/>
    <w:rPr>
      <w:rFonts w:ascii="Arial" w:hAnsi="Arial"/>
      <w:lang w:val="en-GB" w:eastAsia="ja-JP" w:bidi="ar-SA"/>
    </w:rPr>
  </w:style>
  <w:style w:type="paragraph" w:customStyle="1" w:styleId="Revision2">
    <w:name w:val="Revision2"/>
    <w:hidden/>
    <w:semiHidden/>
    <w:rsid w:val="00366137"/>
    <w:rPr>
      <w:rFonts w:ascii="Times New Roman" w:eastAsia="MS Mincho" w:hAnsi="Times New Roman"/>
      <w:lang w:val="en-GB" w:eastAsia="en-US"/>
    </w:rPr>
  </w:style>
  <w:style w:type="paragraph" w:customStyle="1" w:styleId="ListParagraph1">
    <w:name w:val="List Paragraph1"/>
    <w:basedOn w:val="a1"/>
    <w:qFormat/>
    <w:rsid w:val="00366137"/>
    <w:pPr>
      <w:ind w:left="720"/>
      <w:contextualSpacing/>
    </w:pPr>
    <w:rPr>
      <w:rFonts w:eastAsia="宋体"/>
      <w:lang w:eastAsia="en-GB"/>
    </w:rPr>
  </w:style>
  <w:style w:type="numbering" w:customStyle="1" w:styleId="NoList8">
    <w:name w:val="No List8"/>
    <w:next w:val="a4"/>
    <w:semiHidden/>
    <w:rsid w:val="00366137"/>
  </w:style>
  <w:style w:type="numbering" w:customStyle="1" w:styleId="NoList12">
    <w:name w:val="No List12"/>
    <w:next w:val="a4"/>
    <w:semiHidden/>
    <w:rsid w:val="00366137"/>
  </w:style>
  <w:style w:type="numbering" w:customStyle="1" w:styleId="NoList22">
    <w:name w:val="No List22"/>
    <w:next w:val="a4"/>
    <w:semiHidden/>
    <w:rsid w:val="00366137"/>
  </w:style>
  <w:style w:type="numbering" w:customStyle="1" w:styleId="NoList9">
    <w:name w:val="No List9"/>
    <w:next w:val="a4"/>
    <w:semiHidden/>
    <w:rsid w:val="00366137"/>
  </w:style>
  <w:style w:type="numbering" w:customStyle="1" w:styleId="NoList13">
    <w:name w:val="No List13"/>
    <w:next w:val="a4"/>
    <w:semiHidden/>
    <w:rsid w:val="00366137"/>
  </w:style>
  <w:style w:type="numbering" w:customStyle="1" w:styleId="NoList23">
    <w:name w:val="No List23"/>
    <w:next w:val="a4"/>
    <w:semiHidden/>
    <w:rsid w:val="00366137"/>
  </w:style>
  <w:style w:type="numbering" w:customStyle="1" w:styleId="NoList10">
    <w:name w:val="No List10"/>
    <w:next w:val="a4"/>
    <w:semiHidden/>
    <w:rsid w:val="00366137"/>
  </w:style>
  <w:style w:type="character" w:customStyle="1" w:styleId="1f1">
    <w:name w:val="段落フォント1"/>
    <w:rsid w:val="00366137"/>
  </w:style>
  <w:style w:type="character" w:customStyle="1" w:styleId="1f2">
    <w:name w:val="コメント参照1"/>
    <w:rsid w:val="00366137"/>
    <w:rPr>
      <w:sz w:val="16"/>
    </w:rPr>
  </w:style>
  <w:style w:type="paragraph" w:customStyle="1" w:styleId="1f3">
    <w:name w:val="図表番号1"/>
    <w:basedOn w:val="a1"/>
    <w:rsid w:val="00366137"/>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366137"/>
    <w:pPr>
      <w:tabs>
        <w:tab w:val="num" w:pos="644"/>
      </w:tabs>
      <w:suppressAutoHyphens/>
      <w:ind w:left="644" w:hanging="360"/>
    </w:pPr>
    <w:rPr>
      <w:rFonts w:eastAsia="MS Mincho" w:cs="CG Times (WN)"/>
      <w:lang w:eastAsia="ar-SA"/>
    </w:rPr>
  </w:style>
  <w:style w:type="paragraph" w:customStyle="1" w:styleId="210">
    <w:name w:val="段落番号 21"/>
    <w:basedOn w:val="1f4"/>
    <w:rsid w:val="00366137"/>
    <w:pPr>
      <w:ind w:left="851" w:hanging="284"/>
    </w:pPr>
  </w:style>
  <w:style w:type="paragraph" w:customStyle="1" w:styleId="1f5">
    <w:name w:val="箇条書き1"/>
    <w:basedOn w:val="aa"/>
    <w:rsid w:val="00366137"/>
    <w:pPr>
      <w:tabs>
        <w:tab w:val="num" w:pos="644"/>
      </w:tabs>
      <w:suppressAutoHyphens/>
      <w:ind w:left="644" w:hanging="360"/>
    </w:pPr>
    <w:rPr>
      <w:rFonts w:eastAsia="MS Mincho" w:cs="CG Times (WN)"/>
      <w:lang w:eastAsia="ar-SA"/>
    </w:rPr>
  </w:style>
  <w:style w:type="paragraph" w:customStyle="1" w:styleId="211">
    <w:name w:val="箇条書き 21"/>
    <w:basedOn w:val="1f5"/>
    <w:rsid w:val="00366137"/>
    <w:pPr>
      <w:tabs>
        <w:tab w:val="clear" w:pos="644"/>
        <w:tab w:val="num" w:pos="1494"/>
      </w:tabs>
      <w:ind w:left="851" w:hanging="284"/>
    </w:pPr>
  </w:style>
  <w:style w:type="paragraph" w:customStyle="1" w:styleId="310">
    <w:name w:val="箇条書き 31"/>
    <w:basedOn w:val="211"/>
    <w:rsid w:val="00366137"/>
    <w:pPr>
      <w:ind w:left="1135"/>
    </w:pPr>
  </w:style>
  <w:style w:type="paragraph" w:customStyle="1" w:styleId="212">
    <w:name w:val="一覧 21"/>
    <w:basedOn w:val="aa"/>
    <w:rsid w:val="00366137"/>
    <w:pPr>
      <w:suppressAutoHyphens/>
      <w:ind w:left="851"/>
    </w:pPr>
    <w:rPr>
      <w:rFonts w:eastAsia="MS Mincho" w:cs="CG Times (WN)"/>
      <w:lang w:eastAsia="ar-SA"/>
    </w:rPr>
  </w:style>
  <w:style w:type="paragraph" w:customStyle="1" w:styleId="311">
    <w:name w:val="一覧 31"/>
    <w:basedOn w:val="212"/>
    <w:rsid w:val="00366137"/>
    <w:pPr>
      <w:ind w:left="1135"/>
    </w:pPr>
  </w:style>
  <w:style w:type="paragraph" w:customStyle="1" w:styleId="410">
    <w:name w:val="一覧 41"/>
    <w:basedOn w:val="311"/>
    <w:rsid w:val="00366137"/>
    <w:pPr>
      <w:ind w:left="1418"/>
    </w:pPr>
  </w:style>
  <w:style w:type="paragraph" w:customStyle="1" w:styleId="510">
    <w:name w:val="一覧 51"/>
    <w:basedOn w:val="410"/>
    <w:rsid w:val="00366137"/>
    <w:pPr>
      <w:ind w:left="1702"/>
    </w:pPr>
  </w:style>
  <w:style w:type="paragraph" w:customStyle="1" w:styleId="411">
    <w:name w:val="箇条書き 41"/>
    <w:basedOn w:val="310"/>
    <w:rsid w:val="00366137"/>
    <w:pPr>
      <w:ind w:left="1418"/>
    </w:pPr>
  </w:style>
  <w:style w:type="paragraph" w:customStyle="1" w:styleId="511">
    <w:name w:val="箇条書き 51"/>
    <w:basedOn w:val="411"/>
    <w:rsid w:val="00366137"/>
    <w:pPr>
      <w:ind w:left="1702"/>
    </w:pPr>
  </w:style>
  <w:style w:type="paragraph" w:customStyle="1" w:styleId="1f6">
    <w:name w:val="コメント文字列1"/>
    <w:basedOn w:val="a1"/>
    <w:rsid w:val="00366137"/>
    <w:pPr>
      <w:suppressAutoHyphens/>
    </w:pPr>
    <w:rPr>
      <w:rFonts w:eastAsia="MS Mincho" w:cs="CG Times (WN)"/>
      <w:lang w:eastAsia="ar-SA"/>
    </w:rPr>
  </w:style>
  <w:style w:type="paragraph" w:customStyle="1" w:styleId="1f7">
    <w:name w:val="コメント内容1"/>
    <w:basedOn w:val="1f6"/>
    <w:next w:val="1f6"/>
    <w:rsid w:val="00366137"/>
    <w:rPr>
      <w:b/>
      <w:bCs/>
    </w:rPr>
  </w:style>
  <w:style w:type="paragraph" w:customStyle="1" w:styleId="1f8">
    <w:name w:val="見出しマップ1"/>
    <w:basedOn w:val="a1"/>
    <w:rsid w:val="00366137"/>
    <w:pPr>
      <w:shd w:val="clear" w:color="auto" w:fill="000080"/>
      <w:suppressAutoHyphens/>
    </w:pPr>
    <w:rPr>
      <w:rFonts w:ascii="Tahoma" w:eastAsia="MS Mincho" w:hAnsi="Tahoma" w:cs="Tahoma"/>
      <w:lang w:eastAsia="ar-SA"/>
    </w:rPr>
  </w:style>
  <w:style w:type="paragraph" w:customStyle="1" w:styleId="1f9">
    <w:name w:val="書式なし1"/>
    <w:basedOn w:val="a1"/>
    <w:rsid w:val="00366137"/>
    <w:pPr>
      <w:suppressAutoHyphens/>
    </w:pPr>
    <w:rPr>
      <w:rFonts w:ascii="Courier New" w:eastAsia="MS Mincho" w:hAnsi="Courier New" w:cs="CG Times (WN)"/>
      <w:lang w:val="nb-NO" w:eastAsia="ar-SA"/>
    </w:rPr>
  </w:style>
  <w:style w:type="paragraph" w:customStyle="1" w:styleId="213">
    <w:name w:val="本文 21"/>
    <w:basedOn w:val="a1"/>
    <w:rsid w:val="00366137"/>
    <w:pPr>
      <w:suppressAutoHyphens/>
      <w:spacing w:after="120"/>
    </w:pPr>
    <w:rPr>
      <w:rFonts w:eastAsia="MS Mincho" w:cs="CG Times (WN)"/>
      <w:lang w:eastAsia="ar-SA"/>
    </w:rPr>
  </w:style>
  <w:style w:type="paragraph" w:customStyle="1" w:styleId="312">
    <w:name w:val="本文 31"/>
    <w:basedOn w:val="a1"/>
    <w:rsid w:val="00366137"/>
    <w:pPr>
      <w:suppressAutoHyphens/>
      <w:spacing w:after="120"/>
    </w:pPr>
    <w:rPr>
      <w:rFonts w:eastAsia="MS Mincho" w:cs="CG Times (WN)"/>
      <w:lang w:eastAsia="ar-SA"/>
    </w:rPr>
  </w:style>
  <w:style w:type="paragraph" w:customStyle="1" w:styleId="Web1">
    <w:name w:val="標準 (Web)1"/>
    <w:basedOn w:val="a1"/>
    <w:rsid w:val="00366137"/>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366137"/>
    <w:pPr>
      <w:suppressAutoHyphens/>
      <w:ind w:left="567"/>
    </w:pPr>
    <w:rPr>
      <w:rFonts w:ascii="Arial" w:eastAsia="MS Mincho" w:hAnsi="Arial" w:cs="Arial"/>
      <w:lang w:eastAsia="ar-SA"/>
    </w:rPr>
  </w:style>
  <w:style w:type="paragraph" w:customStyle="1" w:styleId="1fa">
    <w:name w:val="標準インデント1"/>
    <w:basedOn w:val="a1"/>
    <w:rsid w:val="00366137"/>
    <w:pPr>
      <w:suppressAutoHyphens/>
      <w:ind w:left="708"/>
    </w:pPr>
    <w:rPr>
      <w:rFonts w:eastAsia="MS Mincho" w:cs="CG Times (WN)"/>
      <w:lang w:eastAsia="ar-SA"/>
    </w:rPr>
  </w:style>
  <w:style w:type="paragraph" w:customStyle="1" w:styleId="1fb">
    <w:name w:val="記1"/>
    <w:basedOn w:val="a1"/>
    <w:next w:val="a1"/>
    <w:rsid w:val="00366137"/>
    <w:pPr>
      <w:suppressAutoHyphens/>
    </w:pPr>
    <w:rPr>
      <w:rFonts w:eastAsia="MS Mincho" w:cs="CG Times (WN)"/>
      <w:lang w:eastAsia="ar-SA"/>
    </w:rPr>
  </w:style>
  <w:style w:type="paragraph" w:customStyle="1" w:styleId="HTML10">
    <w:name w:val="HTML 書式付き1"/>
    <w:basedOn w:val="a1"/>
    <w:rsid w:val="00366137"/>
    <w:pPr>
      <w:suppressAutoHyphens/>
    </w:pPr>
    <w:rPr>
      <w:rFonts w:ascii="Courier New" w:eastAsia="MS Mincho" w:hAnsi="Courier New" w:cs="Courier New"/>
      <w:lang w:eastAsia="ar-SA"/>
    </w:rPr>
  </w:style>
  <w:style w:type="numbering" w:customStyle="1" w:styleId="NoList14">
    <w:name w:val="No List14"/>
    <w:next w:val="a4"/>
    <w:semiHidden/>
    <w:rsid w:val="00366137"/>
  </w:style>
  <w:style w:type="character" w:customStyle="1" w:styleId="CharChar23">
    <w:name w:val="Char Char23"/>
    <w:rsid w:val="00366137"/>
    <w:rPr>
      <w:rFonts w:ascii="Arial" w:hAnsi="Arial"/>
      <w:lang w:val="en-GB" w:eastAsia="en-US"/>
    </w:rPr>
  </w:style>
  <w:style w:type="numbering" w:customStyle="1" w:styleId="NoList24">
    <w:name w:val="No List24"/>
    <w:next w:val="a4"/>
    <w:semiHidden/>
    <w:rsid w:val="00366137"/>
  </w:style>
  <w:style w:type="numbering" w:customStyle="1" w:styleId="NoList31">
    <w:name w:val="No List31"/>
    <w:next w:val="a4"/>
    <w:semiHidden/>
    <w:rsid w:val="00366137"/>
  </w:style>
  <w:style w:type="numbering" w:customStyle="1" w:styleId="NoList41">
    <w:name w:val="No List41"/>
    <w:next w:val="a4"/>
    <w:semiHidden/>
    <w:rsid w:val="00366137"/>
  </w:style>
  <w:style w:type="numbering" w:customStyle="1" w:styleId="NoList51">
    <w:name w:val="No List51"/>
    <w:next w:val="a4"/>
    <w:semiHidden/>
    <w:rsid w:val="00366137"/>
  </w:style>
  <w:style w:type="character" w:customStyle="1" w:styleId="EmailStyle97">
    <w:name w:val="EmailStyle97"/>
    <w:semiHidden/>
    <w:rsid w:val="00366137"/>
    <w:rPr>
      <w:rFonts w:ascii="Arial" w:hAnsi="Arial" w:cs="Arial"/>
      <w:color w:val="auto"/>
      <w:sz w:val="20"/>
      <w:szCs w:val="20"/>
    </w:rPr>
  </w:style>
  <w:style w:type="character" w:customStyle="1" w:styleId="B1C">
    <w:name w:val="B1 C"/>
    <w:rsid w:val="00366137"/>
    <w:rPr>
      <w:lang w:val="en-GB" w:eastAsia="en-US" w:bidi="ar-SA"/>
    </w:rPr>
  </w:style>
  <w:style w:type="character" w:customStyle="1" w:styleId="Titre3">
    <w:name w:val="Titre 3"/>
    <w:rsid w:val="00366137"/>
    <w:rPr>
      <w:rFonts w:ascii="Arial" w:hAnsi="Arial"/>
      <w:sz w:val="28"/>
      <w:szCs w:val="28"/>
      <w:lang w:val="en-GB" w:eastAsia="en-GB"/>
    </w:rPr>
  </w:style>
  <w:style w:type="character" w:customStyle="1" w:styleId="B3c">
    <w:name w:val="B3 c"/>
    <w:rsid w:val="00366137"/>
    <w:rPr>
      <w:lang w:val="en-GB" w:eastAsia="en-GB"/>
    </w:rPr>
  </w:style>
  <w:style w:type="character" w:customStyle="1" w:styleId="B2C">
    <w:name w:val="B2 C"/>
    <w:rsid w:val="00366137"/>
    <w:rPr>
      <w:lang w:val="en-GB" w:eastAsia="en-GB"/>
    </w:rPr>
  </w:style>
  <w:style w:type="paragraph" w:customStyle="1" w:styleId="1fc">
    <w:name w:val="题注1"/>
    <w:basedOn w:val="a1"/>
    <w:next w:val="a1"/>
    <w:rsid w:val="00366137"/>
    <w:pPr>
      <w:spacing w:before="120" w:after="120"/>
    </w:pPr>
    <w:rPr>
      <w:rFonts w:eastAsia="MS Mincho"/>
      <w:b/>
      <w:lang w:eastAsia="en-GB"/>
    </w:rPr>
  </w:style>
  <w:style w:type="paragraph" w:customStyle="1" w:styleId="1fd">
    <w:name w:val="图表目录1"/>
    <w:basedOn w:val="a1"/>
    <w:next w:val="a1"/>
    <w:rsid w:val="00366137"/>
    <w:pPr>
      <w:ind w:left="400" w:hanging="400"/>
      <w:jc w:val="center"/>
    </w:pPr>
    <w:rPr>
      <w:rFonts w:eastAsia="MS Mincho"/>
      <w:b/>
      <w:lang w:eastAsia="en-GB"/>
    </w:rPr>
  </w:style>
  <w:style w:type="character" w:customStyle="1" w:styleId="st1">
    <w:name w:val="st1"/>
    <w:rsid w:val="00366137"/>
  </w:style>
  <w:style w:type="numbering" w:customStyle="1" w:styleId="NoList15">
    <w:name w:val="No List15"/>
    <w:next w:val="a4"/>
    <w:semiHidden/>
    <w:rsid w:val="00366137"/>
  </w:style>
  <w:style w:type="numbering" w:customStyle="1" w:styleId="NoList16">
    <w:name w:val="No List16"/>
    <w:next w:val="a4"/>
    <w:semiHidden/>
    <w:rsid w:val="003661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6137"/>
    <w:rPr>
      <w:rFonts w:ascii="Arial" w:hAnsi="Arial"/>
      <w:sz w:val="24"/>
      <w:szCs w:val="28"/>
      <w:lang w:val="en-GB" w:eastAsia="en-US"/>
    </w:rPr>
  </w:style>
  <w:style w:type="character" w:customStyle="1" w:styleId="T1Char5">
    <w:name w:val="T1 Char5"/>
    <w:aliases w:val="Header 6 Char Char5"/>
    <w:rsid w:val="0036613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6137"/>
    <w:rPr>
      <w:rFonts w:ascii="Times New Roman" w:eastAsia="Times New Roman" w:hAnsi="Times New Roman"/>
    </w:rPr>
  </w:style>
  <w:style w:type="character" w:customStyle="1" w:styleId="ListChar">
    <w:name w:val="List Char"/>
    <w:rsid w:val="00366137"/>
    <w:rPr>
      <w:lang w:val="en-GB" w:eastAsia="ar-SA" w:bidi="ar-SA"/>
    </w:rPr>
  </w:style>
  <w:style w:type="character" w:customStyle="1" w:styleId="Heading6Char3">
    <w:name w:val="Heading 6 Char3"/>
    <w:aliases w:val="T1 Char10,Header 6 Char1"/>
    <w:rsid w:val="0036613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61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61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61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61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66137"/>
    <w:rPr>
      <w:rFonts w:ascii="Arial" w:eastAsia="MS Mincho" w:hAnsi="Arial"/>
      <w:sz w:val="22"/>
      <w:lang w:val="en-GB" w:eastAsia="en-US" w:bidi="ar-SA"/>
    </w:rPr>
  </w:style>
  <w:style w:type="character" w:customStyle="1" w:styleId="T1Car">
    <w:name w:val="T1 Car"/>
    <w:aliases w:val="Header 6 Car Car"/>
    <w:rsid w:val="00366137"/>
    <w:rPr>
      <w:rFonts w:ascii="Arial" w:eastAsia="MS Mincho" w:hAnsi="Arial"/>
      <w:lang w:val="en-GB" w:eastAsia="en-US" w:bidi="ar-SA"/>
    </w:rPr>
  </w:style>
  <w:style w:type="character" w:customStyle="1" w:styleId="CarCar4">
    <w:name w:val="Car Car4"/>
    <w:rsid w:val="00366137"/>
    <w:rPr>
      <w:rFonts w:ascii="Arial" w:eastAsia="MS Mincho" w:hAnsi="Arial"/>
      <w:lang w:val="en-GB" w:eastAsia="en-US" w:bidi="ar-SA"/>
    </w:rPr>
  </w:style>
  <w:style w:type="character" w:customStyle="1" w:styleId="CarCar8">
    <w:name w:val="Car Car8"/>
    <w:rsid w:val="00366137"/>
    <w:rPr>
      <w:rFonts w:ascii="Arial" w:eastAsia="MS Mincho" w:hAnsi="Arial"/>
      <w:sz w:val="36"/>
      <w:lang w:val="en-GB" w:eastAsia="en-US" w:bidi="ar-SA"/>
    </w:rPr>
  </w:style>
  <w:style w:type="character" w:customStyle="1" w:styleId="CarCar3">
    <w:name w:val="Car Car3"/>
    <w:rsid w:val="00366137"/>
    <w:rPr>
      <w:rFonts w:ascii="Arial" w:eastAsia="MS Mincho" w:hAnsi="Arial"/>
      <w:sz w:val="36"/>
      <w:lang w:val="en-GB" w:eastAsia="en-US" w:bidi="ar-SA"/>
    </w:rPr>
  </w:style>
  <w:style w:type="character" w:customStyle="1" w:styleId="CarCar7">
    <w:name w:val="Car Car7"/>
    <w:rsid w:val="003661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61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6137"/>
    <w:rPr>
      <w:b/>
      <w:lang w:val="en-GB" w:eastAsia="ja-JP" w:bidi="ar-SA"/>
    </w:rPr>
  </w:style>
  <w:style w:type="character" w:customStyle="1" w:styleId="CarCar6">
    <w:name w:val="Car Car6"/>
    <w:rsid w:val="003661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6137"/>
    <w:rPr>
      <w:lang w:val="en-GB" w:eastAsia="ja-JP" w:bidi="ar-SA"/>
    </w:rPr>
  </w:style>
  <w:style w:type="character" w:customStyle="1" w:styleId="T1Char6">
    <w:name w:val="T1 Char6"/>
    <w:aliases w:val="Header 6 Char Char6"/>
    <w:rsid w:val="00366137"/>
  </w:style>
  <w:style w:type="character" w:customStyle="1" w:styleId="capChar5">
    <w:name w:val="cap Char5"/>
    <w:aliases w:val="cap Char Char5,Caption Char Char4,Caption Char1 Char Char4,cap Char Char1 Char4,Caption Char Char1 Char Char4,cap Char2 Char Char Char4"/>
    <w:rsid w:val="00366137"/>
    <w:rPr>
      <w:b/>
      <w:lang w:val="en-GB" w:eastAsia="en-US" w:bidi="ar-SA"/>
    </w:rPr>
  </w:style>
  <w:style w:type="character" w:customStyle="1" w:styleId="Head2AZchn">
    <w:name w:val="Head2A Zchn"/>
    <w:aliases w:val="2 Zchn,H2 Zchn,h2 Zchn,DO NOT USE_h2 Zchn,h21 Zchn,UNDERRUBRIK 1-2 Zchn Zchn"/>
    <w:rsid w:val="003661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61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61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6137"/>
    <w:rPr>
      <w:rFonts w:ascii="Arial" w:hAnsi="Arial"/>
      <w:sz w:val="22"/>
      <w:lang w:val="en-GB" w:eastAsia="en-GB" w:bidi="ar-SA"/>
    </w:rPr>
  </w:style>
  <w:style w:type="character" w:customStyle="1" w:styleId="T1Zchn">
    <w:name w:val="T1 Zchn"/>
    <w:aliases w:val="Header 6 Zchn Zchn"/>
    <w:rsid w:val="00366137"/>
  </w:style>
  <w:style w:type="character" w:customStyle="1" w:styleId="capChar3">
    <w:name w:val="cap Char3"/>
    <w:aliases w:val="cap Char Char3,Caption Char Char2,Caption Char1 Char Char2,cap Char Char1 Char2,Caption Char Char1 Char Char2,cap Char2 Char Char Char2"/>
    <w:rsid w:val="00366137"/>
    <w:rPr>
      <w:rFonts w:ascii="Times New Roman" w:eastAsia="Batang" w:hAnsi="Times New Roman"/>
      <w:b/>
      <w:lang w:val="en-GB"/>
    </w:rPr>
  </w:style>
  <w:style w:type="character" w:customStyle="1" w:styleId="Heading6Char2">
    <w:name w:val="Heading 6 Char2"/>
    <w:rsid w:val="00366137"/>
  </w:style>
  <w:style w:type="character" w:customStyle="1" w:styleId="capChar4">
    <w:name w:val="cap Char4"/>
    <w:aliases w:val="cap Char Char4,Caption Char Char3,Caption Char1 Char Char3,cap Char Char1 Char3,Caption Char Char1 Char Char3,cap Char2 Char Char Char3"/>
    <w:rsid w:val="00366137"/>
    <w:rPr>
      <w:rFonts w:ascii="Times New Roman" w:eastAsia="MS Mincho" w:hAnsi="Times New Roman"/>
      <w:b/>
      <w:lang w:val="en-GB"/>
    </w:rPr>
  </w:style>
  <w:style w:type="character" w:customStyle="1" w:styleId="T1Char8">
    <w:name w:val="T1 Char8"/>
    <w:aliases w:val="Header 6 Char Char7"/>
    <w:rsid w:val="0036613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61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6137"/>
    <w:rPr>
      <w:rFonts w:ascii="Arial" w:hAnsi="Arial"/>
      <w:sz w:val="24"/>
      <w:szCs w:val="28"/>
      <w:lang w:val="en-GB" w:eastAsia="en-US"/>
    </w:rPr>
  </w:style>
  <w:style w:type="character" w:customStyle="1" w:styleId="T1Char7">
    <w:name w:val="T1 Char7"/>
    <w:aliases w:val="Header 6 Char Char8"/>
    <w:rsid w:val="003661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61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61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6137"/>
    <w:rPr>
      <w:rFonts w:ascii="Arial" w:hAnsi="Arial" w:cs="Arial"/>
      <w:sz w:val="24"/>
      <w:szCs w:val="24"/>
      <w:lang w:val="en-GB" w:eastAsia="en-US" w:bidi="he-IL"/>
    </w:rPr>
  </w:style>
  <w:style w:type="character" w:customStyle="1" w:styleId="T1Char9">
    <w:name w:val="T1 Char9"/>
    <w:aliases w:val="Header 6 Char Char9"/>
    <w:rsid w:val="00366137"/>
    <w:rPr>
      <w:rFonts w:ascii="Arial" w:hAnsi="Arial" w:cs="Arial"/>
      <w:lang w:val="en-GB" w:eastAsia="en-US" w:bidi="he-IL"/>
    </w:rPr>
  </w:style>
  <w:style w:type="character" w:customStyle="1" w:styleId="2Char0">
    <w:name w:val="列表 2 Char"/>
    <w:link w:val="25"/>
    <w:rsid w:val="00366137"/>
    <w:rPr>
      <w:rFonts w:ascii="Times New Roman" w:hAnsi="Times New Roman"/>
      <w:lang w:val="en-GB" w:eastAsia="en-US"/>
    </w:rPr>
  </w:style>
  <w:style w:type="paragraph" w:customStyle="1" w:styleId="CharChar3CharCharCharCharCharChar">
    <w:name w:val="Char Char3 Char Char Char Char Char Char"/>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366137"/>
  </w:style>
  <w:style w:type="character" w:customStyle="1" w:styleId="CommentSubjectChar2">
    <w:name w:val="Comment Subject Char2"/>
    <w:rsid w:val="0036613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66137"/>
    <w:rPr>
      <w:rFonts w:ascii="CG Times (WN)" w:eastAsia="Malgun Gothic" w:hAnsi="CG Times (WN)"/>
      <w:b/>
      <w:lang w:val="en-GB" w:eastAsia="en-US"/>
    </w:rPr>
  </w:style>
  <w:style w:type="paragraph" w:customStyle="1" w:styleId="48">
    <w:name w:val="吹き出し4"/>
    <w:basedOn w:val="a1"/>
    <w:rsid w:val="003661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366137"/>
    <w:rPr>
      <w:rFonts w:ascii="Times New Roman" w:eastAsia="MS Mincho" w:hAnsi="Times New Roman"/>
      <w:lang w:val="en-GB" w:eastAsia="en-US"/>
    </w:rPr>
  </w:style>
  <w:style w:type="character" w:customStyle="1" w:styleId="2f3">
    <w:name w:val="段落フォント2"/>
    <w:rsid w:val="00366137"/>
  </w:style>
  <w:style w:type="character" w:customStyle="1" w:styleId="2f4">
    <w:name w:val="コメント参照2"/>
    <w:rsid w:val="00366137"/>
    <w:rPr>
      <w:sz w:val="16"/>
    </w:rPr>
  </w:style>
  <w:style w:type="paragraph" w:customStyle="1" w:styleId="2f5">
    <w:name w:val="図表番号2"/>
    <w:basedOn w:val="a1"/>
    <w:rsid w:val="00366137"/>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366137"/>
    <w:pPr>
      <w:tabs>
        <w:tab w:val="num" w:pos="644"/>
      </w:tabs>
      <w:suppressAutoHyphens/>
      <w:ind w:left="644" w:hanging="360"/>
    </w:pPr>
    <w:rPr>
      <w:rFonts w:eastAsia="MS Mincho" w:cs="CG Times (WN)"/>
      <w:lang w:eastAsia="ar-SA"/>
    </w:rPr>
  </w:style>
  <w:style w:type="paragraph" w:customStyle="1" w:styleId="221">
    <w:name w:val="段落番号 22"/>
    <w:basedOn w:val="2f6"/>
    <w:rsid w:val="00366137"/>
    <w:pPr>
      <w:ind w:left="851" w:hanging="284"/>
    </w:pPr>
  </w:style>
  <w:style w:type="paragraph" w:customStyle="1" w:styleId="2f7">
    <w:name w:val="箇条書き2"/>
    <w:basedOn w:val="aa"/>
    <w:rsid w:val="00366137"/>
    <w:pPr>
      <w:tabs>
        <w:tab w:val="num" w:pos="644"/>
      </w:tabs>
      <w:suppressAutoHyphens/>
      <w:ind w:left="644" w:hanging="360"/>
    </w:pPr>
    <w:rPr>
      <w:rFonts w:eastAsia="MS Mincho" w:cs="CG Times (WN)"/>
      <w:lang w:eastAsia="ar-SA"/>
    </w:rPr>
  </w:style>
  <w:style w:type="paragraph" w:customStyle="1" w:styleId="222">
    <w:name w:val="箇条書き 22"/>
    <w:basedOn w:val="2f7"/>
    <w:rsid w:val="00366137"/>
    <w:pPr>
      <w:tabs>
        <w:tab w:val="clear" w:pos="644"/>
        <w:tab w:val="num" w:pos="1494"/>
      </w:tabs>
      <w:ind w:left="851" w:hanging="284"/>
    </w:pPr>
  </w:style>
  <w:style w:type="paragraph" w:customStyle="1" w:styleId="321">
    <w:name w:val="箇条書き 32"/>
    <w:basedOn w:val="222"/>
    <w:rsid w:val="00366137"/>
    <w:pPr>
      <w:ind w:left="1135"/>
    </w:pPr>
  </w:style>
  <w:style w:type="paragraph" w:customStyle="1" w:styleId="223">
    <w:name w:val="一覧 22"/>
    <w:basedOn w:val="aa"/>
    <w:rsid w:val="00366137"/>
    <w:pPr>
      <w:suppressAutoHyphens/>
      <w:ind w:left="851"/>
    </w:pPr>
    <w:rPr>
      <w:rFonts w:eastAsia="MS Mincho" w:cs="CG Times (WN)"/>
      <w:lang w:eastAsia="ar-SA"/>
    </w:rPr>
  </w:style>
  <w:style w:type="paragraph" w:customStyle="1" w:styleId="322">
    <w:name w:val="一覧 32"/>
    <w:basedOn w:val="223"/>
    <w:rsid w:val="00366137"/>
    <w:pPr>
      <w:ind w:left="1135"/>
    </w:pPr>
  </w:style>
  <w:style w:type="paragraph" w:customStyle="1" w:styleId="420">
    <w:name w:val="一覧 42"/>
    <w:basedOn w:val="322"/>
    <w:rsid w:val="00366137"/>
    <w:pPr>
      <w:ind w:left="1418"/>
    </w:pPr>
  </w:style>
  <w:style w:type="paragraph" w:customStyle="1" w:styleId="520">
    <w:name w:val="一覧 52"/>
    <w:basedOn w:val="420"/>
    <w:rsid w:val="00366137"/>
    <w:pPr>
      <w:ind w:left="1702"/>
    </w:pPr>
  </w:style>
  <w:style w:type="paragraph" w:customStyle="1" w:styleId="421">
    <w:name w:val="箇条書き 42"/>
    <w:basedOn w:val="321"/>
    <w:rsid w:val="00366137"/>
    <w:pPr>
      <w:ind w:left="1418"/>
    </w:pPr>
  </w:style>
  <w:style w:type="paragraph" w:customStyle="1" w:styleId="521">
    <w:name w:val="箇条書き 52"/>
    <w:basedOn w:val="421"/>
    <w:rsid w:val="00366137"/>
    <w:pPr>
      <w:ind w:left="1702"/>
    </w:pPr>
  </w:style>
  <w:style w:type="paragraph" w:customStyle="1" w:styleId="2f8">
    <w:name w:val="コメント文字列2"/>
    <w:basedOn w:val="a1"/>
    <w:rsid w:val="00366137"/>
    <w:pPr>
      <w:suppressAutoHyphens/>
    </w:pPr>
    <w:rPr>
      <w:rFonts w:eastAsia="MS Mincho" w:cs="CG Times (WN)"/>
      <w:lang w:eastAsia="ar-SA"/>
    </w:rPr>
  </w:style>
  <w:style w:type="paragraph" w:customStyle="1" w:styleId="2f9">
    <w:name w:val="コメント内容2"/>
    <w:basedOn w:val="2f8"/>
    <w:next w:val="2f8"/>
    <w:rsid w:val="00366137"/>
    <w:rPr>
      <w:b/>
      <w:bCs/>
    </w:rPr>
  </w:style>
  <w:style w:type="paragraph" w:customStyle="1" w:styleId="2fa">
    <w:name w:val="見出しマップ2"/>
    <w:basedOn w:val="a1"/>
    <w:rsid w:val="00366137"/>
    <w:pPr>
      <w:shd w:val="clear" w:color="auto" w:fill="000080"/>
      <w:suppressAutoHyphens/>
    </w:pPr>
    <w:rPr>
      <w:rFonts w:ascii="Tahoma" w:eastAsia="MS Mincho" w:hAnsi="Tahoma" w:cs="Tahoma"/>
      <w:lang w:eastAsia="ar-SA"/>
    </w:rPr>
  </w:style>
  <w:style w:type="paragraph" w:customStyle="1" w:styleId="2fb">
    <w:name w:val="書式なし2"/>
    <w:basedOn w:val="a1"/>
    <w:rsid w:val="00366137"/>
    <w:pPr>
      <w:suppressAutoHyphens/>
    </w:pPr>
    <w:rPr>
      <w:rFonts w:ascii="Courier New" w:eastAsia="MS Mincho" w:hAnsi="Courier New" w:cs="CG Times (WN)"/>
      <w:lang w:val="nb-NO" w:eastAsia="ar-SA"/>
    </w:rPr>
  </w:style>
  <w:style w:type="paragraph" w:customStyle="1" w:styleId="Web2">
    <w:name w:val="標準 (Web)2"/>
    <w:basedOn w:val="a1"/>
    <w:rsid w:val="00366137"/>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366137"/>
    <w:pPr>
      <w:suppressAutoHyphens/>
      <w:ind w:left="567"/>
    </w:pPr>
    <w:rPr>
      <w:rFonts w:ascii="Arial" w:eastAsia="MS Mincho" w:hAnsi="Arial" w:cs="Arial"/>
      <w:lang w:eastAsia="ar-SA"/>
    </w:rPr>
  </w:style>
  <w:style w:type="paragraph" w:customStyle="1" w:styleId="2fc">
    <w:name w:val="標準インデント2"/>
    <w:basedOn w:val="a1"/>
    <w:rsid w:val="00366137"/>
    <w:pPr>
      <w:suppressAutoHyphens/>
      <w:ind w:left="708"/>
    </w:pPr>
    <w:rPr>
      <w:rFonts w:eastAsia="MS Mincho" w:cs="CG Times (WN)"/>
      <w:lang w:eastAsia="ar-SA"/>
    </w:rPr>
  </w:style>
  <w:style w:type="paragraph" w:customStyle="1" w:styleId="2fd">
    <w:name w:val="記2"/>
    <w:basedOn w:val="a1"/>
    <w:next w:val="a1"/>
    <w:rsid w:val="00366137"/>
    <w:pPr>
      <w:suppressAutoHyphens/>
    </w:pPr>
    <w:rPr>
      <w:rFonts w:eastAsia="MS Mincho" w:cs="CG Times (WN)"/>
      <w:lang w:eastAsia="ar-SA"/>
    </w:rPr>
  </w:style>
  <w:style w:type="paragraph" w:customStyle="1" w:styleId="HTML2">
    <w:name w:val="HTML 書式付き2"/>
    <w:basedOn w:val="a1"/>
    <w:rsid w:val="00366137"/>
    <w:pPr>
      <w:suppressAutoHyphens/>
    </w:pPr>
    <w:rPr>
      <w:rFonts w:ascii="Courier New" w:eastAsia="MS Mincho" w:hAnsi="Courier New" w:cs="Courier New"/>
      <w:lang w:eastAsia="ar-SA"/>
    </w:rPr>
  </w:style>
  <w:style w:type="character" w:customStyle="1" w:styleId="Char11">
    <w:name w:val="纯文本 Char1"/>
    <w:rsid w:val="00366137"/>
    <w:rPr>
      <w:rFonts w:ascii="宋体" w:hAnsi="Courier New" w:cs="Courier New"/>
      <w:sz w:val="21"/>
      <w:szCs w:val="21"/>
      <w:lang w:val="en-GB" w:eastAsia="en-US"/>
    </w:rPr>
  </w:style>
  <w:style w:type="paragraph" w:customStyle="1" w:styleId="3b">
    <w:name w:val="修订3"/>
    <w:hidden/>
    <w:semiHidden/>
    <w:rsid w:val="00366137"/>
    <w:rPr>
      <w:rFonts w:ascii="Times New Roman" w:eastAsia="Batang" w:hAnsi="Times New Roman"/>
      <w:lang w:val="en-GB" w:eastAsia="en-US"/>
    </w:rPr>
  </w:style>
  <w:style w:type="character" w:customStyle="1" w:styleId="Char12">
    <w:name w:val="尾注文本 Char1"/>
    <w:rsid w:val="00366137"/>
    <w:rPr>
      <w:rFonts w:ascii="Times New Roman" w:hAnsi="Times New Roman"/>
      <w:lang w:val="en-GB" w:eastAsia="en-US"/>
    </w:rPr>
  </w:style>
  <w:style w:type="paragraph" w:customStyle="1" w:styleId="3c">
    <w:name w:val="无间隔3"/>
    <w:qFormat/>
    <w:rsid w:val="0036613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66137"/>
    <w:rPr>
      <w:rFonts w:ascii="Arial" w:eastAsia="Times New Roman" w:hAnsi="Arial"/>
      <w:sz w:val="36"/>
      <w:lang w:val="en-GB"/>
    </w:rPr>
  </w:style>
  <w:style w:type="character" w:customStyle="1" w:styleId="Absatz-Standardschriftart1">
    <w:name w:val="Absatz-Standardschriftart1"/>
    <w:rsid w:val="00366137"/>
  </w:style>
  <w:style w:type="numbering" w:customStyle="1" w:styleId="NoList111">
    <w:name w:val="No List111"/>
    <w:next w:val="a4"/>
    <w:semiHidden/>
    <w:rsid w:val="00366137"/>
  </w:style>
  <w:style w:type="paragraph" w:customStyle="1" w:styleId="editorsnote0">
    <w:name w:val="editorsnote"/>
    <w:basedOn w:val="a1"/>
    <w:rsid w:val="00366137"/>
    <w:pPr>
      <w:spacing w:after="0"/>
    </w:pPr>
    <w:rPr>
      <w:rFonts w:ascii="MS PGothic" w:eastAsia="MS PGothic" w:hAnsi="MS PGothic" w:cs="MS PGothic"/>
      <w:sz w:val="24"/>
      <w:szCs w:val="24"/>
      <w:lang w:val="en-US" w:eastAsia="ja-JP"/>
    </w:rPr>
  </w:style>
  <w:style w:type="paragraph" w:styleId="afffe">
    <w:name w:val="Subtitle"/>
    <w:basedOn w:val="a1"/>
    <w:next w:val="a1"/>
    <w:link w:val="Charf0"/>
    <w:qFormat/>
    <w:rsid w:val="00366137"/>
    <w:pPr>
      <w:spacing w:after="60"/>
      <w:jc w:val="center"/>
      <w:outlineLvl w:val="1"/>
    </w:pPr>
    <w:rPr>
      <w:rFonts w:ascii="Cambria" w:eastAsia="PMingLiU" w:hAnsi="Cambria"/>
      <w:i/>
      <w:iCs/>
      <w:sz w:val="24"/>
      <w:szCs w:val="24"/>
      <w:lang w:eastAsia="en-GB"/>
    </w:rPr>
  </w:style>
  <w:style w:type="character" w:customStyle="1" w:styleId="Charf0">
    <w:name w:val="副标题 Char"/>
    <w:basedOn w:val="a2"/>
    <w:link w:val="afffe"/>
    <w:rsid w:val="00366137"/>
    <w:rPr>
      <w:rFonts w:ascii="Cambria" w:eastAsia="PMingLiU" w:hAnsi="Cambria"/>
      <w:i/>
      <w:iCs/>
      <w:sz w:val="24"/>
      <w:szCs w:val="24"/>
      <w:lang w:val="en-GB" w:eastAsia="en-GB"/>
    </w:rPr>
  </w:style>
  <w:style w:type="paragraph" w:styleId="affff">
    <w:name w:val="No Spacing"/>
    <w:basedOn w:val="a1"/>
    <w:link w:val="Charf1"/>
    <w:uiPriority w:val="1"/>
    <w:qFormat/>
    <w:rsid w:val="00366137"/>
    <w:pPr>
      <w:spacing w:after="0"/>
      <w:jc w:val="both"/>
    </w:pPr>
    <w:rPr>
      <w:rFonts w:ascii="Arial" w:eastAsia="PMingLiU" w:hAnsi="Arial"/>
      <w:lang w:eastAsia="x-none"/>
    </w:rPr>
  </w:style>
  <w:style w:type="character" w:customStyle="1" w:styleId="Charf1">
    <w:name w:val="无间隔 Char"/>
    <w:link w:val="affff"/>
    <w:uiPriority w:val="1"/>
    <w:rsid w:val="00366137"/>
    <w:rPr>
      <w:rFonts w:ascii="Arial" w:eastAsia="PMingLiU" w:hAnsi="Arial"/>
      <w:lang w:val="en-GB" w:eastAsia="x-none"/>
    </w:rPr>
  </w:style>
  <w:style w:type="paragraph" w:styleId="affff0">
    <w:name w:val="Quote"/>
    <w:basedOn w:val="a1"/>
    <w:next w:val="a1"/>
    <w:link w:val="Charf2"/>
    <w:uiPriority w:val="29"/>
    <w:qFormat/>
    <w:rsid w:val="00366137"/>
    <w:pPr>
      <w:jc w:val="both"/>
    </w:pPr>
    <w:rPr>
      <w:rFonts w:ascii="Arial" w:eastAsia="PMingLiU" w:hAnsi="Arial"/>
      <w:i/>
      <w:iCs/>
      <w:color w:val="000000"/>
      <w:lang w:eastAsia="en-GB"/>
    </w:rPr>
  </w:style>
  <w:style w:type="character" w:customStyle="1" w:styleId="Charf2">
    <w:name w:val="引用 Char"/>
    <w:basedOn w:val="a2"/>
    <w:link w:val="affff0"/>
    <w:uiPriority w:val="29"/>
    <w:rsid w:val="00366137"/>
    <w:rPr>
      <w:rFonts w:ascii="Arial" w:eastAsia="PMingLiU" w:hAnsi="Arial"/>
      <w:i/>
      <w:iCs/>
      <w:color w:val="000000"/>
      <w:lang w:val="en-GB" w:eastAsia="en-GB"/>
    </w:rPr>
  </w:style>
  <w:style w:type="paragraph" w:styleId="affff1">
    <w:name w:val="Intense Quote"/>
    <w:basedOn w:val="a1"/>
    <w:next w:val="a1"/>
    <w:link w:val="Charf3"/>
    <w:uiPriority w:val="30"/>
    <w:qFormat/>
    <w:rsid w:val="0036613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basedOn w:val="a2"/>
    <w:link w:val="affff1"/>
    <w:uiPriority w:val="30"/>
    <w:rsid w:val="00366137"/>
    <w:rPr>
      <w:rFonts w:ascii="Arial" w:eastAsia="PMingLiU" w:hAnsi="Arial"/>
      <w:b/>
      <w:bCs/>
      <w:i/>
      <w:iCs/>
      <w:color w:val="4F81BD"/>
      <w:lang w:val="en-GB" w:eastAsia="en-GB"/>
    </w:rPr>
  </w:style>
  <w:style w:type="character" w:styleId="affff2">
    <w:name w:val="Subtle Emphasis"/>
    <w:uiPriority w:val="19"/>
    <w:qFormat/>
    <w:rsid w:val="00366137"/>
    <w:rPr>
      <w:i/>
      <w:iCs/>
      <w:color w:val="808080"/>
    </w:rPr>
  </w:style>
  <w:style w:type="character" w:styleId="affff3">
    <w:name w:val="Intense Emphasis"/>
    <w:uiPriority w:val="21"/>
    <w:qFormat/>
    <w:rsid w:val="00366137"/>
    <w:rPr>
      <w:b/>
      <w:bCs/>
      <w:i/>
      <w:iCs/>
      <w:color w:val="4F81BD"/>
    </w:rPr>
  </w:style>
  <w:style w:type="character" w:styleId="affff4">
    <w:name w:val="Subtle Reference"/>
    <w:uiPriority w:val="31"/>
    <w:qFormat/>
    <w:rsid w:val="00366137"/>
    <w:rPr>
      <w:smallCaps/>
      <w:color w:val="C0504D"/>
      <w:u w:val="single"/>
    </w:rPr>
  </w:style>
  <w:style w:type="character" w:styleId="affff5">
    <w:name w:val="Intense Reference"/>
    <w:uiPriority w:val="32"/>
    <w:qFormat/>
    <w:rsid w:val="00366137"/>
    <w:rPr>
      <w:b/>
      <w:bCs/>
      <w:smallCaps/>
      <w:color w:val="C0504D"/>
      <w:spacing w:val="5"/>
      <w:u w:val="single"/>
    </w:rPr>
  </w:style>
  <w:style w:type="character" w:styleId="affff6">
    <w:name w:val="Book Title"/>
    <w:uiPriority w:val="33"/>
    <w:qFormat/>
    <w:rsid w:val="00366137"/>
    <w:rPr>
      <w:b/>
      <w:bCs/>
      <w:smallCaps/>
      <w:spacing w:val="5"/>
    </w:rPr>
  </w:style>
  <w:style w:type="paragraph" w:styleId="TOC">
    <w:name w:val="TOC Heading"/>
    <w:basedOn w:val="10"/>
    <w:next w:val="a1"/>
    <w:uiPriority w:val="39"/>
    <w:unhideWhenUsed/>
    <w:qFormat/>
    <w:rsid w:val="003661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66137"/>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66137"/>
    <w:rPr>
      <w:rFonts w:ascii="Times New Roman" w:eastAsia="PMingLiU" w:hAnsi="Times New Roman"/>
      <w:lang w:val="en-GB" w:eastAsia="x-none" w:bidi="en-US"/>
    </w:rPr>
  </w:style>
  <w:style w:type="paragraph" w:customStyle="1" w:styleId="Highlight">
    <w:name w:val="Highlight"/>
    <w:basedOn w:val="a1"/>
    <w:uiPriority w:val="99"/>
    <w:qFormat/>
    <w:rsid w:val="00366137"/>
    <w:pPr>
      <w:overflowPunct w:val="0"/>
      <w:autoSpaceDE w:val="0"/>
      <w:autoSpaceDN w:val="0"/>
      <w:adjustRightInd w:val="0"/>
      <w:textAlignment w:val="baseline"/>
    </w:pPr>
    <w:rPr>
      <w:color w:val="E36C0A"/>
      <w:lang w:eastAsia="en-GB"/>
    </w:rPr>
  </w:style>
  <w:style w:type="paragraph" w:customStyle="1" w:styleId="Numbered1">
    <w:name w:val="Numbered 1"/>
    <w:basedOn w:val="a1"/>
    <w:rsid w:val="00366137"/>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366137"/>
    <w:pPr>
      <w:numPr>
        <w:numId w:val="0"/>
      </w:numPr>
      <w:spacing w:before="0"/>
    </w:pPr>
    <w:rPr>
      <w:szCs w:val="24"/>
      <w:lang w:val="fr-FR" w:eastAsia="fr-FR" w:bidi="ar-SA"/>
    </w:rPr>
  </w:style>
  <w:style w:type="paragraph" w:customStyle="1" w:styleId="StyleHeading5Firstline0cm">
    <w:name w:val="Style Heading 5 + First line:  0 cm"/>
    <w:basedOn w:val="51"/>
    <w:qFormat/>
    <w:rsid w:val="003661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6613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366137"/>
    <w:rPr>
      <w:rFonts w:ascii="Times New Roman" w:hAnsi="Times New Roman"/>
      <w:sz w:val="16"/>
      <w:szCs w:val="16"/>
      <w:lang w:val="en-GB" w:eastAsia="en-GB"/>
    </w:rPr>
  </w:style>
  <w:style w:type="numbering" w:customStyle="1" w:styleId="Style1">
    <w:name w:val="Style1"/>
    <w:uiPriority w:val="99"/>
    <w:rsid w:val="00366137"/>
  </w:style>
  <w:style w:type="table" w:customStyle="1" w:styleId="SGSTableBasic2">
    <w:name w:val="SGS Table Basic 2"/>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66137"/>
  </w:style>
  <w:style w:type="table" w:styleId="2fe">
    <w:name w:val="Table Classic 2"/>
    <w:basedOn w:val="a3"/>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6137"/>
    <w:rPr>
      <w:rFonts w:ascii="Arial" w:hAnsi="Arial"/>
      <w:sz w:val="36"/>
      <w:lang w:val="en-GB" w:eastAsia="en-US"/>
    </w:rPr>
  </w:style>
  <w:style w:type="character" w:customStyle="1" w:styleId="Absatz-Standardschriftart3">
    <w:name w:val="Absatz-Standardschriftart3"/>
    <w:rsid w:val="00366137"/>
  </w:style>
  <w:style w:type="paragraph" w:customStyle="1" w:styleId="2ff">
    <w:name w:val="本文 2"/>
    <w:basedOn w:val="a1"/>
    <w:rsid w:val="00366137"/>
    <w:pPr>
      <w:suppressAutoHyphens/>
      <w:spacing w:after="120"/>
    </w:pPr>
    <w:rPr>
      <w:rFonts w:eastAsia="MS Mincho" w:cs="CG Times (WN)"/>
      <w:lang w:eastAsia="ar-SA"/>
    </w:rPr>
  </w:style>
  <w:style w:type="paragraph" w:customStyle="1" w:styleId="3e">
    <w:name w:val="本文 3"/>
    <w:basedOn w:val="a1"/>
    <w:rsid w:val="00366137"/>
    <w:pPr>
      <w:suppressAutoHyphens/>
      <w:spacing w:after="120"/>
    </w:pPr>
    <w:rPr>
      <w:rFonts w:eastAsia="MS Mincho" w:cs="CG Times (WN)"/>
      <w:lang w:eastAsia="ar-SA"/>
    </w:rPr>
  </w:style>
  <w:style w:type="character" w:customStyle="1" w:styleId="Charf4">
    <w:name w:val="批注主题 Char"/>
    <w:rsid w:val="00366137"/>
    <w:rPr>
      <w:b/>
      <w:bCs/>
      <w:lang w:val="en-GB" w:eastAsia="en-US" w:bidi="ar-SA"/>
    </w:rPr>
  </w:style>
  <w:style w:type="character" w:customStyle="1" w:styleId="Absatz-Standardschriftart2">
    <w:name w:val="Absatz-Standardschriftart2"/>
    <w:rsid w:val="00366137"/>
  </w:style>
  <w:style w:type="paragraph" w:customStyle="1" w:styleId="58">
    <w:name w:val="吹き出し5"/>
    <w:basedOn w:val="a1"/>
    <w:rsid w:val="003661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366137"/>
    <w:rPr>
      <w:rFonts w:ascii="Times New Roman" w:eastAsia="MS Mincho" w:hAnsi="Times New Roman"/>
      <w:lang w:val="en-GB" w:eastAsia="en-US"/>
    </w:rPr>
  </w:style>
  <w:style w:type="character" w:customStyle="1" w:styleId="3f0">
    <w:name w:val="段落フォント3"/>
    <w:rsid w:val="00366137"/>
  </w:style>
  <w:style w:type="character" w:customStyle="1" w:styleId="3f1">
    <w:name w:val="コメント参照3"/>
    <w:rsid w:val="00366137"/>
    <w:rPr>
      <w:sz w:val="16"/>
    </w:rPr>
  </w:style>
  <w:style w:type="paragraph" w:customStyle="1" w:styleId="3f2">
    <w:name w:val="図表番号3"/>
    <w:basedOn w:val="a1"/>
    <w:rsid w:val="00366137"/>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366137"/>
    <w:pPr>
      <w:tabs>
        <w:tab w:val="num" w:pos="644"/>
      </w:tabs>
      <w:suppressAutoHyphens/>
      <w:ind w:left="644" w:hanging="360"/>
    </w:pPr>
    <w:rPr>
      <w:rFonts w:eastAsia="MS Mincho" w:cs="CG Times (WN)"/>
      <w:lang w:eastAsia="ar-SA"/>
    </w:rPr>
  </w:style>
  <w:style w:type="paragraph" w:customStyle="1" w:styleId="230">
    <w:name w:val="段落番号 23"/>
    <w:basedOn w:val="3f3"/>
    <w:rsid w:val="00366137"/>
    <w:pPr>
      <w:ind w:left="851" w:hanging="284"/>
    </w:pPr>
  </w:style>
  <w:style w:type="paragraph" w:customStyle="1" w:styleId="3f4">
    <w:name w:val="箇条書き3"/>
    <w:basedOn w:val="aa"/>
    <w:rsid w:val="00366137"/>
    <w:pPr>
      <w:tabs>
        <w:tab w:val="num" w:pos="644"/>
      </w:tabs>
      <w:suppressAutoHyphens/>
      <w:ind w:left="644" w:hanging="360"/>
    </w:pPr>
    <w:rPr>
      <w:rFonts w:eastAsia="MS Mincho" w:cs="CG Times (WN)"/>
      <w:lang w:eastAsia="ar-SA"/>
    </w:rPr>
  </w:style>
  <w:style w:type="paragraph" w:customStyle="1" w:styleId="231">
    <w:name w:val="箇条書き 23"/>
    <w:basedOn w:val="3f4"/>
    <w:rsid w:val="00366137"/>
    <w:pPr>
      <w:tabs>
        <w:tab w:val="clear" w:pos="644"/>
        <w:tab w:val="num" w:pos="1494"/>
      </w:tabs>
      <w:ind w:left="851" w:hanging="284"/>
    </w:pPr>
  </w:style>
  <w:style w:type="paragraph" w:customStyle="1" w:styleId="330">
    <w:name w:val="箇条書き 33"/>
    <w:basedOn w:val="231"/>
    <w:rsid w:val="00366137"/>
    <w:pPr>
      <w:ind w:left="1135"/>
    </w:pPr>
  </w:style>
  <w:style w:type="paragraph" w:customStyle="1" w:styleId="232">
    <w:name w:val="一覧 23"/>
    <w:basedOn w:val="aa"/>
    <w:rsid w:val="00366137"/>
    <w:pPr>
      <w:suppressAutoHyphens/>
      <w:ind w:left="851"/>
    </w:pPr>
    <w:rPr>
      <w:rFonts w:eastAsia="MS Mincho" w:cs="CG Times (WN)"/>
      <w:lang w:eastAsia="ar-SA"/>
    </w:rPr>
  </w:style>
  <w:style w:type="paragraph" w:customStyle="1" w:styleId="331">
    <w:name w:val="一覧 33"/>
    <w:basedOn w:val="232"/>
    <w:rsid w:val="00366137"/>
    <w:pPr>
      <w:ind w:left="1135"/>
    </w:pPr>
  </w:style>
  <w:style w:type="paragraph" w:customStyle="1" w:styleId="430">
    <w:name w:val="一覧 43"/>
    <w:basedOn w:val="331"/>
    <w:rsid w:val="00366137"/>
    <w:pPr>
      <w:ind w:left="1418"/>
    </w:pPr>
  </w:style>
  <w:style w:type="paragraph" w:customStyle="1" w:styleId="530">
    <w:name w:val="一覧 53"/>
    <w:basedOn w:val="430"/>
    <w:rsid w:val="00366137"/>
    <w:pPr>
      <w:ind w:left="1702"/>
    </w:pPr>
  </w:style>
  <w:style w:type="paragraph" w:customStyle="1" w:styleId="431">
    <w:name w:val="箇条書き 43"/>
    <w:basedOn w:val="330"/>
    <w:rsid w:val="00366137"/>
    <w:pPr>
      <w:ind w:left="1418"/>
    </w:pPr>
  </w:style>
  <w:style w:type="paragraph" w:customStyle="1" w:styleId="531">
    <w:name w:val="箇条書き 53"/>
    <w:basedOn w:val="431"/>
    <w:rsid w:val="00366137"/>
    <w:pPr>
      <w:ind w:left="1702"/>
    </w:pPr>
  </w:style>
  <w:style w:type="paragraph" w:customStyle="1" w:styleId="3f5">
    <w:name w:val="コメント文字列3"/>
    <w:basedOn w:val="a1"/>
    <w:rsid w:val="00366137"/>
    <w:pPr>
      <w:suppressAutoHyphens/>
    </w:pPr>
    <w:rPr>
      <w:rFonts w:eastAsia="MS Mincho" w:cs="CG Times (WN)"/>
      <w:lang w:eastAsia="ar-SA"/>
    </w:rPr>
  </w:style>
  <w:style w:type="paragraph" w:customStyle="1" w:styleId="3f6">
    <w:name w:val="コメント内容3"/>
    <w:basedOn w:val="3f5"/>
    <w:next w:val="3f5"/>
    <w:rsid w:val="00366137"/>
    <w:rPr>
      <w:b/>
      <w:bCs/>
    </w:rPr>
  </w:style>
  <w:style w:type="paragraph" w:customStyle="1" w:styleId="3f7">
    <w:name w:val="見出しマップ3"/>
    <w:basedOn w:val="a1"/>
    <w:rsid w:val="00366137"/>
    <w:pPr>
      <w:shd w:val="clear" w:color="auto" w:fill="000080"/>
      <w:suppressAutoHyphens/>
    </w:pPr>
    <w:rPr>
      <w:rFonts w:ascii="Tahoma" w:eastAsia="MS Mincho" w:hAnsi="Tahoma" w:cs="Tahoma"/>
      <w:lang w:eastAsia="ar-SA"/>
    </w:rPr>
  </w:style>
  <w:style w:type="paragraph" w:customStyle="1" w:styleId="3f8">
    <w:name w:val="書式なし3"/>
    <w:basedOn w:val="a1"/>
    <w:rsid w:val="00366137"/>
    <w:pPr>
      <w:suppressAutoHyphens/>
    </w:pPr>
    <w:rPr>
      <w:rFonts w:ascii="Courier New" w:eastAsia="MS Mincho" w:hAnsi="Courier New" w:cs="CG Times (WN)"/>
      <w:lang w:val="nb-NO" w:eastAsia="ar-SA"/>
    </w:rPr>
  </w:style>
  <w:style w:type="paragraph" w:customStyle="1" w:styleId="Web3">
    <w:name w:val="標準 (Web)3"/>
    <w:basedOn w:val="a1"/>
    <w:rsid w:val="00366137"/>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366137"/>
    <w:pPr>
      <w:suppressAutoHyphens/>
      <w:ind w:left="567"/>
    </w:pPr>
    <w:rPr>
      <w:rFonts w:ascii="Arial" w:eastAsia="MS Mincho" w:hAnsi="Arial" w:cs="Arial"/>
      <w:lang w:eastAsia="ar-SA"/>
    </w:rPr>
  </w:style>
  <w:style w:type="paragraph" w:customStyle="1" w:styleId="3f9">
    <w:name w:val="標準インデント3"/>
    <w:basedOn w:val="a1"/>
    <w:rsid w:val="00366137"/>
    <w:pPr>
      <w:suppressAutoHyphens/>
      <w:ind w:left="708"/>
    </w:pPr>
    <w:rPr>
      <w:rFonts w:eastAsia="MS Mincho" w:cs="CG Times (WN)"/>
      <w:lang w:eastAsia="ar-SA"/>
    </w:rPr>
  </w:style>
  <w:style w:type="paragraph" w:customStyle="1" w:styleId="3fa">
    <w:name w:val="記3"/>
    <w:basedOn w:val="a1"/>
    <w:next w:val="a1"/>
    <w:rsid w:val="00366137"/>
    <w:pPr>
      <w:suppressAutoHyphens/>
    </w:pPr>
    <w:rPr>
      <w:rFonts w:eastAsia="MS Mincho" w:cs="CG Times (WN)"/>
      <w:lang w:eastAsia="ar-SA"/>
    </w:rPr>
  </w:style>
  <w:style w:type="paragraph" w:customStyle="1" w:styleId="HTML3">
    <w:name w:val="HTML 書式付き3"/>
    <w:basedOn w:val="a1"/>
    <w:rsid w:val="00366137"/>
    <w:pPr>
      <w:suppressAutoHyphens/>
    </w:pPr>
    <w:rPr>
      <w:rFonts w:ascii="Courier New" w:eastAsia="MS Mincho" w:hAnsi="Courier New" w:cs="Courier New"/>
      <w:lang w:eastAsia="ar-SA"/>
    </w:rPr>
  </w:style>
  <w:style w:type="character" w:customStyle="1" w:styleId="CommentSubjectChar3">
    <w:name w:val="Comment Subject Char3"/>
    <w:rsid w:val="00366137"/>
    <w:rPr>
      <w:rFonts w:ascii="Times New Roman" w:hAnsi="Times New Roman"/>
      <w:b/>
      <w:bCs/>
      <w:lang w:val="en-GB" w:eastAsia="en-US"/>
    </w:rPr>
  </w:style>
  <w:style w:type="character" w:customStyle="1" w:styleId="hps">
    <w:name w:val="hps"/>
    <w:rsid w:val="00366137"/>
  </w:style>
  <w:style w:type="character" w:customStyle="1" w:styleId="im-content1">
    <w:name w:val="im-content1"/>
    <w:rsid w:val="00366137"/>
    <w:rPr>
      <w:color w:val="333333"/>
    </w:rPr>
  </w:style>
  <w:style w:type="paragraph" w:customStyle="1" w:styleId="B7">
    <w:name w:val="B7"/>
    <w:basedOn w:val="B6"/>
    <w:link w:val="B7Char"/>
    <w:qFormat/>
    <w:rsid w:val="00366137"/>
    <w:pPr>
      <w:ind w:left="2269"/>
    </w:pPr>
    <w:rPr>
      <w:lang w:eastAsia="x-none"/>
    </w:rPr>
  </w:style>
  <w:style w:type="character" w:customStyle="1" w:styleId="B7Char">
    <w:name w:val="B7 Char"/>
    <w:link w:val="B7"/>
    <w:rsid w:val="00366137"/>
    <w:rPr>
      <w:rFonts w:ascii="Times New Roman" w:eastAsia="宋体" w:hAnsi="Times New Roman"/>
      <w:lang w:val="en-GB" w:eastAsia="x-none"/>
    </w:rPr>
  </w:style>
  <w:style w:type="character" w:customStyle="1" w:styleId="1ff">
    <w:name w:val="吹き出し (文字)1"/>
    <w:uiPriority w:val="99"/>
    <w:semiHidden/>
    <w:rsid w:val="00366137"/>
    <w:rPr>
      <w:rFonts w:ascii="MS Mincho" w:eastAsia="MS Mincho" w:hAnsi="Times New Roman"/>
      <w:sz w:val="18"/>
      <w:szCs w:val="18"/>
      <w:lang w:val="en-GB" w:eastAsia="en-US"/>
    </w:rPr>
  </w:style>
  <w:style w:type="character" w:customStyle="1" w:styleId="1ff0">
    <w:name w:val="見出しマップ (文字)1"/>
    <w:uiPriority w:val="99"/>
    <w:semiHidden/>
    <w:rsid w:val="00366137"/>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66137"/>
    <w:rPr>
      <w:rFonts w:ascii="Times New Roman" w:eastAsia="Times New Roman" w:hAnsi="Times New Roman"/>
      <w:lang w:val="en-GB" w:eastAsia="en-US"/>
    </w:rPr>
  </w:style>
  <w:style w:type="character" w:customStyle="1" w:styleId="1ff2">
    <w:name w:val="コメント文字列 (文字)1"/>
    <w:uiPriority w:val="99"/>
    <w:semiHidden/>
    <w:rsid w:val="00366137"/>
    <w:rPr>
      <w:rFonts w:ascii="Times New Roman" w:eastAsia="Times New Roman" w:hAnsi="Times New Roman"/>
      <w:lang w:val="en-GB" w:eastAsia="en-US"/>
    </w:rPr>
  </w:style>
  <w:style w:type="character" w:customStyle="1" w:styleId="1ff3">
    <w:name w:val="コメント内容 (文字)1"/>
    <w:uiPriority w:val="99"/>
    <w:semiHidden/>
    <w:rsid w:val="0036613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66137"/>
    <w:pPr>
      <w:spacing w:after="0"/>
      <w:jc w:val="both"/>
    </w:pPr>
    <w:rPr>
      <w:rFonts w:ascii="Arial" w:eastAsia="PMingLiU" w:hAnsi="Arial"/>
      <w:lang w:eastAsia="x-none"/>
    </w:rPr>
  </w:style>
  <w:style w:type="character" w:customStyle="1" w:styleId="MediumGrid2Char">
    <w:name w:val="Medium Grid 2 Char"/>
    <w:link w:val="MediumGrid21"/>
    <w:uiPriority w:val="1"/>
    <w:rsid w:val="00366137"/>
    <w:rPr>
      <w:rFonts w:ascii="Arial" w:eastAsia="PMingLiU" w:hAnsi="Arial"/>
      <w:lang w:val="en-GB" w:eastAsia="x-none"/>
    </w:rPr>
  </w:style>
  <w:style w:type="character" w:customStyle="1" w:styleId="ColorfulGrid-Accent1Char">
    <w:name w:val="Colorful Grid - Accent 1 Char"/>
    <w:link w:val="-1"/>
    <w:uiPriority w:val="29"/>
    <w:rsid w:val="00366137"/>
    <w:rPr>
      <w:rFonts w:ascii="Arial" w:eastAsia="PMingLiU" w:hAnsi="Arial"/>
      <w:i/>
      <w:iCs/>
      <w:color w:val="000000"/>
      <w:lang w:val="en-GB" w:eastAsia="en-US"/>
    </w:rPr>
  </w:style>
  <w:style w:type="character" w:customStyle="1" w:styleId="LightShading-Accent2Char">
    <w:name w:val="Light Shading - Accent 2 Char"/>
    <w:link w:val="-2"/>
    <w:uiPriority w:val="30"/>
    <w:rsid w:val="00366137"/>
    <w:rPr>
      <w:rFonts w:ascii="Arial" w:eastAsia="PMingLiU" w:hAnsi="Arial"/>
      <w:b/>
      <w:bCs/>
      <w:i/>
      <w:iCs/>
      <w:color w:val="4F81BD"/>
      <w:lang w:val="en-GB" w:eastAsia="en-US"/>
    </w:rPr>
  </w:style>
  <w:style w:type="character" w:customStyle="1" w:styleId="PlainTable31">
    <w:name w:val="Plain Table 31"/>
    <w:uiPriority w:val="19"/>
    <w:qFormat/>
    <w:rsid w:val="00366137"/>
    <w:rPr>
      <w:i/>
      <w:iCs/>
      <w:color w:val="808080"/>
    </w:rPr>
  </w:style>
  <w:style w:type="character" w:customStyle="1" w:styleId="PlainTable41">
    <w:name w:val="Plain Table 41"/>
    <w:uiPriority w:val="21"/>
    <w:qFormat/>
    <w:rsid w:val="00366137"/>
    <w:rPr>
      <w:b/>
      <w:bCs/>
      <w:i/>
      <w:iCs/>
      <w:color w:val="4F81BD"/>
    </w:rPr>
  </w:style>
  <w:style w:type="character" w:customStyle="1" w:styleId="PlainTable51">
    <w:name w:val="Plain Table 51"/>
    <w:uiPriority w:val="31"/>
    <w:qFormat/>
    <w:rsid w:val="00366137"/>
    <w:rPr>
      <w:smallCaps/>
      <w:color w:val="C0504D"/>
      <w:u w:val="single"/>
    </w:rPr>
  </w:style>
  <w:style w:type="character" w:customStyle="1" w:styleId="TableGridLight1">
    <w:name w:val="Table Grid Light1"/>
    <w:uiPriority w:val="32"/>
    <w:qFormat/>
    <w:rsid w:val="00366137"/>
    <w:rPr>
      <w:b/>
      <w:bCs/>
      <w:smallCaps/>
      <w:color w:val="C0504D"/>
      <w:spacing w:val="5"/>
      <w:u w:val="single"/>
    </w:rPr>
  </w:style>
  <w:style w:type="character" w:customStyle="1" w:styleId="GridTable1Light1">
    <w:name w:val="Grid Table 1 Light1"/>
    <w:uiPriority w:val="33"/>
    <w:qFormat/>
    <w:rsid w:val="00366137"/>
    <w:rPr>
      <w:b/>
      <w:bCs/>
      <w:smallCaps/>
      <w:spacing w:val="5"/>
    </w:rPr>
  </w:style>
  <w:style w:type="paragraph" w:customStyle="1" w:styleId="GridTable31">
    <w:name w:val="Grid Table 31"/>
    <w:basedOn w:val="10"/>
    <w:next w:val="a1"/>
    <w:uiPriority w:val="39"/>
    <w:unhideWhenUsed/>
    <w:qFormat/>
    <w:rsid w:val="003661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66137"/>
    <w:rPr>
      <w:rFonts w:ascii="Times New Roman" w:eastAsia="Times New Roman" w:hAnsi="Times New Roman"/>
      <w:lang w:val="en-GB"/>
    </w:rPr>
  </w:style>
  <w:style w:type="character" w:customStyle="1" w:styleId="1ff4">
    <w:name w:val="註解主旨 字元1"/>
    <w:rsid w:val="00366137"/>
    <w:rPr>
      <w:b/>
      <w:bCs/>
      <w:lang w:val="en-GB" w:eastAsia="sv-SE"/>
    </w:rPr>
  </w:style>
  <w:style w:type="paragraph" w:customStyle="1" w:styleId="2ff0">
    <w:name w:val="수정2"/>
    <w:hidden/>
    <w:semiHidden/>
    <w:rsid w:val="00366137"/>
    <w:rPr>
      <w:rFonts w:ascii="Times New Roman" w:eastAsia="Batang" w:hAnsi="Times New Roman"/>
      <w:lang w:val="en-GB" w:eastAsia="en-US"/>
    </w:rPr>
  </w:style>
  <w:style w:type="paragraph" w:customStyle="1" w:styleId="49">
    <w:name w:val="修订4"/>
    <w:hidden/>
    <w:semiHidden/>
    <w:rsid w:val="00366137"/>
    <w:rPr>
      <w:rFonts w:ascii="Times New Roman" w:eastAsia="Batang" w:hAnsi="Times New Roman"/>
      <w:lang w:val="en-GB" w:eastAsia="en-US"/>
    </w:rPr>
  </w:style>
  <w:style w:type="paragraph" w:customStyle="1" w:styleId="4a">
    <w:name w:val="无间隔4"/>
    <w:qFormat/>
    <w:rsid w:val="00366137"/>
    <w:rPr>
      <w:rFonts w:ascii="Times New Roman" w:eastAsia="宋体" w:hAnsi="Times New Roman"/>
      <w:lang w:val="en-GB" w:eastAsia="en-US"/>
    </w:rPr>
  </w:style>
  <w:style w:type="paragraph" w:customStyle="1" w:styleId="TTan">
    <w:name w:val="TTan"/>
    <w:basedOn w:val="FP"/>
    <w:qFormat/>
    <w:rsid w:val="00366137"/>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36613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366137"/>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366137"/>
  </w:style>
  <w:style w:type="character" w:customStyle="1" w:styleId="8Char1">
    <w:name w:val="标题 8 Char1"/>
    <w:rsid w:val="00366137"/>
    <w:rPr>
      <w:rFonts w:ascii="Arial" w:hAnsi="Arial"/>
      <w:sz w:val="36"/>
      <w:lang w:val="en-GB" w:eastAsia="en-US" w:bidi="ar-SA"/>
    </w:rPr>
  </w:style>
  <w:style w:type="paragraph" w:customStyle="1" w:styleId="59">
    <w:name w:val="修订5"/>
    <w:hidden/>
    <w:semiHidden/>
    <w:rsid w:val="00366137"/>
    <w:rPr>
      <w:rFonts w:ascii="Times New Roman" w:eastAsia="Batang" w:hAnsi="Times New Roman"/>
      <w:lang w:val="en-GB" w:eastAsia="en-US"/>
    </w:rPr>
  </w:style>
  <w:style w:type="character" w:customStyle="1" w:styleId="Char13">
    <w:name w:val="批注文字 Char1"/>
    <w:rsid w:val="00366137"/>
    <w:rPr>
      <w:rFonts w:eastAsia="宋体"/>
      <w:lang w:eastAsia="en-US"/>
    </w:rPr>
  </w:style>
  <w:style w:type="character" w:customStyle="1" w:styleId="Char20">
    <w:name w:val="批注主题 Char2"/>
    <w:rsid w:val="00366137"/>
    <w:rPr>
      <w:rFonts w:eastAsia="宋体"/>
      <w:b/>
      <w:bCs/>
      <w:lang w:eastAsia="en-US"/>
    </w:rPr>
  </w:style>
  <w:style w:type="character" w:customStyle="1" w:styleId="Char14">
    <w:name w:val="注释标题 Char1"/>
    <w:rsid w:val="00366137"/>
    <w:rPr>
      <w:rFonts w:eastAsia="MS Mincho"/>
      <w:lang w:eastAsia="en-US"/>
    </w:rPr>
  </w:style>
  <w:style w:type="character" w:customStyle="1" w:styleId="9Char1">
    <w:name w:val="标题 9 Char1"/>
    <w:rsid w:val="00366137"/>
    <w:rPr>
      <w:rFonts w:ascii="Arial" w:hAnsi="Arial"/>
      <w:sz w:val="36"/>
      <w:lang w:val="en-GB"/>
    </w:rPr>
  </w:style>
  <w:style w:type="character" w:customStyle="1" w:styleId="Char15">
    <w:name w:val="页脚 Char1"/>
    <w:uiPriority w:val="99"/>
    <w:rsid w:val="00366137"/>
    <w:rPr>
      <w:rFonts w:ascii="Arial" w:hAnsi="Arial"/>
      <w:b/>
      <w:i/>
      <w:noProof/>
      <w:sz w:val="18"/>
      <w:lang w:val="en-GB"/>
    </w:rPr>
  </w:style>
  <w:style w:type="character" w:customStyle="1" w:styleId="Char16">
    <w:name w:val="文档结构图 Char1"/>
    <w:semiHidden/>
    <w:rsid w:val="00366137"/>
    <w:rPr>
      <w:rFonts w:ascii="Tahoma" w:hAnsi="Tahoma" w:cs="Tahoma"/>
      <w:shd w:val="clear" w:color="auto" w:fill="000080"/>
      <w:lang w:val="en-GB"/>
    </w:rPr>
  </w:style>
  <w:style w:type="character" w:customStyle="1" w:styleId="Char17">
    <w:name w:val="批注框文本 Char1"/>
    <w:uiPriority w:val="99"/>
    <w:rsid w:val="00366137"/>
    <w:rPr>
      <w:rFonts w:ascii="Tahoma" w:hAnsi="Tahoma" w:cs="Tahoma"/>
      <w:sz w:val="16"/>
      <w:szCs w:val="16"/>
      <w:lang w:val="en-GB"/>
    </w:rPr>
  </w:style>
  <w:style w:type="character" w:customStyle="1" w:styleId="Char18">
    <w:name w:val="正文文本缩进 Char1"/>
    <w:rsid w:val="00366137"/>
    <w:rPr>
      <w:rFonts w:eastAsia="Batang"/>
      <w:lang w:val="en-GB"/>
    </w:rPr>
  </w:style>
  <w:style w:type="character" w:customStyle="1" w:styleId="2Char10">
    <w:name w:val="正文文本 2 Char1"/>
    <w:rsid w:val="00366137"/>
    <w:rPr>
      <w:rFonts w:ascii="CG Times (WN)" w:eastAsia="Malgun Gothic" w:hAnsi="CG Times (WN)"/>
      <w:i/>
      <w:lang w:val="en-GB" w:eastAsia="ko-KR"/>
    </w:rPr>
  </w:style>
  <w:style w:type="character" w:customStyle="1" w:styleId="3Char10">
    <w:name w:val="正文文本 3 Char1"/>
    <w:rsid w:val="00366137"/>
    <w:rPr>
      <w:rFonts w:ascii="CG Times (WN)" w:eastAsia="Osaka" w:hAnsi="CG Times (WN)"/>
      <w:color w:val="000000"/>
      <w:lang w:val="en-GB" w:eastAsia="ko-KR"/>
    </w:rPr>
  </w:style>
  <w:style w:type="character" w:customStyle="1" w:styleId="2Char11">
    <w:name w:val="正文文本缩进 2 Char1"/>
    <w:rsid w:val="00366137"/>
    <w:rPr>
      <w:rFonts w:ascii="CG Times (WN)" w:eastAsia="MS Mincho" w:hAnsi="CG Times (WN)"/>
      <w:lang w:val="en-GB"/>
    </w:rPr>
  </w:style>
  <w:style w:type="character" w:customStyle="1" w:styleId="HTMLChar1">
    <w:name w:val="HTML 预设格式 Char1"/>
    <w:rsid w:val="00366137"/>
    <w:rPr>
      <w:rFonts w:ascii="Courier New" w:eastAsia="MS Mincho" w:hAnsi="Courier New"/>
      <w:lang w:val="en-GB" w:eastAsia="x-none"/>
    </w:rPr>
  </w:style>
  <w:style w:type="character" w:customStyle="1" w:styleId="textbodybold1">
    <w:name w:val="textbodybold1"/>
    <w:rsid w:val="00366137"/>
    <w:rPr>
      <w:rFonts w:ascii="Arial" w:hAnsi="Arial" w:cs="Arial" w:hint="default"/>
      <w:b/>
      <w:bCs/>
      <w:color w:val="902630"/>
      <w:sz w:val="18"/>
      <w:szCs w:val="18"/>
      <w:bdr w:val="none" w:sz="0" w:space="0" w:color="auto" w:frame="1"/>
    </w:rPr>
  </w:style>
  <w:style w:type="character" w:customStyle="1" w:styleId="gt-baf-word-clickable1">
    <w:name w:val="gt-baf-word-clickable1"/>
    <w:rsid w:val="00366137"/>
    <w:rPr>
      <w:color w:val="000000"/>
    </w:rPr>
  </w:style>
  <w:style w:type="paragraph" w:customStyle="1" w:styleId="910">
    <w:name w:val="目錄 91"/>
    <w:basedOn w:val="80"/>
    <w:rsid w:val="00366137"/>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366137"/>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366137"/>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6137"/>
    <w:rPr>
      <w:rFonts w:ascii="Arial" w:hAnsi="Arial"/>
      <w:b/>
      <w:sz w:val="18"/>
      <w:lang w:val="en-GB" w:eastAsia="en-US"/>
    </w:rPr>
  </w:style>
  <w:style w:type="paragraph" w:customStyle="1" w:styleId="Verzeichnis91">
    <w:name w:val="Verzeichnis 91"/>
    <w:basedOn w:val="80"/>
    <w:rsid w:val="0036613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3661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6613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66137"/>
    <w:rPr>
      <w:rFonts w:ascii="Times New Roman" w:eastAsia="宋体" w:hAnsi="Times New Roman"/>
      <w:lang w:val="en-GB" w:eastAsia="en-US"/>
    </w:rPr>
  </w:style>
  <w:style w:type="character" w:customStyle="1" w:styleId="Absatz-Standardschriftart5">
    <w:name w:val="Absatz-Standardschriftart5"/>
    <w:rsid w:val="00366137"/>
  </w:style>
  <w:style w:type="character" w:customStyle="1" w:styleId="UnresolvedMention1">
    <w:name w:val="Unresolved Mention1"/>
    <w:uiPriority w:val="99"/>
    <w:semiHidden/>
    <w:unhideWhenUsed/>
    <w:rsid w:val="00366137"/>
    <w:rPr>
      <w:color w:val="808080"/>
      <w:shd w:val="clear" w:color="auto" w:fill="E6E6E6"/>
    </w:rPr>
  </w:style>
  <w:style w:type="paragraph" w:customStyle="1" w:styleId="TB1">
    <w:name w:val="TB1"/>
    <w:basedOn w:val="a1"/>
    <w:qFormat/>
    <w:rsid w:val="00366137"/>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366137"/>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36613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66137"/>
    <w:rPr>
      <w:rFonts w:ascii="Arial" w:hAnsi="Arial"/>
      <w:sz w:val="28"/>
      <w:lang w:val="en-GB"/>
    </w:rPr>
  </w:style>
  <w:style w:type="character" w:customStyle="1" w:styleId="TF0">
    <w:name w:val="TF (文字)"/>
    <w:rsid w:val="00366137"/>
    <w:rPr>
      <w:rFonts w:ascii="Arial" w:hAnsi="Arial"/>
      <w:b/>
      <w:lang w:val="en-US" w:eastAsia="en-US"/>
    </w:rPr>
  </w:style>
  <w:style w:type="numbering" w:customStyle="1" w:styleId="NoList17">
    <w:name w:val="No List17"/>
    <w:next w:val="a4"/>
    <w:uiPriority w:val="99"/>
    <w:semiHidden/>
    <w:unhideWhenUsed/>
    <w:rsid w:val="00366137"/>
  </w:style>
  <w:style w:type="table" w:customStyle="1" w:styleId="SGSTableBasic11">
    <w:name w:val="SGS Table Basic 11"/>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366137"/>
  </w:style>
  <w:style w:type="table" w:customStyle="1" w:styleId="TableGrid12">
    <w:name w:val="Table Grid12"/>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366137"/>
  </w:style>
  <w:style w:type="table" w:customStyle="1" w:styleId="313">
    <w:name w:val="网格型3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366137"/>
  </w:style>
  <w:style w:type="numbering" w:customStyle="1" w:styleId="215">
    <w:name w:val="목록 없음21"/>
    <w:next w:val="a4"/>
    <w:semiHidden/>
    <w:rsid w:val="00366137"/>
  </w:style>
  <w:style w:type="numbering" w:customStyle="1" w:styleId="112">
    <w:name w:val="リストなし11"/>
    <w:next w:val="a4"/>
    <w:uiPriority w:val="99"/>
    <w:semiHidden/>
    <w:unhideWhenUsed/>
    <w:rsid w:val="00366137"/>
  </w:style>
  <w:style w:type="numbering" w:customStyle="1" w:styleId="NoList25">
    <w:name w:val="No List25"/>
    <w:next w:val="a4"/>
    <w:semiHidden/>
    <w:unhideWhenUsed/>
    <w:rsid w:val="00366137"/>
  </w:style>
  <w:style w:type="numbering" w:customStyle="1" w:styleId="NoList32">
    <w:name w:val="No List32"/>
    <w:next w:val="a4"/>
    <w:semiHidden/>
    <w:rsid w:val="00366137"/>
  </w:style>
  <w:style w:type="table" w:customStyle="1" w:styleId="TableGrid42">
    <w:name w:val="Table Grid4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366137"/>
  </w:style>
  <w:style w:type="table" w:customStyle="1" w:styleId="TableGrid51">
    <w:name w:val="Table Grid51"/>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366137"/>
  </w:style>
  <w:style w:type="table" w:customStyle="1" w:styleId="TableGrid61">
    <w:name w:val="Table Grid6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366137"/>
  </w:style>
  <w:style w:type="numbering" w:customStyle="1" w:styleId="NoList71">
    <w:name w:val="No List71"/>
    <w:next w:val="a4"/>
    <w:semiHidden/>
    <w:rsid w:val="00366137"/>
  </w:style>
  <w:style w:type="numbering" w:customStyle="1" w:styleId="NoList112">
    <w:name w:val="No List112"/>
    <w:next w:val="a4"/>
    <w:semiHidden/>
    <w:rsid w:val="00366137"/>
  </w:style>
  <w:style w:type="numbering" w:customStyle="1" w:styleId="NoList211">
    <w:name w:val="No List211"/>
    <w:next w:val="a4"/>
    <w:semiHidden/>
    <w:rsid w:val="00366137"/>
  </w:style>
  <w:style w:type="numbering" w:customStyle="1" w:styleId="NoList81">
    <w:name w:val="No List81"/>
    <w:next w:val="a4"/>
    <w:semiHidden/>
    <w:rsid w:val="00366137"/>
  </w:style>
  <w:style w:type="numbering" w:customStyle="1" w:styleId="NoList121">
    <w:name w:val="No List121"/>
    <w:next w:val="a4"/>
    <w:semiHidden/>
    <w:rsid w:val="00366137"/>
  </w:style>
  <w:style w:type="numbering" w:customStyle="1" w:styleId="NoList221">
    <w:name w:val="No List221"/>
    <w:next w:val="a4"/>
    <w:semiHidden/>
    <w:rsid w:val="00366137"/>
  </w:style>
  <w:style w:type="numbering" w:customStyle="1" w:styleId="NoList91">
    <w:name w:val="No List91"/>
    <w:next w:val="a4"/>
    <w:semiHidden/>
    <w:rsid w:val="00366137"/>
  </w:style>
  <w:style w:type="numbering" w:customStyle="1" w:styleId="NoList131">
    <w:name w:val="No List131"/>
    <w:next w:val="a4"/>
    <w:semiHidden/>
    <w:rsid w:val="00366137"/>
  </w:style>
  <w:style w:type="numbering" w:customStyle="1" w:styleId="NoList231">
    <w:name w:val="No List231"/>
    <w:next w:val="a4"/>
    <w:semiHidden/>
    <w:rsid w:val="00366137"/>
  </w:style>
  <w:style w:type="numbering" w:customStyle="1" w:styleId="NoList101">
    <w:name w:val="No List101"/>
    <w:next w:val="a4"/>
    <w:semiHidden/>
    <w:rsid w:val="00366137"/>
  </w:style>
  <w:style w:type="numbering" w:customStyle="1" w:styleId="NoList141">
    <w:name w:val="No List141"/>
    <w:next w:val="a4"/>
    <w:semiHidden/>
    <w:rsid w:val="00366137"/>
  </w:style>
  <w:style w:type="numbering" w:customStyle="1" w:styleId="NoList241">
    <w:name w:val="No List241"/>
    <w:next w:val="a4"/>
    <w:semiHidden/>
    <w:rsid w:val="00366137"/>
  </w:style>
  <w:style w:type="numbering" w:customStyle="1" w:styleId="NoList311">
    <w:name w:val="No List311"/>
    <w:next w:val="a4"/>
    <w:semiHidden/>
    <w:rsid w:val="00366137"/>
  </w:style>
  <w:style w:type="numbering" w:customStyle="1" w:styleId="NoList411">
    <w:name w:val="No List411"/>
    <w:next w:val="a4"/>
    <w:semiHidden/>
    <w:rsid w:val="00366137"/>
  </w:style>
  <w:style w:type="numbering" w:customStyle="1" w:styleId="NoList511">
    <w:name w:val="No List511"/>
    <w:next w:val="a4"/>
    <w:semiHidden/>
    <w:rsid w:val="00366137"/>
  </w:style>
  <w:style w:type="numbering" w:customStyle="1" w:styleId="NoList151">
    <w:name w:val="No List151"/>
    <w:next w:val="a4"/>
    <w:semiHidden/>
    <w:rsid w:val="00366137"/>
  </w:style>
  <w:style w:type="numbering" w:customStyle="1" w:styleId="NoList161">
    <w:name w:val="No List161"/>
    <w:next w:val="a4"/>
    <w:semiHidden/>
    <w:rsid w:val="00366137"/>
  </w:style>
  <w:style w:type="numbering" w:customStyle="1" w:styleId="1110">
    <w:name w:val="无列表111"/>
    <w:next w:val="a4"/>
    <w:semiHidden/>
    <w:rsid w:val="00366137"/>
  </w:style>
  <w:style w:type="numbering" w:customStyle="1" w:styleId="NoList1111">
    <w:name w:val="No List1111"/>
    <w:next w:val="a4"/>
    <w:semiHidden/>
    <w:rsid w:val="00366137"/>
  </w:style>
  <w:style w:type="numbering" w:customStyle="1" w:styleId="Style11">
    <w:name w:val="Style11"/>
    <w:uiPriority w:val="99"/>
    <w:rsid w:val="00366137"/>
  </w:style>
  <w:style w:type="table" w:customStyle="1" w:styleId="SGSTableBasic21">
    <w:name w:val="SGS Table Basic 21"/>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66137"/>
  </w:style>
  <w:style w:type="table" w:customStyle="1" w:styleId="TableClassic21">
    <w:name w:val="Table Classic 2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66137"/>
  </w:style>
  <w:style w:type="table" w:customStyle="1" w:styleId="SGSTableBasic12">
    <w:name w:val="SGS Table Basic 12"/>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366137"/>
  </w:style>
  <w:style w:type="table" w:customStyle="1" w:styleId="TableGrid13">
    <w:name w:val="Table Grid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366137"/>
  </w:style>
  <w:style w:type="table" w:customStyle="1" w:styleId="323">
    <w:name w:val="网格型3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366137"/>
  </w:style>
  <w:style w:type="numbering" w:customStyle="1" w:styleId="225">
    <w:name w:val="목록 없음22"/>
    <w:next w:val="a4"/>
    <w:semiHidden/>
    <w:rsid w:val="00366137"/>
  </w:style>
  <w:style w:type="numbering" w:customStyle="1" w:styleId="122">
    <w:name w:val="リストなし12"/>
    <w:next w:val="a4"/>
    <w:uiPriority w:val="99"/>
    <w:semiHidden/>
    <w:unhideWhenUsed/>
    <w:rsid w:val="00366137"/>
  </w:style>
  <w:style w:type="numbering" w:customStyle="1" w:styleId="NoList26">
    <w:name w:val="No List26"/>
    <w:next w:val="a4"/>
    <w:semiHidden/>
    <w:unhideWhenUsed/>
    <w:rsid w:val="00366137"/>
  </w:style>
  <w:style w:type="numbering" w:customStyle="1" w:styleId="NoList33">
    <w:name w:val="No List33"/>
    <w:next w:val="a4"/>
    <w:semiHidden/>
    <w:rsid w:val="00366137"/>
  </w:style>
  <w:style w:type="table" w:customStyle="1" w:styleId="TableGrid43">
    <w:name w:val="Table Grid43"/>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366137"/>
  </w:style>
  <w:style w:type="table" w:customStyle="1" w:styleId="TableGrid52">
    <w:name w:val="Table Grid52"/>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366137"/>
  </w:style>
  <w:style w:type="table" w:customStyle="1" w:styleId="TableGrid62">
    <w:name w:val="Table Grid62"/>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366137"/>
  </w:style>
  <w:style w:type="numbering" w:customStyle="1" w:styleId="NoList72">
    <w:name w:val="No List72"/>
    <w:next w:val="a4"/>
    <w:semiHidden/>
    <w:rsid w:val="00366137"/>
  </w:style>
  <w:style w:type="numbering" w:customStyle="1" w:styleId="NoList113">
    <w:name w:val="No List113"/>
    <w:next w:val="a4"/>
    <w:semiHidden/>
    <w:rsid w:val="00366137"/>
  </w:style>
  <w:style w:type="numbering" w:customStyle="1" w:styleId="NoList212">
    <w:name w:val="No List212"/>
    <w:next w:val="a4"/>
    <w:semiHidden/>
    <w:rsid w:val="00366137"/>
  </w:style>
  <w:style w:type="numbering" w:customStyle="1" w:styleId="NoList82">
    <w:name w:val="No List82"/>
    <w:next w:val="a4"/>
    <w:semiHidden/>
    <w:rsid w:val="00366137"/>
  </w:style>
  <w:style w:type="numbering" w:customStyle="1" w:styleId="NoList122">
    <w:name w:val="No List122"/>
    <w:next w:val="a4"/>
    <w:semiHidden/>
    <w:rsid w:val="00366137"/>
  </w:style>
  <w:style w:type="numbering" w:customStyle="1" w:styleId="NoList222">
    <w:name w:val="No List222"/>
    <w:next w:val="a4"/>
    <w:semiHidden/>
    <w:rsid w:val="00366137"/>
  </w:style>
  <w:style w:type="numbering" w:customStyle="1" w:styleId="NoList92">
    <w:name w:val="No List92"/>
    <w:next w:val="a4"/>
    <w:semiHidden/>
    <w:rsid w:val="00366137"/>
  </w:style>
  <w:style w:type="numbering" w:customStyle="1" w:styleId="NoList132">
    <w:name w:val="No List132"/>
    <w:next w:val="a4"/>
    <w:semiHidden/>
    <w:rsid w:val="00366137"/>
  </w:style>
  <w:style w:type="numbering" w:customStyle="1" w:styleId="NoList232">
    <w:name w:val="No List232"/>
    <w:next w:val="a4"/>
    <w:semiHidden/>
    <w:rsid w:val="00366137"/>
  </w:style>
  <w:style w:type="numbering" w:customStyle="1" w:styleId="NoList102">
    <w:name w:val="No List102"/>
    <w:next w:val="a4"/>
    <w:semiHidden/>
    <w:rsid w:val="00366137"/>
  </w:style>
  <w:style w:type="numbering" w:customStyle="1" w:styleId="NoList142">
    <w:name w:val="No List142"/>
    <w:next w:val="a4"/>
    <w:semiHidden/>
    <w:rsid w:val="00366137"/>
  </w:style>
  <w:style w:type="numbering" w:customStyle="1" w:styleId="NoList242">
    <w:name w:val="No List242"/>
    <w:next w:val="a4"/>
    <w:semiHidden/>
    <w:rsid w:val="00366137"/>
  </w:style>
  <w:style w:type="numbering" w:customStyle="1" w:styleId="NoList312">
    <w:name w:val="No List312"/>
    <w:next w:val="a4"/>
    <w:semiHidden/>
    <w:rsid w:val="00366137"/>
  </w:style>
  <w:style w:type="numbering" w:customStyle="1" w:styleId="NoList412">
    <w:name w:val="No List412"/>
    <w:next w:val="a4"/>
    <w:semiHidden/>
    <w:rsid w:val="00366137"/>
  </w:style>
  <w:style w:type="numbering" w:customStyle="1" w:styleId="NoList512">
    <w:name w:val="No List512"/>
    <w:next w:val="a4"/>
    <w:semiHidden/>
    <w:rsid w:val="00366137"/>
  </w:style>
  <w:style w:type="numbering" w:customStyle="1" w:styleId="NoList152">
    <w:name w:val="No List152"/>
    <w:next w:val="a4"/>
    <w:semiHidden/>
    <w:rsid w:val="00366137"/>
  </w:style>
  <w:style w:type="numbering" w:customStyle="1" w:styleId="NoList162">
    <w:name w:val="No List162"/>
    <w:next w:val="a4"/>
    <w:semiHidden/>
    <w:rsid w:val="00366137"/>
  </w:style>
  <w:style w:type="numbering" w:customStyle="1" w:styleId="1120">
    <w:name w:val="无列表112"/>
    <w:next w:val="a4"/>
    <w:semiHidden/>
    <w:rsid w:val="00366137"/>
  </w:style>
  <w:style w:type="numbering" w:customStyle="1" w:styleId="NoList1112">
    <w:name w:val="No List1112"/>
    <w:next w:val="a4"/>
    <w:semiHidden/>
    <w:rsid w:val="00366137"/>
  </w:style>
  <w:style w:type="numbering" w:customStyle="1" w:styleId="Style12">
    <w:name w:val="Style12"/>
    <w:uiPriority w:val="99"/>
    <w:rsid w:val="00366137"/>
  </w:style>
  <w:style w:type="table" w:customStyle="1" w:styleId="SGSTableBasic22">
    <w:name w:val="SGS Table Basic 22"/>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6137"/>
  </w:style>
  <w:style w:type="table" w:customStyle="1" w:styleId="TableClassic22">
    <w:name w:val="Table Classic 22"/>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66137"/>
    <w:rPr>
      <w:rFonts w:ascii="Courier" w:hAnsi="Courier" w:hint="default"/>
      <w:b w:val="0"/>
      <w:bCs w:val="0"/>
      <w:i w:val="0"/>
      <w:iCs w:val="0"/>
      <w:color w:val="000000"/>
      <w:sz w:val="20"/>
      <w:szCs w:val="20"/>
    </w:rPr>
  </w:style>
  <w:style w:type="paragraph" w:customStyle="1" w:styleId="msonormal0">
    <w:name w:val="msonormal"/>
    <w:basedOn w:val="a1"/>
    <w:rsid w:val="003661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66137"/>
    <w:rPr>
      <w:rFonts w:ascii="Calibri Light" w:eastAsia="Times New Roman" w:hAnsi="Calibri Light" w:cs="Times New Roman"/>
      <w:spacing w:val="-10"/>
      <w:kern w:val="28"/>
      <w:sz w:val="56"/>
      <w:szCs w:val="56"/>
      <w:lang w:eastAsia="en-US"/>
    </w:rPr>
  </w:style>
  <w:style w:type="character" w:customStyle="1" w:styleId="h48">
    <w:name w:val="h48"/>
    <w:rsid w:val="00366137"/>
    <w:rPr>
      <w:rFonts w:ascii="Arial" w:hAnsi="Arial" w:cs="Arial" w:hint="default"/>
      <w:sz w:val="24"/>
      <w:lang w:val="en-GB"/>
    </w:rPr>
  </w:style>
  <w:style w:type="character" w:customStyle="1" w:styleId="h510">
    <w:name w:val="h51"/>
    <w:rsid w:val="00366137"/>
    <w:rPr>
      <w:rFonts w:ascii="Arial" w:eastAsia="宋体" w:hAnsi="Arial" w:cs="Arial" w:hint="default"/>
      <w:sz w:val="22"/>
      <w:lang w:val="en-GB" w:eastAsia="en-US" w:bidi="ar-SA"/>
    </w:rPr>
  </w:style>
  <w:style w:type="paragraph" w:customStyle="1" w:styleId="TAHCarNotBold">
    <w:name w:val="TAH Car + Not Bold"/>
    <w:basedOn w:val="a1"/>
    <w:rsid w:val="00366137"/>
    <w:pPr>
      <w:keepNext/>
      <w:keepLines/>
      <w:spacing w:after="0"/>
    </w:pPr>
    <w:rPr>
      <w:rFonts w:ascii="Arial" w:hAnsi="Arial"/>
      <w:sz w:val="18"/>
      <w:lang w:eastAsia="en-GB"/>
    </w:rPr>
  </w:style>
  <w:style w:type="character" w:customStyle="1" w:styleId="TF2">
    <w:name w:val="TF字符"/>
    <w:aliases w:val="left字符"/>
    <w:rsid w:val="00366137"/>
    <w:rPr>
      <w:rFonts w:ascii="Arial" w:hAnsi="Arial"/>
      <w:b/>
      <w:lang w:val="en-GB" w:eastAsia="en-US"/>
    </w:rPr>
  </w:style>
  <w:style w:type="paragraph" w:customStyle="1" w:styleId="62">
    <w:name w:val="无间隔6"/>
    <w:qFormat/>
    <w:rsid w:val="00366137"/>
    <w:rPr>
      <w:rFonts w:ascii="MS LineDraw" w:eastAsia="宋体" w:hAnsi="MS LineDraw" w:cs="MS LineDraw"/>
      <w:lang w:val="en-GB" w:eastAsia="en-US"/>
    </w:rPr>
  </w:style>
  <w:style w:type="paragraph" w:customStyle="1" w:styleId="63">
    <w:name w:val="修订6"/>
    <w:hidden/>
    <w:semiHidden/>
    <w:rsid w:val="00366137"/>
    <w:rPr>
      <w:rFonts w:ascii="MS LineDraw" w:eastAsia="Ericsson Capital TT" w:hAnsi="MS LineDraw" w:cs="MS LineDraw"/>
      <w:lang w:val="en-GB" w:eastAsia="en-US"/>
    </w:rPr>
  </w:style>
  <w:style w:type="character" w:customStyle="1" w:styleId="ListChar4">
    <w:name w:val="List Char4"/>
    <w:rsid w:val="00366137"/>
    <w:rPr>
      <w:rFonts w:ascii="Times New Roman" w:hAnsi="Times New Roman" w:cs="Times New Roman"/>
      <w:lang w:val="en-GB"/>
    </w:rPr>
  </w:style>
  <w:style w:type="character" w:customStyle="1" w:styleId="Char2">
    <w:name w:val="列表项目符号 Char"/>
    <w:aliases w:val="UL Char"/>
    <w:link w:val="a9"/>
    <w:rsid w:val="00366137"/>
    <w:rPr>
      <w:rFonts w:ascii="Times New Roman" w:hAnsi="Times New Roman"/>
      <w:lang w:val="en-GB" w:eastAsia="en-US"/>
    </w:rPr>
  </w:style>
  <w:style w:type="character" w:customStyle="1" w:styleId="Charb">
    <w:name w:val="列出段落 Char"/>
    <w:aliases w:val="- Bullets Char,목록 단락 Char,リスト段落 Char,?? ?? Char,????? Char,???? Char,Lista1 Char,?? ?목록 단락 Char Char,¥ê¥¹¥È¶ÎÂä Char Char"/>
    <w:link w:val="afe"/>
    <w:uiPriority w:val="34"/>
    <w:qFormat/>
    <w:locked/>
    <w:rsid w:val="00366137"/>
    <w:rPr>
      <w:rFonts w:ascii="Calibri" w:eastAsia="Calibri" w:hAnsi="Calibri"/>
      <w:sz w:val="22"/>
      <w:szCs w:val="22"/>
      <w:lang w:val="en-US" w:eastAsia="en-GB"/>
    </w:rPr>
  </w:style>
  <w:style w:type="paragraph" w:customStyle="1" w:styleId="92">
    <w:name w:val="修订9"/>
    <w:hidden/>
    <w:semiHidden/>
    <w:rsid w:val="00366137"/>
    <w:rPr>
      <w:rFonts w:ascii="Osaka" w:eastAsia="Bookman Old Style" w:hAnsi="Osaka" w:cs="Osaka"/>
      <w:lang w:val="en-GB" w:eastAsia="en-US"/>
    </w:rPr>
  </w:style>
  <w:style w:type="paragraph" w:customStyle="1" w:styleId="1210">
    <w:name w:val="表 (青) 121"/>
    <w:hidden/>
    <w:uiPriority w:val="71"/>
    <w:rsid w:val="00366137"/>
    <w:rPr>
      <w:rFonts w:ascii="Osaka" w:eastAsia="宋体" w:hAnsi="Osaka" w:cs="Osaka"/>
      <w:lang w:val="en-GB" w:eastAsia="en-US"/>
    </w:rPr>
  </w:style>
  <w:style w:type="character" w:styleId="affff9">
    <w:name w:val="Placeholder Text"/>
    <w:uiPriority w:val="99"/>
    <w:unhideWhenUsed/>
    <w:rsid w:val="00366137"/>
    <w:rPr>
      <w:color w:val="808080"/>
    </w:rPr>
  </w:style>
  <w:style w:type="paragraph" w:customStyle="1" w:styleId="4b">
    <w:name w:val="変更箇所4"/>
    <w:hidden/>
    <w:semiHidden/>
    <w:rsid w:val="00366137"/>
    <w:rPr>
      <w:rFonts w:ascii="Osaka" w:eastAsia="Calibri Light" w:hAnsi="Osaka" w:cs="Osaka"/>
      <w:lang w:val="en-GB" w:eastAsia="en-US"/>
    </w:rPr>
  </w:style>
  <w:style w:type="paragraph" w:customStyle="1" w:styleId="50">
    <w:name w:val="変更箇所5"/>
    <w:hidden/>
    <w:semiHidden/>
    <w:rsid w:val="00366137"/>
    <w:pPr>
      <w:numPr>
        <w:numId w:val="24"/>
      </w:numPr>
      <w:ind w:left="0" w:firstLine="0"/>
    </w:pPr>
    <w:rPr>
      <w:rFonts w:ascii="Osaka" w:eastAsia="Calibri Light" w:hAnsi="Osaka" w:cs="Osaka"/>
      <w:lang w:val="en-GB" w:eastAsia="en-US"/>
    </w:rPr>
  </w:style>
  <w:style w:type="paragraph" w:customStyle="1" w:styleId="3fb">
    <w:name w:val="수정3"/>
    <w:hidden/>
    <w:semiHidden/>
    <w:rsid w:val="00366137"/>
    <w:rPr>
      <w:rFonts w:ascii="Osaka" w:eastAsia="Bookman Old Style" w:hAnsi="Osaka" w:cs="Osaka"/>
      <w:lang w:val="en-GB" w:eastAsia="en-US"/>
    </w:rPr>
  </w:style>
  <w:style w:type="paragraph" w:customStyle="1" w:styleId="-31">
    <w:name w:val="深色列表 - 着色 31"/>
    <w:hidden/>
    <w:uiPriority w:val="99"/>
    <w:semiHidden/>
    <w:rsid w:val="00366137"/>
    <w:rPr>
      <w:rFonts w:ascii="Osaka" w:eastAsia="Calibri Light" w:hAnsi="Osaka" w:cs="Osaka"/>
      <w:lang w:val="en-GB" w:eastAsia="en-US"/>
    </w:rPr>
  </w:style>
  <w:style w:type="paragraph" w:customStyle="1" w:styleId="-11">
    <w:name w:val="彩色底纹 - 着色 11"/>
    <w:hidden/>
    <w:uiPriority w:val="99"/>
    <w:semiHidden/>
    <w:rsid w:val="00366137"/>
    <w:rPr>
      <w:rFonts w:ascii="Osaka" w:eastAsia="宋体" w:hAnsi="Osaka" w:cs="Osaka"/>
      <w:lang w:val="en-GB" w:eastAsia="en-US"/>
    </w:rPr>
  </w:style>
  <w:style w:type="paragraph" w:customStyle="1" w:styleId="72">
    <w:name w:val="修订7"/>
    <w:hidden/>
    <w:semiHidden/>
    <w:rsid w:val="00366137"/>
    <w:rPr>
      <w:rFonts w:ascii="Osaka" w:eastAsia="Bookman Old Style" w:hAnsi="Osaka" w:cs="Osaka"/>
      <w:lang w:val="en-GB" w:eastAsia="en-US"/>
    </w:rPr>
  </w:style>
  <w:style w:type="paragraph" w:customStyle="1" w:styleId="4c">
    <w:name w:val="수정4"/>
    <w:hidden/>
    <w:semiHidden/>
    <w:rsid w:val="00366137"/>
    <w:rPr>
      <w:rFonts w:ascii="Osaka" w:eastAsia="Bookman Old Style" w:hAnsi="Osaka" w:cs="Osaka"/>
      <w:lang w:val="en-GB" w:eastAsia="en-US"/>
    </w:rPr>
  </w:style>
  <w:style w:type="character" w:customStyle="1" w:styleId="4d">
    <w:name w:val="コメント参照4"/>
    <w:rsid w:val="00366137"/>
    <w:rPr>
      <w:sz w:val="16"/>
    </w:rPr>
  </w:style>
  <w:style w:type="paragraph" w:customStyle="1" w:styleId="affffa">
    <w:name w:val="样式 页眉"/>
    <w:basedOn w:val="a6"/>
    <w:link w:val="Charf5"/>
    <w:rsid w:val="00366137"/>
    <w:pPr>
      <w:overflowPunct w:val="0"/>
      <w:autoSpaceDE w:val="0"/>
      <w:autoSpaceDN w:val="0"/>
      <w:adjustRightInd w:val="0"/>
      <w:textAlignment w:val="baseline"/>
    </w:pPr>
    <w:rPr>
      <w:rFonts w:eastAsia="Helvetica"/>
      <w:bCs/>
      <w:sz w:val="22"/>
      <w:lang w:val="en-US" w:eastAsia="zh-CN"/>
    </w:rPr>
  </w:style>
  <w:style w:type="character" w:customStyle="1" w:styleId="Charf5">
    <w:name w:val="样式 页眉 Char"/>
    <w:link w:val="affffa"/>
    <w:rsid w:val="00366137"/>
    <w:rPr>
      <w:rFonts w:ascii="Arial" w:eastAsia="Helvetica" w:hAnsi="Arial"/>
      <w:b/>
      <w:bCs/>
      <w:noProof/>
      <w:sz w:val="22"/>
      <w:lang w:val="en-US" w:eastAsia="zh-CN"/>
    </w:rPr>
  </w:style>
  <w:style w:type="paragraph" w:customStyle="1" w:styleId="Char21">
    <w:name w:val="Char2"/>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T1Char1">
    <w:name w:val="T1 Char1"/>
    <w:aliases w:val="Header 6 Char Char1,Heading 6 Char1"/>
    <w:rsid w:val="00366137"/>
  </w:style>
  <w:style w:type="paragraph" w:customStyle="1" w:styleId="CharCharCharCharChar2">
    <w:name w:val="Char Char Char Char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36613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66137"/>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3">
    <w:name w:val="(文字) (文字)1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2">
    <w:name w:val="Char Char12"/>
    <w:rsid w:val="00366137"/>
    <w:rPr>
      <w:lang w:val="en-GB" w:eastAsia="ja-JP" w:bidi="ar-SA"/>
    </w:rPr>
  </w:style>
  <w:style w:type="character" w:customStyle="1" w:styleId="CharChar42">
    <w:name w:val="Char Char42"/>
    <w:rsid w:val="00366137"/>
    <w:rPr>
      <w:rFonts w:ascii="Yu Gothic Light" w:hAnsi="Yu Gothic Light" w:cs="Yu Gothic Light" w:hint="default"/>
      <w:lang w:val="nb-NO" w:eastAsia="ja-JP" w:bidi="ar-SA"/>
    </w:rPr>
  </w:style>
  <w:style w:type="character" w:customStyle="1" w:styleId="CharChar72">
    <w:name w:val="Char Char72"/>
    <w:semiHidden/>
    <w:rsid w:val="00366137"/>
    <w:rPr>
      <w:rFonts w:ascii="Calibri" w:hAnsi="Calibri" w:cs="Calibri" w:hint="default"/>
      <w:shd w:val="clear" w:color="auto" w:fill="000080"/>
      <w:lang w:val="en-GB" w:eastAsia="en-US"/>
    </w:rPr>
  </w:style>
  <w:style w:type="character" w:customStyle="1" w:styleId="CharChar102">
    <w:name w:val="Char Char102"/>
    <w:semiHidden/>
    <w:rsid w:val="00366137"/>
    <w:rPr>
      <w:rFonts w:ascii="Osaka" w:hAnsi="Osaka" w:cs="Osaka" w:hint="default"/>
      <w:lang w:val="en-GB" w:eastAsia="en-US"/>
    </w:rPr>
  </w:style>
  <w:style w:type="character" w:customStyle="1" w:styleId="CharChar92">
    <w:name w:val="Char Char92"/>
    <w:semiHidden/>
    <w:rsid w:val="00366137"/>
    <w:rPr>
      <w:rFonts w:ascii="Calibri" w:hAnsi="Calibri" w:cs="Calibri" w:hint="default"/>
      <w:sz w:val="16"/>
      <w:szCs w:val="16"/>
      <w:lang w:val="en-GB" w:eastAsia="en-US"/>
    </w:rPr>
  </w:style>
  <w:style w:type="character" w:customStyle="1" w:styleId="CharChar82">
    <w:name w:val="Char Char82"/>
    <w:semiHidden/>
    <w:rsid w:val="00366137"/>
    <w:rPr>
      <w:rFonts w:ascii="Osaka" w:hAnsi="Osaka" w:cs="Osaka" w:hint="default"/>
      <w:b/>
      <w:bCs/>
      <w:lang w:val="en-GB" w:eastAsia="en-US"/>
    </w:rPr>
  </w:style>
  <w:style w:type="character" w:customStyle="1" w:styleId="CharChar292">
    <w:name w:val="Char Char292"/>
    <w:rsid w:val="00366137"/>
    <w:rPr>
      <w:rFonts w:ascii="Helvetica" w:hAnsi="Helvetica" w:cs="Helvetica" w:hint="default"/>
      <w:sz w:val="36"/>
      <w:lang w:val="en-GB" w:eastAsia="en-US" w:bidi="ar-SA"/>
    </w:rPr>
  </w:style>
  <w:style w:type="character" w:customStyle="1" w:styleId="CharChar282">
    <w:name w:val="Char Char282"/>
    <w:rsid w:val="00366137"/>
    <w:rPr>
      <w:rFonts w:ascii="Helvetica" w:hAnsi="Helvetica" w:cs="Helvetica" w:hint="default"/>
      <w:sz w:val="32"/>
      <w:lang w:val="en-GB"/>
    </w:rPr>
  </w:style>
  <w:style w:type="paragraph" w:customStyle="1" w:styleId="contribution">
    <w:name w:val="contribution"/>
    <w:basedOn w:val="10"/>
    <w:semiHidden/>
    <w:rsid w:val="00366137"/>
    <w:pPr>
      <w:tabs>
        <w:tab w:val="num" w:pos="45"/>
      </w:tabs>
      <w:overflowPunct w:val="0"/>
      <w:autoSpaceDE w:val="0"/>
      <w:autoSpaceDN w:val="0"/>
      <w:adjustRightInd w:val="0"/>
      <w:ind w:left="405" w:hanging="405"/>
      <w:textAlignment w:val="baseline"/>
    </w:pPr>
    <w:rPr>
      <w:rFonts w:eastAsia="Helvetica"/>
      <w:lang w:eastAsia="zh-CN"/>
    </w:rPr>
  </w:style>
  <w:style w:type="paragraph" w:styleId="affffb">
    <w:name w:val="table of figures"/>
    <w:basedOn w:val="a1"/>
    <w:next w:val="a1"/>
    <w:rsid w:val="00366137"/>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6">
    <w:name w:val="(文字) (文字) Char"/>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enumlev1">
    <w:name w:val="enumlev1"/>
    <w:basedOn w:val="a1"/>
    <w:link w:val="enumlev1Char"/>
    <w:semiHidden/>
    <w:rsid w:val="0036613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366137"/>
    <w:rPr>
      <w:rFonts w:ascii="Times New Roman" w:eastAsia="Bookman Old Style" w:hAnsi="Times New Roman"/>
      <w:sz w:val="24"/>
      <w:lang w:eastAsia="zh-CN"/>
    </w:rPr>
  </w:style>
  <w:style w:type="paragraph" w:customStyle="1" w:styleId="FBCharCharCharChar1">
    <w:name w:val="FB Char Char Char Char1"/>
    <w:next w:val="a1"/>
    <w:semiHidden/>
    <w:rsid w:val="0036613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613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613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36613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366137"/>
    <w:rPr>
      <w:rFonts w:ascii="Arial" w:eastAsia="Helvetica" w:hAnsi="Arial"/>
      <w:sz w:val="28"/>
      <w:lang w:val="en-GB" w:eastAsia="zh-CN"/>
    </w:rPr>
  </w:style>
  <w:style w:type="paragraph" w:customStyle="1" w:styleId="a">
    <w:name w:val="表格题注"/>
    <w:next w:val="a1"/>
    <w:rsid w:val="00366137"/>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a1"/>
    <w:rsid w:val="00366137"/>
    <w:pPr>
      <w:numPr>
        <w:numId w:val="18"/>
      </w:numPr>
      <w:jc w:val="center"/>
    </w:pPr>
    <w:rPr>
      <w:rFonts w:ascii="Osaka" w:eastAsia="MS PGothic" w:hAnsi="Osaka" w:cs="Osaka"/>
      <w:b/>
      <w:lang w:val="en-GB" w:eastAsia="zh-CN"/>
    </w:rPr>
  </w:style>
  <w:style w:type="character" w:customStyle="1" w:styleId="MTEquationSection">
    <w:name w:val="MTEquationSection"/>
    <w:rsid w:val="00366137"/>
    <w:rPr>
      <w:vanish w:val="0"/>
      <w:color w:val="FF0000"/>
      <w:lang w:eastAsia="en-US"/>
    </w:rPr>
  </w:style>
  <w:style w:type="character" w:customStyle="1" w:styleId="ZchnZchn52">
    <w:name w:val="Zchn Zchn52"/>
    <w:rsid w:val="00366137"/>
    <w:rPr>
      <w:rFonts w:ascii="Yu Gothic Light" w:eastAsia="Bookman Old Style" w:hAnsi="Yu Gothic Light"/>
      <w:lang w:val="nb-NO" w:eastAsia="en-US" w:bidi="ar-SA"/>
    </w:rPr>
  </w:style>
  <w:style w:type="character" w:customStyle="1" w:styleId="3Char">
    <w:name w:val="列表项目符号 3 Char"/>
    <w:link w:val="32"/>
    <w:rsid w:val="00366137"/>
    <w:rPr>
      <w:rFonts w:ascii="Times New Roman" w:hAnsi="Times New Roman"/>
      <w:lang w:val="en-GB" w:eastAsia="en-US"/>
    </w:rPr>
  </w:style>
  <w:style w:type="character" w:customStyle="1" w:styleId="2Char">
    <w:name w:val="列表项目符号 2 Char"/>
    <w:aliases w:val="lb2 Char"/>
    <w:link w:val="24"/>
    <w:rsid w:val="00366137"/>
    <w:rPr>
      <w:rFonts w:ascii="Times New Roman" w:hAnsi="Times New Roman"/>
      <w:lang w:val="en-GB" w:eastAsia="en-US"/>
    </w:rPr>
  </w:style>
  <w:style w:type="character" w:customStyle="1" w:styleId="1Char1">
    <w:name w:val="样式1 Char"/>
    <w:link w:val="1"/>
    <w:rsid w:val="00366137"/>
    <w:rPr>
      <w:rFonts w:ascii="Helvetica" w:hAnsi="Helvetica"/>
      <w:sz w:val="18"/>
      <w:lang w:eastAsia="ja-JP"/>
    </w:rPr>
  </w:style>
  <w:style w:type="paragraph" w:customStyle="1" w:styleId="List10">
    <w:name w:val="List1"/>
    <w:basedOn w:val="a1"/>
    <w:rsid w:val="00366137"/>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1">
    <w:name w:val="样式1"/>
    <w:basedOn w:val="TAN"/>
    <w:link w:val="1Char1"/>
    <w:qFormat/>
    <w:rsid w:val="00366137"/>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366137"/>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366137"/>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rsid w:val="00366137"/>
    <w:pPr>
      <w:numPr>
        <w:numId w:val="20"/>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366137"/>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366137"/>
    <w:rPr>
      <w:rFonts w:ascii="Osaka" w:eastAsia="Bookman Old Style" w:hAnsi="Osaka" w:cs="Osaka"/>
      <w:lang w:val="en-GB" w:eastAsia="en-US"/>
    </w:rPr>
  </w:style>
  <w:style w:type="paragraph" w:customStyle="1" w:styleId="TOC911">
    <w:name w:val="TOC 911"/>
    <w:basedOn w:val="80"/>
    <w:rsid w:val="00366137"/>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366137"/>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366137"/>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rsid w:val="0036613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613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rsid w:val="00366137"/>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366137"/>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autoRedefine/>
    <w:uiPriority w:val="99"/>
    <w:rsid w:val="00366137"/>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locked/>
    <w:rsid w:val="00366137"/>
    <w:rPr>
      <w:rFonts w:ascii="Helvetica" w:eastAsia="宋体" w:hAnsi="Helvetica"/>
      <w:szCs w:val="24"/>
      <w:lang w:val="en-GB" w:eastAsia="zh-CN"/>
    </w:rPr>
  </w:style>
  <w:style w:type="paragraph" w:customStyle="1" w:styleId="Text1">
    <w:name w:val="Text 1"/>
    <w:basedOn w:val="a1"/>
    <w:rsid w:val="0036613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366137"/>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rsid w:val="00366137"/>
  </w:style>
  <w:style w:type="paragraph" w:customStyle="1" w:styleId="cita">
    <w:name w:val="cita"/>
    <w:basedOn w:val="a1"/>
    <w:rsid w:val="00366137"/>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rsid w:val="00366137"/>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60">
    <w:name w:val="16"/>
    <w:basedOn w:val="a1"/>
    <w:rsid w:val="0036613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36613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366137"/>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rsid w:val="00366137"/>
    <w:rPr>
      <w:rFonts w:ascii="Times New Roman" w:eastAsia="宋体" w:hAnsi="Times New Roman"/>
      <w:sz w:val="22"/>
      <w:szCs w:val="22"/>
      <w:lang w:val="en-GB" w:eastAsia="zh-CN"/>
    </w:rPr>
  </w:style>
  <w:style w:type="character" w:customStyle="1" w:styleId="shorttext">
    <w:name w:val="short_text"/>
    <w:rsid w:val="003661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6137"/>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6137"/>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6137"/>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6137"/>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66137"/>
    <w:rPr>
      <w:rFonts w:ascii="Gulim" w:eastAsia="Gulim" w:hAnsi="Gulim" w:cs="Osaka"/>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6137"/>
    <w:rPr>
      <w:rFonts w:ascii="Osaka" w:eastAsia="MS PGothic" w:hAnsi="Osaka"/>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6137"/>
    <w:rPr>
      <w:rFonts w:ascii="Osaka" w:eastAsia="MS PGothic" w:hAnsi="Osaka"/>
      <w:lang w:val="en-GB" w:eastAsia="en-US"/>
    </w:rPr>
  </w:style>
  <w:style w:type="character" w:customStyle="1" w:styleId="UnresolvedMention11">
    <w:name w:val="Unresolved Mention11"/>
    <w:uiPriority w:val="99"/>
    <w:semiHidden/>
    <w:unhideWhenUsed/>
    <w:rsid w:val="00366137"/>
    <w:rPr>
      <w:color w:val="808080"/>
      <w:shd w:val="clear" w:color="auto" w:fill="E6E6E6"/>
    </w:rPr>
  </w:style>
  <w:style w:type="character" w:customStyle="1" w:styleId="UnresolvedMention">
    <w:name w:val="Unresolved Mention"/>
    <w:uiPriority w:val="99"/>
    <w:unhideWhenUsed/>
    <w:rsid w:val="00366137"/>
    <w:rPr>
      <w:color w:val="808080"/>
      <w:shd w:val="clear" w:color="auto" w:fill="E6E6E6"/>
    </w:rPr>
  </w:style>
  <w:style w:type="paragraph" w:customStyle="1" w:styleId="CharCharCharCharChar1">
    <w:name w:val="Char Char Char Char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10">
    <w:name w:val="(文字) (文字)1 Char (文字) (文字)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1">
    <w:name w:val="Char Char1 Char Char1"/>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1">
    <w:name w:val="(文字) (文字)1 Char (文字) (文字) Char (文字) (文字)1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0">
    <w:name w:val="(文字) (文字)1 Char (文字) (文字)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1">
    <w:name w:val="Char Char Char Char1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1">
    <w:name w:val="Char Char2 Char Char1"/>
    <w:basedOn w:val="a1"/>
    <w:rsid w:val="0036613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366137"/>
    <w:rPr>
      <w:rFonts w:ascii="Yu Gothic Light" w:hAnsi="Yu Gothic Light"/>
      <w:lang w:val="nb-NO" w:eastAsia="ja-JP" w:bidi="ar-SA"/>
    </w:rPr>
  </w:style>
  <w:style w:type="paragraph" w:customStyle="1" w:styleId="CharCharCharCharCharChar1">
    <w:name w:val="Char Char Char Char Char Char1"/>
    <w:semiHidden/>
    <w:rsid w:val="00366137"/>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arCar1">
    <w:name w:val="Car C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1">
    <w:name w:val="Zchn Zchn1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17">
    <w:name w:val="(文字) (文字)2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15">
    <w:name w:val="(文字) (文字)3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1">
    <w:name w:val="Zchn Zchn2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14">
    <w:name w:val="(文字) (文字)4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4">
    <w:name w:val="(文字) (文字)1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71">
    <w:name w:val="Char Char71"/>
    <w:rsid w:val="00366137"/>
    <w:rPr>
      <w:rFonts w:ascii="Calibri" w:hAnsi="Calibri" w:cs="Calibri"/>
      <w:shd w:val="clear" w:color="auto" w:fill="000080"/>
      <w:lang w:val="en-GB" w:eastAsia="en-US"/>
    </w:rPr>
  </w:style>
  <w:style w:type="character" w:customStyle="1" w:styleId="ZchnZchn51">
    <w:name w:val="Zchn Zchn51"/>
    <w:rsid w:val="00366137"/>
    <w:rPr>
      <w:rFonts w:ascii="Yu Gothic Light" w:eastAsia="Bookman Old Style" w:hAnsi="Yu Gothic Light"/>
      <w:lang w:val="nb-NO" w:eastAsia="en-US" w:bidi="ar-SA"/>
    </w:rPr>
  </w:style>
  <w:style w:type="character" w:customStyle="1" w:styleId="CharChar101">
    <w:name w:val="Char Char101"/>
    <w:rsid w:val="00366137"/>
    <w:rPr>
      <w:rFonts w:ascii="Osaka" w:hAnsi="Osaka"/>
      <w:lang w:val="en-GB" w:eastAsia="en-US"/>
    </w:rPr>
  </w:style>
  <w:style w:type="character" w:customStyle="1" w:styleId="CharChar91">
    <w:name w:val="Char Char91"/>
    <w:rsid w:val="00366137"/>
    <w:rPr>
      <w:rFonts w:ascii="Calibri" w:hAnsi="Calibri" w:cs="Calibri"/>
      <w:sz w:val="16"/>
      <w:szCs w:val="16"/>
      <w:lang w:val="en-GB" w:eastAsia="en-US"/>
    </w:rPr>
  </w:style>
  <w:style w:type="character" w:customStyle="1" w:styleId="CharChar81">
    <w:name w:val="Char Char81"/>
    <w:semiHidden/>
    <w:rsid w:val="00366137"/>
    <w:rPr>
      <w:rFonts w:ascii="Osaka" w:hAnsi="Osaka"/>
      <w:b/>
      <w:bCs/>
      <w:lang w:val="en-GB" w:eastAsia="en-US"/>
    </w:rPr>
  </w:style>
  <w:style w:type="paragraph" w:customStyle="1" w:styleId="1CharChar1Char1">
    <w:name w:val="(文字) (文字)1 Char (文字) (文字) Char (文字) (文字)1 Char (文字) (文字)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3">
    <w:name w:val="Zchn Zchn3"/>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TOC92">
    <w:name w:val="TOC 92"/>
    <w:basedOn w:val="80"/>
    <w:rsid w:val="00366137"/>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rsid w:val="00366137"/>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rsid w:val="00366137"/>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366137"/>
    <w:rPr>
      <w:rFonts w:ascii="Helvetica" w:hAnsi="Helvetica"/>
      <w:sz w:val="36"/>
      <w:lang w:val="en-GB" w:eastAsia="en-US" w:bidi="ar-SA"/>
    </w:rPr>
  </w:style>
  <w:style w:type="character" w:customStyle="1" w:styleId="CharChar281">
    <w:name w:val="Char Char281"/>
    <w:rsid w:val="00366137"/>
    <w:rPr>
      <w:rFonts w:ascii="Helvetica" w:hAnsi="Helvetica"/>
      <w:sz w:val="32"/>
      <w:lang w:val="en-GB"/>
    </w:rPr>
  </w:style>
  <w:style w:type="paragraph" w:customStyle="1" w:styleId="CharChar241">
    <w:name w:val="Char Char241"/>
    <w:basedOn w:val="a1"/>
    <w:semiHidden/>
    <w:rsid w:val="0036613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36613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2">
    <w:name w:val="Unresolved Mention2"/>
    <w:uiPriority w:val="99"/>
    <w:semiHidden/>
    <w:unhideWhenUsed/>
    <w:rsid w:val="00366137"/>
    <w:rPr>
      <w:color w:val="808080"/>
      <w:shd w:val="clear" w:color="auto" w:fill="E6E6E6"/>
    </w:rPr>
  </w:style>
  <w:style w:type="character" w:customStyle="1" w:styleId="1-11">
    <w:name w:val="网格表 1 浅色 - 着色 11"/>
    <w:uiPriority w:val="31"/>
    <w:qFormat/>
    <w:rsid w:val="00366137"/>
    <w:rPr>
      <w:smallCaps/>
      <w:color w:val="5A5A5A"/>
    </w:rPr>
  </w:style>
  <w:style w:type="paragraph" w:customStyle="1" w:styleId="-310">
    <w:name w:val="彩色底纹 - 着色 31"/>
    <w:basedOn w:val="a1"/>
    <w:uiPriority w:val="34"/>
    <w:qFormat/>
    <w:rsid w:val="00366137"/>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sid w:val="00366137"/>
    <w:rPr>
      <w:lang w:val="en-GB" w:eastAsia="x-none"/>
    </w:rPr>
  </w:style>
  <w:style w:type="character" w:customStyle="1" w:styleId="-21">
    <w:name w:val="浅色网格 - 着色 21"/>
    <w:uiPriority w:val="99"/>
    <w:unhideWhenUsed/>
    <w:rsid w:val="00366137"/>
    <w:rPr>
      <w:color w:val="808080"/>
    </w:rPr>
  </w:style>
  <w:style w:type="paragraph" w:customStyle="1" w:styleId="Norma">
    <w:name w:val="Norma"/>
    <w:basedOn w:val="10"/>
    <w:rsid w:val="00366137"/>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366137"/>
    <w:rPr>
      <w:rFonts w:ascii="Osaka" w:eastAsia="宋体" w:hAnsi="Osaka" w:cs="Osaka"/>
      <w:lang w:val="en-GB" w:eastAsia="en-US"/>
    </w:rPr>
  </w:style>
  <w:style w:type="paragraph" w:customStyle="1" w:styleId="1-21">
    <w:name w:val="中等深浅网格 1 - 着色 21"/>
    <w:basedOn w:val="a1"/>
    <w:uiPriority w:val="34"/>
    <w:qFormat/>
    <w:rsid w:val="00366137"/>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366137"/>
    <w:rPr>
      <w:color w:val="808080"/>
    </w:rPr>
  </w:style>
  <w:style w:type="character" w:styleId="HTML4">
    <w:name w:val="HTML Acronym"/>
    <w:uiPriority w:val="99"/>
    <w:unhideWhenUsed/>
    <w:rsid w:val="00366137"/>
  </w:style>
  <w:style w:type="character" w:customStyle="1" w:styleId="UnresolvedMention3">
    <w:name w:val="Unresolved Mention3"/>
    <w:uiPriority w:val="99"/>
    <w:semiHidden/>
    <w:unhideWhenUsed/>
    <w:rsid w:val="00366137"/>
    <w:rPr>
      <w:color w:val="808080"/>
      <w:shd w:val="clear" w:color="auto" w:fill="E6E6E6"/>
    </w:rPr>
  </w:style>
  <w:style w:type="character" w:customStyle="1" w:styleId="affffc">
    <w:name w:val="未处理的提及"/>
    <w:uiPriority w:val="52"/>
    <w:rsid w:val="00366137"/>
    <w:rPr>
      <w:color w:val="808080"/>
      <w:shd w:val="clear" w:color="auto" w:fill="E6E6E6"/>
    </w:rPr>
  </w:style>
  <w:style w:type="paragraph" w:customStyle="1" w:styleId="2ff1">
    <w:name w:val="题注2"/>
    <w:basedOn w:val="a1"/>
    <w:next w:val="a1"/>
    <w:rsid w:val="00366137"/>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rsid w:val="00366137"/>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366137"/>
    <w:rPr>
      <w:rFonts w:ascii="Times New Roman" w:hAnsi="Times New Roman"/>
      <w:lang w:val="en-GB" w:eastAsia="ja-JP"/>
    </w:rPr>
  </w:style>
  <w:style w:type="character" w:customStyle="1" w:styleId="Char1a">
    <w:name w:val="批注主题 Char1"/>
    <w:rsid w:val="00366137"/>
    <w:rPr>
      <w:rFonts w:eastAsia="Calibri Light"/>
      <w:b/>
      <w:bCs/>
      <w:lang w:val="en-GB"/>
    </w:rPr>
  </w:style>
  <w:style w:type="character" w:customStyle="1" w:styleId="Char1b">
    <w:name w:val="日期 Char1"/>
    <w:rsid w:val="00366137"/>
    <w:rPr>
      <w:rFonts w:eastAsia="Calibri Light"/>
      <w:lang w:val="en-GB" w:eastAsia="x-none"/>
    </w:rPr>
  </w:style>
  <w:style w:type="character" w:customStyle="1" w:styleId="Char23">
    <w:name w:val="메모 주제 Char2"/>
    <w:rsid w:val="00366137"/>
    <w:rPr>
      <w:rFonts w:ascii="Osaka" w:eastAsia="Osaka" w:hAnsi="Osaka"/>
      <w:b/>
      <w:bCs/>
      <w:lang w:val="en-GB" w:eastAsia="en-US"/>
    </w:rPr>
  </w:style>
  <w:style w:type="character" w:customStyle="1" w:styleId="PlainTable34">
    <w:name w:val="Plain Table 34"/>
    <w:uiPriority w:val="19"/>
    <w:qFormat/>
    <w:rsid w:val="00366137"/>
    <w:rPr>
      <w:i/>
      <w:iCs/>
      <w:color w:val="808080"/>
    </w:rPr>
  </w:style>
  <w:style w:type="character" w:customStyle="1" w:styleId="PlainTable44">
    <w:name w:val="Plain Table 44"/>
    <w:uiPriority w:val="21"/>
    <w:qFormat/>
    <w:rsid w:val="00366137"/>
    <w:rPr>
      <w:b/>
      <w:bCs/>
      <w:i/>
      <w:iCs/>
      <w:color w:val="4F81BD"/>
    </w:rPr>
  </w:style>
  <w:style w:type="character" w:customStyle="1" w:styleId="PlainTable54">
    <w:name w:val="Plain Table 54"/>
    <w:uiPriority w:val="31"/>
    <w:qFormat/>
    <w:rsid w:val="00366137"/>
    <w:rPr>
      <w:smallCaps/>
      <w:color w:val="C0504D"/>
      <w:u w:val="single"/>
    </w:rPr>
  </w:style>
  <w:style w:type="character" w:customStyle="1" w:styleId="TableGridLight4">
    <w:name w:val="Table Grid Light4"/>
    <w:uiPriority w:val="32"/>
    <w:qFormat/>
    <w:rsid w:val="00366137"/>
    <w:rPr>
      <w:b/>
      <w:bCs/>
      <w:smallCaps/>
      <w:color w:val="C0504D"/>
      <w:spacing w:val="5"/>
      <w:u w:val="single"/>
    </w:rPr>
  </w:style>
  <w:style w:type="character" w:customStyle="1" w:styleId="GridTable1Light4">
    <w:name w:val="Grid Table 1 Light4"/>
    <w:uiPriority w:val="33"/>
    <w:qFormat/>
    <w:rsid w:val="00366137"/>
    <w:rPr>
      <w:b/>
      <w:bCs/>
      <w:smallCaps/>
      <w:spacing w:val="5"/>
    </w:rPr>
  </w:style>
  <w:style w:type="paragraph" w:customStyle="1" w:styleId="GridTable34">
    <w:name w:val="Grid Table 34"/>
    <w:basedOn w:val="10"/>
    <w:next w:val="a1"/>
    <w:uiPriority w:val="39"/>
    <w:unhideWhenUsed/>
    <w:qFormat/>
    <w:rsid w:val="003661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3661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3661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3661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3661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3661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rsid w:val="00366137"/>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rsid w:val="00366137"/>
  </w:style>
  <w:style w:type="paragraph" w:customStyle="1" w:styleId="4f">
    <w:name w:val="図表番号4"/>
    <w:basedOn w:val="a1"/>
    <w:rsid w:val="00366137"/>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a"/>
    <w:rsid w:val="00366137"/>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366137"/>
    <w:pPr>
      <w:ind w:left="851" w:hanging="284"/>
    </w:pPr>
  </w:style>
  <w:style w:type="paragraph" w:customStyle="1" w:styleId="4f1">
    <w:name w:val="箇条書き4"/>
    <w:basedOn w:val="aa"/>
    <w:rsid w:val="00366137"/>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366137"/>
    <w:pPr>
      <w:tabs>
        <w:tab w:val="clear" w:pos="644"/>
        <w:tab w:val="num" w:pos="1494"/>
      </w:tabs>
      <w:ind w:left="851" w:hanging="284"/>
    </w:pPr>
  </w:style>
  <w:style w:type="paragraph" w:customStyle="1" w:styleId="340">
    <w:name w:val="箇条書き 34"/>
    <w:basedOn w:val="241"/>
    <w:rsid w:val="00366137"/>
    <w:pPr>
      <w:ind w:left="1135"/>
    </w:pPr>
  </w:style>
  <w:style w:type="paragraph" w:customStyle="1" w:styleId="242">
    <w:name w:val="一覧 24"/>
    <w:basedOn w:val="aa"/>
    <w:rsid w:val="00366137"/>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366137"/>
    <w:pPr>
      <w:ind w:left="1135"/>
    </w:pPr>
  </w:style>
  <w:style w:type="paragraph" w:customStyle="1" w:styleId="440">
    <w:name w:val="一覧 44"/>
    <w:basedOn w:val="341"/>
    <w:rsid w:val="00366137"/>
    <w:pPr>
      <w:ind w:left="1418"/>
    </w:pPr>
  </w:style>
  <w:style w:type="paragraph" w:customStyle="1" w:styleId="540">
    <w:name w:val="一覧 54"/>
    <w:basedOn w:val="440"/>
    <w:rsid w:val="00366137"/>
    <w:pPr>
      <w:ind w:left="1702"/>
    </w:pPr>
  </w:style>
  <w:style w:type="paragraph" w:customStyle="1" w:styleId="441">
    <w:name w:val="箇条書き 44"/>
    <w:basedOn w:val="340"/>
    <w:rsid w:val="00366137"/>
    <w:pPr>
      <w:ind w:left="1418"/>
    </w:pPr>
  </w:style>
  <w:style w:type="paragraph" w:customStyle="1" w:styleId="541">
    <w:name w:val="箇条書き 54"/>
    <w:basedOn w:val="441"/>
    <w:rsid w:val="00366137"/>
    <w:pPr>
      <w:ind w:left="1702"/>
    </w:pPr>
  </w:style>
  <w:style w:type="paragraph" w:customStyle="1" w:styleId="4f2">
    <w:name w:val="コメント文字列4"/>
    <w:basedOn w:val="a1"/>
    <w:rsid w:val="00366137"/>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366137"/>
    <w:rPr>
      <w:b/>
      <w:bCs/>
    </w:rPr>
  </w:style>
  <w:style w:type="paragraph" w:customStyle="1" w:styleId="4f4">
    <w:name w:val="見出しマップ4"/>
    <w:basedOn w:val="a1"/>
    <w:rsid w:val="00366137"/>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366137"/>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366137"/>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366137"/>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366137"/>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366137"/>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rsid w:val="00366137"/>
    <w:rPr>
      <w:rFonts w:ascii="Tahoma" w:hAnsi="Yu Gothic Light" w:cs="Yu Gothic Light"/>
      <w:lang w:val="en-GB" w:eastAsia="en-US"/>
    </w:rPr>
  </w:style>
  <w:style w:type="character" w:customStyle="1" w:styleId="Char1d">
    <w:name w:val="미주 텍스트 Char1"/>
    <w:uiPriority w:val="99"/>
    <w:semiHidden/>
    <w:rsid w:val="00366137"/>
    <w:rPr>
      <w:rFonts w:ascii="Osaka" w:eastAsia="Osaka" w:hAnsi="Osaka"/>
      <w:lang w:val="en-GB" w:eastAsia="en-US"/>
    </w:rPr>
  </w:style>
  <w:style w:type="character" w:customStyle="1" w:styleId="Char1e">
    <w:name w:val="풍선 도움말 텍스트 Char1"/>
    <w:uiPriority w:val="99"/>
    <w:semiHidden/>
    <w:rsid w:val="00366137"/>
    <w:rPr>
      <w:rFonts w:ascii="Tahoma" w:eastAsia="Tahoma" w:hAnsi="Tahoma" w:cs="Osaka"/>
      <w:sz w:val="18"/>
      <w:szCs w:val="18"/>
      <w:lang w:val="en-GB" w:eastAsia="en-US"/>
    </w:rPr>
  </w:style>
  <w:style w:type="character" w:customStyle="1" w:styleId="Char1f">
    <w:name w:val="문서 구조 Char1"/>
    <w:uiPriority w:val="99"/>
    <w:semiHidden/>
    <w:rsid w:val="00366137"/>
    <w:rPr>
      <w:rFonts w:ascii="Tahoma" w:eastAsia="Tahoma" w:hAnsi="Osaka"/>
      <w:sz w:val="18"/>
      <w:szCs w:val="18"/>
      <w:lang w:val="en-GB" w:eastAsia="en-US"/>
    </w:rPr>
  </w:style>
  <w:style w:type="character" w:customStyle="1" w:styleId="Char1f0">
    <w:name w:val="각주 텍스트 Char1"/>
    <w:uiPriority w:val="99"/>
    <w:semiHidden/>
    <w:rsid w:val="00366137"/>
    <w:rPr>
      <w:rFonts w:ascii="Osaka" w:eastAsia="Osaka" w:hAnsi="Osaka"/>
      <w:lang w:val="en-GB" w:eastAsia="en-US"/>
    </w:rPr>
  </w:style>
  <w:style w:type="character" w:customStyle="1" w:styleId="Char1f1">
    <w:name w:val="메모 텍스트 Char1"/>
    <w:uiPriority w:val="99"/>
    <w:semiHidden/>
    <w:rsid w:val="00366137"/>
    <w:rPr>
      <w:rFonts w:ascii="Osaka" w:eastAsia="Osaka" w:hAnsi="Osaka"/>
      <w:lang w:val="en-GB" w:eastAsia="en-US"/>
    </w:rPr>
  </w:style>
  <w:style w:type="character" w:customStyle="1" w:styleId="Char1f2">
    <w:name w:val="메모 주제 Char1"/>
    <w:uiPriority w:val="99"/>
    <w:semiHidden/>
    <w:rsid w:val="00366137"/>
    <w:rPr>
      <w:rFonts w:ascii="Osaka" w:eastAsia="Osaka" w:hAnsi="Osaka"/>
      <w:b/>
      <w:bCs/>
      <w:lang w:val="en-GB" w:eastAsia="en-US"/>
    </w:rPr>
  </w:style>
  <w:style w:type="character" w:customStyle="1" w:styleId="Charf7">
    <w:name w:val="메모 주제 Char"/>
    <w:rsid w:val="00366137"/>
    <w:rPr>
      <w:rFonts w:ascii="Osaka" w:hAnsi="Osaka"/>
      <w:b/>
      <w:bCs/>
      <w:lang w:val="en-GB" w:eastAsia="en-US"/>
    </w:rPr>
  </w:style>
  <w:style w:type="paragraph" w:customStyle="1" w:styleId="HTML40">
    <w:name w:val="HTML 書式付き4"/>
    <w:basedOn w:val="a1"/>
    <w:rsid w:val="00366137"/>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366137"/>
    <w:rPr>
      <w:i/>
      <w:iCs/>
      <w:color w:val="808080"/>
    </w:rPr>
  </w:style>
  <w:style w:type="character" w:customStyle="1" w:styleId="PlainTable42">
    <w:name w:val="Plain Table 42"/>
    <w:uiPriority w:val="21"/>
    <w:qFormat/>
    <w:rsid w:val="00366137"/>
    <w:rPr>
      <w:b/>
      <w:bCs/>
      <w:i/>
      <w:iCs/>
      <w:color w:val="4F81BD"/>
    </w:rPr>
  </w:style>
  <w:style w:type="character" w:customStyle="1" w:styleId="PlainTable52">
    <w:name w:val="Plain Table 52"/>
    <w:uiPriority w:val="31"/>
    <w:qFormat/>
    <w:rsid w:val="00366137"/>
    <w:rPr>
      <w:smallCaps/>
      <w:color w:val="C0504D"/>
      <w:u w:val="single"/>
    </w:rPr>
  </w:style>
  <w:style w:type="character" w:customStyle="1" w:styleId="TableGridLight2">
    <w:name w:val="Table Grid Light2"/>
    <w:uiPriority w:val="32"/>
    <w:qFormat/>
    <w:rsid w:val="00366137"/>
    <w:rPr>
      <w:b/>
      <w:bCs/>
      <w:smallCaps/>
      <w:color w:val="C0504D"/>
      <w:spacing w:val="5"/>
      <w:u w:val="single"/>
    </w:rPr>
  </w:style>
  <w:style w:type="character" w:customStyle="1" w:styleId="GridTable1Light2">
    <w:name w:val="Grid Table 1 Light2"/>
    <w:uiPriority w:val="33"/>
    <w:qFormat/>
    <w:rsid w:val="00366137"/>
    <w:rPr>
      <w:b/>
      <w:bCs/>
      <w:smallCaps/>
      <w:spacing w:val="5"/>
    </w:rPr>
  </w:style>
  <w:style w:type="paragraph" w:customStyle="1" w:styleId="GridTable32">
    <w:name w:val="Grid Table 32"/>
    <w:basedOn w:val="10"/>
    <w:next w:val="a1"/>
    <w:uiPriority w:val="39"/>
    <w:unhideWhenUsed/>
    <w:qFormat/>
    <w:rsid w:val="003661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366137"/>
    <w:rPr>
      <w:i/>
      <w:iCs/>
      <w:color w:val="808080"/>
    </w:rPr>
  </w:style>
  <w:style w:type="character" w:customStyle="1" w:styleId="PlainTable43">
    <w:name w:val="Plain Table 43"/>
    <w:uiPriority w:val="21"/>
    <w:qFormat/>
    <w:rsid w:val="00366137"/>
    <w:rPr>
      <w:b/>
      <w:bCs/>
      <w:i/>
      <w:iCs/>
      <w:color w:val="4F81BD"/>
    </w:rPr>
  </w:style>
  <w:style w:type="character" w:customStyle="1" w:styleId="PlainTable53">
    <w:name w:val="Plain Table 53"/>
    <w:uiPriority w:val="31"/>
    <w:qFormat/>
    <w:rsid w:val="00366137"/>
    <w:rPr>
      <w:smallCaps/>
      <w:color w:val="C0504D"/>
      <w:u w:val="single"/>
    </w:rPr>
  </w:style>
  <w:style w:type="character" w:customStyle="1" w:styleId="TableGridLight3">
    <w:name w:val="Table Grid Light3"/>
    <w:uiPriority w:val="32"/>
    <w:qFormat/>
    <w:rsid w:val="00366137"/>
    <w:rPr>
      <w:b/>
      <w:bCs/>
      <w:smallCaps/>
      <w:color w:val="C0504D"/>
      <w:spacing w:val="5"/>
      <w:u w:val="single"/>
    </w:rPr>
  </w:style>
  <w:style w:type="character" w:customStyle="1" w:styleId="GridTable1Light3">
    <w:name w:val="Grid Table 1 Light3"/>
    <w:uiPriority w:val="33"/>
    <w:qFormat/>
    <w:rsid w:val="00366137"/>
    <w:rPr>
      <w:b/>
      <w:bCs/>
      <w:smallCaps/>
      <w:spacing w:val="5"/>
    </w:rPr>
  </w:style>
  <w:style w:type="paragraph" w:customStyle="1" w:styleId="GridTable33">
    <w:name w:val="Grid Table 33"/>
    <w:basedOn w:val="10"/>
    <w:next w:val="a1"/>
    <w:uiPriority w:val="39"/>
    <w:unhideWhenUsed/>
    <w:qFormat/>
    <w:rsid w:val="003661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rsid w:val="00366137"/>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sid w:val="00366137"/>
    <w:rPr>
      <w:rFonts w:ascii="Osaka" w:eastAsia="Bookman Old Style" w:hAnsi="Osaka" w:cs="Osaka"/>
      <w:lang w:val="en-GB" w:eastAsia="en-US"/>
    </w:rPr>
  </w:style>
  <w:style w:type="paragraph" w:customStyle="1" w:styleId="73">
    <w:name w:val="无间隔7"/>
    <w:qFormat/>
    <w:rsid w:val="00366137"/>
    <w:rPr>
      <w:rFonts w:ascii="Osaka" w:eastAsia="宋体" w:hAnsi="Osaka" w:cs="Osaka"/>
      <w:lang w:val="en-GB" w:eastAsia="en-US"/>
    </w:rPr>
  </w:style>
  <w:style w:type="numbering" w:customStyle="1" w:styleId="1111">
    <w:name w:val="リストなし111"/>
    <w:next w:val="a4"/>
    <w:uiPriority w:val="99"/>
    <w:semiHidden/>
    <w:unhideWhenUsed/>
    <w:rsid w:val="00366137"/>
  </w:style>
  <w:style w:type="numbering" w:customStyle="1" w:styleId="1211">
    <w:name w:val="无列表121"/>
    <w:next w:val="a4"/>
    <w:semiHidden/>
    <w:rsid w:val="00366137"/>
  </w:style>
  <w:style w:type="numbering" w:customStyle="1" w:styleId="1212">
    <w:name w:val="リストなし121"/>
    <w:next w:val="a4"/>
    <w:uiPriority w:val="99"/>
    <w:semiHidden/>
    <w:unhideWhenUsed/>
    <w:rsid w:val="00366137"/>
  </w:style>
  <w:style w:type="numbering" w:customStyle="1" w:styleId="11110">
    <w:name w:val="无列表1111"/>
    <w:next w:val="a4"/>
    <w:semiHidden/>
    <w:rsid w:val="00366137"/>
  </w:style>
  <w:style w:type="numbering" w:customStyle="1" w:styleId="11111">
    <w:name w:val="リストなし1111"/>
    <w:next w:val="a4"/>
    <w:uiPriority w:val="99"/>
    <w:semiHidden/>
    <w:unhideWhenUsed/>
    <w:rsid w:val="00366137"/>
  </w:style>
  <w:style w:type="table" w:customStyle="1" w:styleId="TableGrid14">
    <w:name w:val="Table Grid14"/>
    <w:basedOn w:val="a3"/>
    <w:next w:val="af3"/>
    <w:rsid w:val="00366137"/>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366137"/>
  </w:style>
  <w:style w:type="numbering" w:customStyle="1" w:styleId="132">
    <w:name w:val="リストなし13"/>
    <w:next w:val="a4"/>
    <w:uiPriority w:val="99"/>
    <w:semiHidden/>
    <w:unhideWhenUsed/>
    <w:rsid w:val="00366137"/>
  </w:style>
  <w:style w:type="table" w:customStyle="1" w:styleId="3110">
    <w:name w:val="网格型311"/>
    <w:basedOn w:val="a3"/>
    <w:next w:val="af3"/>
    <w:rsid w:val="00366137"/>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366137"/>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366137"/>
  </w:style>
  <w:style w:type="table" w:customStyle="1" w:styleId="TableClassic211">
    <w:name w:val="Table Classic 211"/>
    <w:basedOn w:val="a3"/>
    <w:next w:val="2fe"/>
    <w:rsid w:val="00366137"/>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66137"/>
  </w:style>
  <w:style w:type="numbering" w:customStyle="1" w:styleId="140">
    <w:name w:val="无列表14"/>
    <w:next w:val="a4"/>
    <w:semiHidden/>
    <w:rsid w:val="00366137"/>
  </w:style>
  <w:style w:type="numbering" w:customStyle="1" w:styleId="141">
    <w:name w:val="リストなし14"/>
    <w:next w:val="a4"/>
    <w:uiPriority w:val="99"/>
    <w:semiHidden/>
    <w:unhideWhenUsed/>
    <w:rsid w:val="00366137"/>
  </w:style>
  <w:style w:type="numbering" w:customStyle="1" w:styleId="1130">
    <w:name w:val="无列表113"/>
    <w:next w:val="a4"/>
    <w:semiHidden/>
    <w:rsid w:val="00366137"/>
  </w:style>
  <w:style w:type="numbering" w:customStyle="1" w:styleId="1131">
    <w:name w:val="リストなし113"/>
    <w:next w:val="a4"/>
    <w:uiPriority w:val="99"/>
    <w:semiHidden/>
    <w:unhideWhenUsed/>
    <w:rsid w:val="00366137"/>
  </w:style>
  <w:style w:type="numbering" w:customStyle="1" w:styleId="1220">
    <w:name w:val="无列表122"/>
    <w:next w:val="a4"/>
    <w:semiHidden/>
    <w:rsid w:val="00366137"/>
  </w:style>
  <w:style w:type="numbering" w:customStyle="1" w:styleId="1221">
    <w:name w:val="リストなし122"/>
    <w:next w:val="a4"/>
    <w:uiPriority w:val="99"/>
    <w:semiHidden/>
    <w:unhideWhenUsed/>
    <w:rsid w:val="00366137"/>
  </w:style>
  <w:style w:type="numbering" w:customStyle="1" w:styleId="NoList114">
    <w:name w:val="No List114"/>
    <w:next w:val="a4"/>
    <w:uiPriority w:val="99"/>
    <w:semiHidden/>
    <w:unhideWhenUsed/>
    <w:rsid w:val="00366137"/>
  </w:style>
  <w:style w:type="numbering" w:customStyle="1" w:styleId="1112">
    <w:name w:val="无列表1112"/>
    <w:next w:val="a4"/>
    <w:semiHidden/>
    <w:rsid w:val="00366137"/>
  </w:style>
  <w:style w:type="numbering" w:customStyle="1" w:styleId="11120">
    <w:name w:val="リストなし1112"/>
    <w:next w:val="a4"/>
    <w:uiPriority w:val="99"/>
    <w:semiHidden/>
    <w:unhideWhenUsed/>
    <w:rsid w:val="00366137"/>
  </w:style>
  <w:style w:type="numbering" w:customStyle="1" w:styleId="1320">
    <w:name w:val="无列表132"/>
    <w:next w:val="a4"/>
    <w:semiHidden/>
    <w:rsid w:val="00366137"/>
  </w:style>
  <w:style w:type="numbering" w:customStyle="1" w:styleId="1310">
    <w:name w:val="リストなし131"/>
    <w:next w:val="a4"/>
    <w:uiPriority w:val="99"/>
    <w:semiHidden/>
    <w:unhideWhenUsed/>
    <w:rsid w:val="00366137"/>
  </w:style>
  <w:style w:type="numbering" w:customStyle="1" w:styleId="11210">
    <w:name w:val="无列表1121"/>
    <w:next w:val="a4"/>
    <w:semiHidden/>
    <w:rsid w:val="00366137"/>
  </w:style>
  <w:style w:type="numbering" w:customStyle="1" w:styleId="11211">
    <w:name w:val="リストなし1121"/>
    <w:next w:val="a4"/>
    <w:uiPriority w:val="99"/>
    <w:semiHidden/>
    <w:unhideWhenUsed/>
    <w:rsid w:val="00366137"/>
  </w:style>
  <w:style w:type="numbering" w:customStyle="1" w:styleId="NoList27">
    <w:name w:val="No List27"/>
    <w:next w:val="a4"/>
    <w:uiPriority w:val="99"/>
    <w:semiHidden/>
    <w:unhideWhenUsed/>
    <w:rsid w:val="00366137"/>
  </w:style>
  <w:style w:type="numbering" w:customStyle="1" w:styleId="NoList115">
    <w:name w:val="No List115"/>
    <w:next w:val="a4"/>
    <w:uiPriority w:val="99"/>
    <w:semiHidden/>
    <w:rsid w:val="00366137"/>
  </w:style>
  <w:style w:type="numbering" w:customStyle="1" w:styleId="150">
    <w:name w:val="无列表15"/>
    <w:next w:val="a4"/>
    <w:semiHidden/>
    <w:rsid w:val="00366137"/>
  </w:style>
  <w:style w:type="numbering" w:customStyle="1" w:styleId="151">
    <w:name w:val="リストなし15"/>
    <w:next w:val="a4"/>
    <w:uiPriority w:val="99"/>
    <w:semiHidden/>
    <w:unhideWhenUsed/>
    <w:rsid w:val="00366137"/>
  </w:style>
  <w:style w:type="numbering" w:customStyle="1" w:styleId="NoList28">
    <w:name w:val="No List28"/>
    <w:next w:val="a4"/>
    <w:uiPriority w:val="99"/>
    <w:semiHidden/>
    <w:rsid w:val="00366137"/>
  </w:style>
  <w:style w:type="numbering" w:customStyle="1" w:styleId="1140">
    <w:name w:val="无列表114"/>
    <w:next w:val="a4"/>
    <w:semiHidden/>
    <w:rsid w:val="00366137"/>
  </w:style>
  <w:style w:type="numbering" w:customStyle="1" w:styleId="1141">
    <w:name w:val="リストなし114"/>
    <w:next w:val="a4"/>
    <w:uiPriority w:val="99"/>
    <w:semiHidden/>
    <w:unhideWhenUsed/>
    <w:rsid w:val="00366137"/>
  </w:style>
  <w:style w:type="numbering" w:customStyle="1" w:styleId="NoList34">
    <w:name w:val="No List34"/>
    <w:next w:val="a4"/>
    <w:uiPriority w:val="99"/>
    <w:semiHidden/>
    <w:unhideWhenUsed/>
    <w:rsid w:val="00366137"/>
  </w:style>
  <w:style w:type="table" w:customStyle="1" w:styleId="TableGrid53">
    <w:name w:val="Table Grid53"/>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366137"/>
  </w:style>
  <w:style w:type="numbering" w:customStyle="1" w:styleId="1231">
    <w:name w:val="リストなし123"/>
    <w:next w:val="a4"/>
    <w:uiPriority w:val="99"/>
    <w:semiHidden/>
    <w:unhideWhenUsed/>
    <w:rsid w:val="00366137"/>
  </w:style>
  <w:style w:type="numbering" w:customStyle="1" w:styleId="NoList116">
    <w:name w:val="No List116"/>
    <w:next w:val="a4"/>
    <w:uiPriority w:val="99"/>
    <w:semiHidden/>
    <w:unhideWhenUsed/>
    <w:rsid w:val="00366137"/>
  </w:style>
  <w:style w:type="table" w:customStyle="1" w:styleId="TableGrid413">
    <w:name w:val="Table Grid413"/>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366137"/>
  </w:style>
  <w:style w:type="numbering" w:customStyle="1" w:styleId="11130">
    <w:name w:val="リストなし1113"/>
    <w:next w:val="a4"/>
    <w:uiPriority w:val="99"/>
    <w:semiHidden/>
    <w:unhideWhenUsed/>
    <w:rsid w:val="00366137"/>
  </w:style>
  <w:style w:type="numbering" w:customStyle="1" w:styleId="NoList44">
    <w:name w:val="No List44"/>
    <w:next w:val="a4"/>
    <w:uiPriority w:val="99"/>
    <w:semiHidden/>
    <w:unhideWhenUsed/>
    <w:rsid w:val="00366137"/>
  </w:style>
  <w:style w:type="table" w:customStyle="1" w:styleId="TableGrid63">
    <w:name w:val="Table Grid63"/>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366137"/>
  </w:style>
  <w:style w:type="numbering" w:customStyle="1" w:styleId="1321">
    <w:name w:val="リストなし132"/>
    <w:next w:val="a4"/>
    <w:uiPriority w:val="99"/>
    <w:semiHidden/>
    <w:unhideWhenUsed/>
    <w:rsid w:val="00366137"/>
  </w:style>
  <w:style w:type="numbering" w:customStyle="1" w:styleId="NoList123">
    <w:name w:val="No List123"/>
    <w:next w:val="a4"/>
    <w:uiPriority w:val="99"/>
    <w:semiHidden/>
    <w:unhideWhenUsed/>
    <w:rsid w:val="00366137"/>
  </w:style>
  <w:style w:type="numbering" w:customStyle="1" w:styleId="1122">
    <w:name w:val="无列表1122"/>
    <w:next w:val="a4"/>
    <w:semiHidden/>
    <w:rsid w:val="00366137"/>
  </w:style>
  <w:style w:type="numbering" w:customStyle="1" w:styleId="11220">
    <w:name w:val="リストなし1122"/>
    <w:next w:val="a4"/>
    <w:uiPriority w:val="99"/>
    <w:semiHidden/>
    <w:unhideWhenUsed/>
    <w:rsid w:val="00366137"/>
  </w:style>
  <w:style w:type="numbering" w:customStyle="1" w:styleId="NoList29">
    <w:name w:val="No List29"/>
    <w:next w:val="a4"/>
    <w:uiPriority w:val="99"/>
    <w:semiHidden/>
    <w:unhideWhenUsed/>
    <w:rsid w:val="00366137"/>
  </w:style>
  <w:style w:type="numbering" w:customStyle="1" w:styleId="NoList117">
    <w:name w:val="No List117"/>
    <w:next w:val="a4"/>
    <w:uiPriority w:val="99"/>
    <w:semiHidden/>
    <w:rsid w:val="00366137"/>
  </w:style>
  <w:style w:type="numbering" w:customStyle="1" w:styleId="161">
    <w:name w:val="无列表16"/>
    <w:next w:val="a4"/>
    <w:semiHidden/>
    <w:rsid w:val="00366137"/>
  </w:style>
  <w:style w:type="numbering" w:customStyle="1" w:styleId="162">
    <w:name w:val="リストなし16"/>
    <w:next w:val="a4"/>
    <w:uiPriority w:val="99"/>
    <w:semiHidden/>
    <w:unhideWhenUsed/>
    <w:rsid w:val="00366137"/>
  </w:style>
  <w:style w:type="numbering" w:customStyle="1" w:styleId="NoList210">
    <w:name w:val="No List210"/>
    <w:next w:val="a4"/>
    <w:uiPriority w:val="99"/>
    <w:semiHidden/>
    <w:rsid w:val="00366137"/>
  </w:style>
  <w:style w:type="numbering" w:customStyle="1" w:styleId="115">
    <w:name w:val="无列表115"/>
    <w:next w:val="a4"/>
    <w:semiHidden/>
    <w:rsid w:val="00366137"/>
  </w:style>
  <w:style w:type="numbering" w:customStyle="1" w:styleId="1150">
    <w:name w:val="リストなし115"/>
    <w:next w:val="a4"/>
    <w:uiPriority w:val="99"/>
    <w:semiHidden/>
    <w:unhideWhenUsed/>
    <w:rsid w:val="00366137"/>
  </w:style>
  <w:style w:type="numbering" w:customStyle="1" w:styleId="NoList35">
    <w:name w:val="No List35"/>
    <w:next w:val="a4"/>
    <w:uiPriority w:val="99"/>
    <w:semiHidden/>
    <w:unhideWhenUsed/>
    <w:rsid w:val="00366137"/>
  </w:style>
  <w:style w:type="table" w:customStyle="1" w:styleId="TableGrid54">
    <w:name w:val="Table Grid54"/>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366137"/>
  </w:style>
  <w:style w:type="numbering" w:customStyle="1" w:styleId="1240">
    <w:name w:val="リストなし124"/>
    <w:next w:val="a4"/>
    <w:uiPriority w:val="99"/>
    <w:semiHidden/>
    <w:unhideWhenUsed/>
    <w:rsid w:val="00366137"/>
  </w:style>
  <w:style w:type="numbering" w:customStyle="1" w:styleId="NoList118">
    <w:name w:val="No List118"/>
    <w:next w:val="a4"/>
    <w:uiPriority w:val="99"/>
    <w:semiHidden/>
    <w:unhideWhenUsed/>
    <w:rsid w:val="00366137"/>
  </w:style>
  <w:style w:type="table" w:customStyle="1" w:styleId="TableGrid414">
    <w:name w:val="Table Grid414"/>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366137"/>
  </w:style>
  <w:style w:type="numbering" w:customStyle="1" w:styleId="11140">
    <w:name w:val="リストなし1114"/>
    <w:next w:val="a4"/>
    <w:uiPriority w:val="99"/>
    <w:semiHidden/>
    <w:unhideWhenUsed/>
    <w:rsid w:val="00366137"/>
  </w:style>
  <w:style w:type="numbering" w:customStyle="1" w:styleId="NoList45">
    <w:name w:val="No List45"/>
    <w:next w:val="a4"/>
    <w:uiPriority w:val="99"/>
    <w:semiHidden/>
    <w:unhideWhenUsed/>
    <w:rsid w:val="00366137"/>
  </w:style>
  <w:style w:type="table" w:customStyle="1" w:styleId="TableGrid64">
    <w:name w:val="Table Grid64"/>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366137"/>
  </w:style>
  <w:style w:type="numbering" w:customStyle="1" w:styleId="1330">
    <w:name w:val="リストなし133"/>
    <w:next w:val="a4"/>
    <w:uiPriority w:val="99"/>
    <w:semiHidden/>
    <w:unhideWhenUsed/>
    <w:rsid w:val="00366137"/>
  </w:style>
  <w:style w:type="numbering" w:customStyle="1" w:styleId="NoList124">
    <w:name w:val="No List124"/>
    <w:next w:val="a4"/>
    <w:uiPriority w:val="99"/>
    <w:semiHidden/>
    <w:unhideWhenUsed/>
    <w:rsid w:val="00366137"/>
  </w:style>
  <w:style w:type="numbering" w:customStyle="1" w:styleId="1123">
    <w:name w:val="无列表1123"/>
    <w:next w:val="a4"/>
    <w:semiHidden/>
    <w:rsid w:val="00366137"/>
  </w:style>
  <w:style w:type="numbering" w:customStyle="1" w:styleId="11230">
    <w:name w:val="リストなし1123"/>
    <w:next w:val="a4"/>
    <w:uiPriority w:val="99"/>
    <w:semiHidden/>
    <w:unhideWhenUsed/>
    <w:rsid w:val="00366137"/>
  </w:style>
  <w:style w:type="character" w:customStyle="1" w:styleId="CommentSubjectChar4">
    <w:name w:val="Comment Subject Char4"/>
    <w:rsid w:val="00366137"/>
    <w:rPr>
      <w:rFonts w:ascii="Osaka" w:hAnsi="Osaka"/>
      <w:b/>
      <w:bCs/>
      <w:lang w:val="en-GB" w:eastAsia="en-US"/>
    </w:rPr>
  </w:style>
  <w:style w:type="character" w:customStyle="1" w:styleId="1ff9">
    <w:name w:val="註解文字 字元1"/>
    <w:uiPriority w:val="99"/>
    <w:rsid w:val="00366137"/>
    <w:rPr>
      <w:lang w:eastAsia="en-US"/>
    </w:rPr>
  </w:style>
  <w:style w:type="paragraph" w:customStyle="1" w:styleId="74">
    <w:name w:val="吹き出し7"/>
    <w:basedOn w:val="a1"/>
    <w:rsid w:val="00366137"/>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366137"/>
  </w:style>
  <w:style w:type="character" w:customStyle="1" w:styleId="5c">
    <w:name w:val="コメント参照5"/>
    <w:rsid w:val="00366137"/>
    <w:rPr>
      <w:sz w:val="16"/>
    </w:rPr>
  </w:style>
  <w:style w:type="paragraph" w:customStyle="1" w:styleId="5d">
    <w:name w:val="図表番号5"/>
    <w:basedOn w:val="a1"/>
    <w:rsid w:val="00366137"/>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a"/>
    <w:rsid w:val="00366137"/>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366137"/>
    <w:pPr>
      <w:ind w:left="851" w:hanging="284"/>
    </w:pPr>
  </w:style>
  <w:style w:type="paragraph" w:customStyle="1" w:styleId="5f">
    <w:name w:val="箇条書き5"/>
    <w:basedOn w:val="aa"/>
    <w:rsid w:val="00366137"/>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366137"/>
    <w:pPr>
      <w:tabs>
        <w:tab w:val="clear" w:pos="644"/>
        <w:tab w:val="num" w:pos="1494"/>
      </w:tabs>
      <w:ind w:left="851" w:hanging="284"/>
    </w:pPr>
  </w:style>
  <w:style w:type="paragraph" w:customStyle="1" w:styleId="350">
    <w:name w:val="箇条書き 35"/>
    <w:basedOn w:val="251"/>
    <w:rsid w:val="00366137"/>
    <w:pPr>
      <w:ind w:left="1135"/>
    </w:pPr>
  </w:style>
  <w:style w:type="paragraph" w:customStyle="1" w:styleId="252">
    <w:name w:val="一覧 25"/>
    <w:basedOn w:val="aa"/>
    <w:rsid w:val="00366137"/>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366137"/>
    <w:pPr>
      <w:ind w:left="1135"/>
    </w:pPr>
  </w:style>
  <w:style w:type="paragraph" w:customStyle="1" w:styleId="450">
    <w:name w:val="一覧 45"/>
    <w:basedOn w:val="351"/>
    <w:rsid w:val="00366137"/>
    <w:pPr>
      <w:ind w:left="1418"/>
    </w:pPr>
  </w:style>
  <w:style w:type="paragraph" w:customStyle="1" w:styleId="550">
    <w:name w:val="一覧 55"/>
    <w:basedOn w:val="450"/>
    <w:rsid w:val="00366137"/>
    <w:pPr>
      <w:ind w:left="1702"/>
    </w:pPr>
  </w:style>
  <w:style w:type="paragraph" w:customStyle="1" w:styleId="451">
    <w:name w:val="箇条書き 45"/>
    <w:basedOn w:val="350"/>
    <w:rsid w:val="00366137"/>
    <w:pPr>
      <w:ind w:left="1418"/>
    </w:pPr>
  </w:style>
  <w:style w:type="paragraph" w:customStyle="1" w:styleId="551">
    <w:name w:val="箇条書き 55"/>
    <w:basedOn w:val="451"/>
    <w:rsid w:val="00366137"/>
    <w:pPr>
      <w:ind w:left="1702"/>
    </w:pPr>
  </w:style>
  <w:style w:type="paragraph" w:customStyle="1" w:styleId="5f0">
    <w:name w:val="コメント文字列5"/>
    <w:basedOn w:val="a1"/>
    <w:rsid w:val="00366137"/>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366137"/>
    <w:rPr>
      <w:b/>
      <w:bCs/>
    </w:rPr>
  </w:style>
  <w:style w:type="paragraph" w:customStyle="1" w:styleId="5f2">
    <w:name w:val="見出しマップ5"/>
    <w:basedOn w:val="a1"/>
    <w:rsid w:val="00366137"/>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366137"/>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366137"/>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366137"/>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366137"/>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366137"/>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366137"/>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rsid w:val="00366137"/>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rsid w:val="00366137"/>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rsid w:val="00366137"/>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366137"/>
    <w:pPr>
      <w:overflowPunct w:val="0"/>
      <w:autoSpaceDE w:val="0"/>
      <w:autoSpaceDN w:val="0"/>
      <w:adjustRightInd w:val="0"/>
      <w:textAlignment w:val="baseline"/>
    </w:pPr>
    <w:rPr>
      <w:rFonts w:eastAsia="Osaka"/>
      <w:lang w:eastAsia="zh-CN"/>
    </w:rPr>
  </w:style>
  <w:style w:type="character" w:customStyle="1" w:styleId="qqqChar">
    <w:name w:val="qqq Char"/>
    <w:link w:val="qqq"/>
    <w:rsid w:val="00366137"/>
    <w:rPr>
      <w:rFonts w:ascii="Arial" w:eastAsia="Osaka" w:hAnsi="Arial"/>
      <w:sz w:val="22"/>
      <w:lang w:val="en-GB" w:eastAsia="zh-CN"/>
    </w:rPr>
  </w:style>
  <w:style w:type="paragraph" w:customStyle="1" w:styleId="CharChar32">
    <w:name w:val="Char Char3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366137"/>
    <w:rPr>
      <w:rFonts w:ascii="Helvetica" w:hAnsi="Helvetica" w:cs="Helvetica" w:hint="default"/>
      <w:sz w:val="22"/>
      <w:lang w:val="en-GB" w:eastAsia="en-US" w:bidi="ar-SA"/>
    </w:rPr>
  </w:style>
  <w:style w:type="character" w:customStyle="1" w:styleId="CharChar210">
    <w:name w:val="Char Char210"/>
    <w:rsid w:val="00366137"/>
    <w:rPr>
      <w:rFonts w:ascii="Helvetica" w:hAnsi="Helvetica" w:cs="Helvetica" w:hint="default"/>
      <w:lang w:val="en-GB" w:eastAsia="en-US" w:bidi="ar-SA"/>
    </w:rPr>
  </w:style>
  <w:style w:type="character" w:customStyle="1" w:styleId="CharChar51">
    <w:name w:val="Char Char51"/>
    <w:rsid w:val="00366137"/>
    <w:rPr>
      <w:rFonts w:ascii="Helvetica" w:hAnsi="Helvetica" w:cs="Helvetica" w:hint="default"/>
      <w:sz w:val="28"/>
      <w:lang w:val="en-GB" w:eastAsia="en-US" w:bidi="ar-SA"/>
    </w:rPr>
  </w:style>
  <w:style w:type="character" w:customStyle="1" w:styleId="CharChar211">
    <w:name w:val="Char Char211"/>
    <w:rsid w:val="00366137"/>
    <w:rPr>
      <w:rFonts w:ascii="Osaka" w:hAnsi="Osaka"/>
      <w:lang w:val="en-GB" w:eastAsia="en-US"/>
    </w:rPr>
  </w:style>
  <w:style w:type="character" w:customStyle="1" w:styleId="CharChar61">
    <w:name w:val="Char Char61"/>
    <w:rsid w:val="00366137"/>
    <w:rPr>
      <w:rFonts w:ascii="Helvetica" w:eastAsia="Bookman" w:hAnsi="Helvetica"/>
      <w:sz w:val="32"/>
      <w:lang w:val="en-GB" w:eastAsia="en-US" w:bidi="ar-SA"/>
    </w:rPr>
  </w:style>
  <w:style w:type="character" w:customStyle="1" w:styleId="CharChar161">
    <w:name w:val="Char Char161"/>
    <w:rsid w:val="00366137"/>
    <w:rPr>
      <w:rFonts w:ascii="Helvetica" w:eastAsia="Bookman" w:hAnsi="Helvetica"/>
      <w:lang w:val="en-GB" w:eastAsia="en-US" w:bidi="ar-SA"/>
    </w:rPr>
  </w:style>
  <w:style w:type="character" w:customStyle="1" w:styleId="CharChar141">
    <w:name w:val="Char Char141"/>
    <w:rsid w:val="00366137"/>
    <w:rPr>
      <w:rFonts w:ascii="Helvetica" w:eastAsia="Bookman" w:hAnsi="Helvetica"/>
      <w:sz w:val="36"/>
      <w:lang w:val="en-GB" w:eastAsia="en-US" w:bidi="ar-SA"/>
    </w:rPr>
  </w:style>
  <w:style w:type="paragraph" w:customStyle="1" w:styleId="CarCar1CharCharCarCar1">
    <w:name w:val="Car Car1 Char Char Car Car1"/>
    <w:semiHidden/>
    <w:rsid w:val="00366137"/>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366137"/>
    <w:rPr>
      <w:rFonts w:ascii="Helvetica" w:hAnsi="Helvetica"/>
      <w:lang w:val="en-GB" w:eastAsia="en-US"/>
    </w:rPr>
  </w:style>
  <w:style w:type="character" w:customStyle="1" w:styleId="CharChar171">
    <w:name w:val="Char Char171"/>
    <w:rsid w:val="00366137"/>
    <w:rPr>
      <w:rFonts w:ascii="Calibri" w:hAnsi="Calibri" w:cs="Calibri"/>
      <w:shd w:val="clear" w:color="auto" w:fill="000080"/>
      <w:lang w:val="en-GB" w:eastAsia="en-US"/>
    </w:rPr>
  </w:style>
  <w:style w:type="character" w:customStyle="1" w:styleId="CharChar191">
    <w:name w:val="Char Char191"/>
    <w:rsid w:val="00366137"/>
    <w:rPr>
      <w:rFonts w:ascii="Osaka" w:hAnsi="Osaka"/>
      <w:lang w:val="en-GB"/>
    </w:rPr>
  </w:style>
  <w:style w:type="character" w:customStyle="1" w:styleId="CharChar201">
    <w:name w:val="Char Char201"/>
    <w:rsid w:val="00366137"/>
    <w:rPr>
      <w:rFonts w:ascii="Calibri" w:hAnsi="Calibri" w:cs="Calibri"/>
      <w:sz w:val="16"/>
      <w:szCs w:val="16"/>
      <w:lang w:val="en-GB" w:eastAsia="en-US"/>
    </w:rPr>
  </w:style>
  <w:style w:type="character" w:customStyle="1" w:styleId="CharChar301">
    <w:name w:val="Char Char301"/>
    <w:rsid w:val="00366137"/>
    <w:rPr>
      <w:rFonts w:ascii="Helvetica" w:hAnsi="Helvetica"/>
      <w:lang w:val="en-GB" w:eastAsia="en-US"/>
    </w:rPr>
  </w:style>
  <w:style w:type="character" w:customStyle="1" w:styleId="CharChar261">
    <w:name w:val="Char Char261"/>
    <w:rsid w:val="00366137"/>
    <w:rPr>
      <w:rFonts w:ascii="Osaka" w:hAnsi="Osaka"/>
      <w:lang w:val="en-GB" w:eastAsia="en-US"/>
    </w:rPr>
  </w:style>
  <w:style w:type="character" w:customStyle="1" w:styleId="CharChar271">
    <w:name w:val="Char Char271"/>
    <w:rsid w:val="00366137"/>
    <w:rPr>
      <w:rFonts w:ascii="Helvetica" w:hAnsi="Helvetica"/>
      <w:b/>
      <w:i/>
      <w:noProof/>
      <w:sz w:val="18"/>
      <w:lang w:val="en-GB" w:eastAsia="en-US"/>
    </w:rPr>
  </w:style>
  <w:style w:type="character" w:customStyle="1" w:styleId="CharChar111">
    <w:name w:val="Char Char111"/>
    <w:rsid w:val="00366137"/>
    <w:rPr>
      <w:lang w:val="en-GB" w:eastAsia="en-US" w:bidi="ar-SA"/>
    </w:rPr>
  </w:style>
  <w:style w:type="paragraph" w:customStyle="1" w:styleId="CarCar51">
    <w:name w:val="Car Car51"/>
    <w:semiHidden/>
    <w:rsid w:val="00366137"/>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366137"/>
    <w:rPr>
      <w:rFonts w:ascii="Helvetica" w:hAnsi="Helvetica"/>
      <w:sz w:val="36"/>
      <w:lang w:val="en-GB"/>
    </w:rPr>
  </w:style>
  <w:style w:type="character" w:customStyle="1" w:styleId="CharChar131">
    <w:name w:val="Char Char131"/>
    <w:semiHidden/>
    <w:rsid w:val="00366137"/>
    <w:rPr>
      <w:rFonts w:ascii="Bookman" w:eastAsia="Bookman" w:hAnsi="Bookman" w:hint="eastAsia"/>
      <w:lang w:val="en-GB" w:eastAsia="en-US" w:bidi="ar-SA"/>
    </w:rPr>
  </w:style>
  <w:style w:type="character" w:customStyle="1" w:styleId="Absatz-Standardschriftart6">
    <w:name w:val="Absatz-Standardschriftart6"/>
    <w:rsid w:val="00366137"/>
  </w:style>
  <w:style w:type="character" w:customStyle="1" w:styleId="Absatz-Standardschriftart7">
    <w:name w:val="Absatz-Standardschriftart7"/>
    <w:rsid w:val="00366137"/>
  </w:style>
  <w:style w:type="character" w:customStyle="1" w:styleId="KommentarthemaZchn">
    <w:name w:val="Kommentarthema Zchn"/>
    <w:rsid w:val="00366137"/>
    <w:rPr>
      <w:b/>
      <w:bCs/>
      <w:lang w:val="en-GB" w:eastAsia="en-US" w:bidi="ar-SA"/>
    </w:rPr>
  </w:style>
  <w:style w:type="paragraph" w:customStyle="1" w:styleId="aria">
    <w:name w:val="aria"/>
    <w:basedOn w:val="a1"/>
    <w:rsid w:val="00366137"/>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sid w:val="00366137"/>
    <w:rPr>
      <w:b/>
      <w:bCs/>
      <w:lang w:eastAsia="en-US"/>
    </w:rPr>
  </w:style>
  <w:style w:type="character" w:customStyle="1" w:styleId="Char33">
    <w:name w:val="日期 Char3"/>
    <w:rsid w:val="00366137"/>
    <w:rPr>
      <w:rFonts w:eastAsia="Osaka"/>
      <w:lang w:val="en-GB" w:eastAsia="en-US"/>
    </w:rPr>
  </w:style>
  <w:style w:type="paragraph" w:customStyle="1" w:styleId="116">
    <w:name w:val="修订11"/>
    <w:hidden/>
    <w:semiHidden/>
    <w:rsid w:val="00366137"/>
    <w:rPr>
      <w:rFonts w:ascii="Osaka" w:eastAsia="Bookman Old Style" w:hAnsi="Osaka" w:cs="Osaka"/>
      <w:lang w:val="en-GB" w:eastAsia="en-US"/>
    </w:rPr>
  </w:style>
  <w:style w:type="paragraph" w:customStyle="1" w:styleId="GridTable35">
    <w:name w:val="Grid Table 35"/>
    <w:basedOn w:val="10"/>
    <w:next w:val="a1"/>
    <w:uiPriority w:val="39"/>
    <w:qFormat/>
    <w:rsid w:val="003661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366137"/>
    <w:rPr>
      <w:i/>
      <w:iCs/>
      <w:color w:val="808080"/>
    </w:rPr>
  </w:style>
  <w:style w:type="character" w:customStyle="1" w:styleId="PlainTable45">
    <w:name w:val="Plain Table 45"/>
    <w:uiPriority w:val="21"/>
    <w:qFormat/>
    <w:rsid w:val="00366137"/>
    <w:rPr>
      <w:b/>
      <w:bCs/>
      <w:i/>
      <w:iCs/>
      <w:color w:val="4F81BD"/>
    </w:rPr>
  </w:style>
  <w:style w:type="character" w:customStyle="1" w:styleId="PlainTable55">
    <w:name w:val="Plain Table 55"/>
    <w:uiPriority w:val="31"/>
    <w:qFormat/>
    <w:rsid w:val="00366137"/>
    <w:rPr>
      <w:smallCaps/>
      <w:color w:val="C0504D"/>
      <w:u w:val="single"/>
    </w:rPr>
  </w:style>
  <w:style w:type="character" w:customStyle="1" w:styleId="TableGridLight5">
    <w:name w:val="Table Grid Light5"/>
    <w:uiPriority w:val="32"/>
    <w:qFormat/>
    <w:rsid w:val="00366137"/>
    <w:rPr>
      <w:b/>
      <w:bCs/>
      <w:smallCaps/>
      <w:color w:val="C0504D"/>
      <w:spacing w:val="5"/>
      <w:u w:val="single"/>
    </w:rPr>
  </w:style>
  <w:style w:type="character" w:customStyle="1" w:styleId="GridTable1Light5">
    <w:name w:val="Grid Table 1 Light5"/>
    <w:uiPriority w:val="33"/>
    <w:qFormat/>
    <w:rsid w:val="00366137"/>
    <w:rPr>
      <w:b/>
      <w:bCs/>
      <w:smallCaps/>
      <w:spacing w:val="5"/>
    </w:rPr>
  </w:style>
  <w:style w:type="paragraph" w:customStyle="1" w:styleId="95">
    <w:name w:val="无间隔9"/>
    <w:qFormat/>
    <w:rsid w:val="00366137"/>
    <w:rPr>
      <w:rFonts w:ascii="Osaka" w:eastAsia="宋体" w:hAnsi="Osaka" w:cs="Osaka"/>
      <w:lang w:val="en-GB" w:eastAsia="en-US"/>
    </w:rPr>
  </w:style>
  <w:style w:type="paragraph" w:customStyle="1" w:styleId="tah00">
    <w:name w:val="tah0"/>
    <w:basedOn w:val="a1"/>
    <w:rsid w:val="00366137"/>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366137"/>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366137"/>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rsid w:val="00366137"/>
    <w:pPr>
      <w:overflowPunct w:val="0"/>
      <w:autoSpaceDE w:val="0"/>
      <w:autoSpaceDN w:val="0"/>
      <w:adjustRightInd w:val="0"/>
      <w:textAlignment w:val="baseline"/>
    </w:pPr>
    <w:rPr>
      <w:rFonts w:eastAsia="Osaka"/>
      <w:lang w:eastAsia="en-GB"/>
    </w:rPr>
  </w:style>
  <w:style w:type="character" w:customStyle="1" w:styleId="Char41">
    <w:name w:val="批注主题 Char4"/>
    <w:rsid w:val="00366137"/>
    <w:rPr>
      <w:b/>
      <w:bCs/>
      <w:lang w:eastAsia="en-US"/>
    </w:rPr>
  </w:style>
  <w:style w:type="paragraph" w:customStyle="1" w:styleId="100">
    <w:name w:val="修订10"/>
    <w:hidden/>
    <w:semiHidden/>
    <w:rsid w:val="00366137"/>
    <w:rPr>
      <w:rFonts w:ascii="Osaka" w:eastAsia="Bookman Old Style" w:hAnsi="Osaka" w:cs="Osaka"/>
      <w:lang w:val="en-GB" w:eastAsia="en-US"/>
    </w:rPr>
  </w:style>
  <w:style w:type="paragraph" w:customStyle="1" w:styleId="84">
    <w:name w:val="无间隔8"/>
    <w:qFormat/>
    <w:rsid w:val="00366137"/>
    <w:rPr>
      <w:rFonts w:ascii="Osaka" w:eastAsia="宋体" w:hAnsi="Osaka" w:cs="Osaka"/>
      <w:lang w:val="en-GB" w:eastAsia="en-US"/>
    </w:rPr>
  </w:style>
  <w:style w:type="character" w:customStyle="1" w:styleId="UnresolvedMention4">
    <w:name w:val="Unresolved Mention4"/>
    <w:uiPriority w:val="99"/>
    <w:semiHidden/>
    <w:unhideWhenUsed/>
    <w:rsid w:val="00366137"/>
    <w:rPr>
      <w:color w:val="808080"/>
      <w:shd w:val="clear" w:color="auto" w:fill="E6E6E6"/>
    </w:rPr>
  </w:style>
  <w:style w:type="character" w:customStyle="1" w:styleId="MediumShading1-Accent1Char">
    <w:name w:val="Medium Shading 1 - Accent 1 Char"/>
    <w:link w:val="1-1"/>
    <w:uiPriority w:val="1"/>
    <w:rsid w:val="00366137"/>
    <w:rPr>
      <w:rFonts w:ascii="Helvetica" w:eastAsia="MS Gothic" w:hAnsi="Helvetica"/>
      <w:lang w:val="x-none" w:eastAsia="x-none"/>
    </w:rPr>
  </w:style>
  <w:style w:type="character" w:customStyle="1" w:styleId="MediumGrid2-Accent2Char">
    <w:name w:val="Medium Grid 2 - Accent 2 Char"/>
    <w:link w:val="2-2"/>
    <w:uiPriority w:val="29"/>
    <w:rsid w:val="0036613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66137"/>
    <w:rPr>
      <w:rFonts w:ascii="Helvetica" w:eastAsia="MS Gothic" w:hAnsi="Helvetica"/>
      <w:b/>
      <w:bCs/>
      <w:i/>
      <w:iCs/>
      <w:color w:val="4F81BD"/>
      <w:lang w:val="en-GB" w:eastAsia="en-GB"/>
    </w:rPr>
  </w:style>
  <w:style w:type="table" w:styleId="1-3">
    <w:name w:val="Medium Shading 1 Accent 3"/>
    <w:basedOn w:val="a3"/>
    <w:uiPriority w:val="29"/>
    <w:unhideWhenUsed/>
    <w:qFormat/>
    <w:rsid w:val="00366137"/>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66137"/>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66137"/>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66137"/>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66137"/>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66137"/>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66137"/>
  </w:style>
  <w:style w:type="numbering" w:customStyle="1" w:styleId="170">
    <w:name w:val="无列表17"/>
    <w:next w:val="a4"/>
    <w:semiHidden/>
    <w:rsid w:val="00366137"/>
  </w:style>
  <w:style w:type="numbering" w:customStyle="1" w:styleId="171">
    <w:name w:val="リストなし17"/>
    <w:next w:val="a4"/>
    <w:uiPriority w:val="99"/>
    <w:semiHidden/>
    <w:unhideWhenUsed/>
    <w:rsid w:val="00366137"/>
  </w:style>
  <w:style w:type="numbering" w:customStyle="1" w:styleId="NoList119">
    <w:name w:val="No List119"/>
    <w:next w:val="a4"/>
    <w:semiHidden/>
    <w:rsid w:val="00366137"/>
  </w:style>
  <w:style w:type="numbering" w:customStyle="1" w:styleId="NoList36">
    <w:name w:val="No List36"/>
    <w:next w:val="a4"/>
    <w:semiHidden/>
    <w:rsid w:val="00366137"/>
  </w:style>
  <w:style w:type="numbering" w:customStyle="1" w:styleId="NoList46">
    <w:name w:val="No List46"/>
    <w:next w:val="a4"/>
    <w:semiHidden/>
    <w:rsid w:val="00366137"/>
  </w:style>
  <w:style w:type="numbering" w:customStyle="1" w:styleId="NoList1110">
    <w:name w:val="No List1110"/>
    <w:next w:val="a4"/>
    <w:semiHidden/>
    <w:rsid w:val="00366137"/>
  </w:style>
  <w:style w:type="numbering" w:customStyle="1" w:styleId="NoList125">
    <w:name w:val="No List125"/>
    <w:next w:val="a4"/>
    <w:semiHidden/>
    <w:rsid w:val="00366137"/>
  </w:style>
  <w:style w:type="numbering" w:customStyle="1" w:styleId="1160">
    <w:name w:val="无列表116"/>
    <w:next w:val="a4"/>
    <w:semiHidden/>
    <w:rsid w:val="00366137"/>
  </w:style>
  <w:style w:type="numbering" w:customStyle="1" w:styleId="NoList171">
    <w:name w:val="No List171"/>
    <w:next w:val="a4"/>
    <w:uiPriority w:val="99"/>
    <w:semiHidden/>
    <w:unhideWhenUsed/>
    <w:rsid w:val="00366137"/>
  </w:style>
  <w:style w:type="numbering" w:customStyle="1" w:styleId="125">
    <w:name w:val="无列表125"/>
    <w:next w:val="a4"/>
    <w:semiHidden/>
    <w:rsid w:val="00366137"/>
  </w:style>
  <w:style w:type="numbering" w:customStyle="1" w:styleId="NoList181">
    <w:name w:val="No List181"/>
    <w:next w:val="a4"/>
    <w:semiHidden/>
    <w:rsid w:val="00366137"/>
  </w:style>
  <w:style w:type="numbering" w:customStyle="1" w:styleId="NoList37">
    <w:name w:val="No List37"/>
    <w:next w:val="a4"/>
    <w:uiPriority w:val="99"/>
    <w:semiHidden/>
    <w:unhideWhenUsed/>
    <w:rsid w:val="00366137"/>
  </w:style>
  <w:style w:type="numbering" w:customStyle="1" w:styleId="180">
    <w:name w:val="无列表18"/>
    <w:next w:val="a4"/>
    <w:semiHidden/>
    <w:rsid w:val="00366137"/>
  </w:style>
  <w:style w:type="numbering" w:customStyle="1" w:styleId="181">
    <w:name w:val="リストなし18"/>
    <w:next w:val="a4"/>
    <w:uiPriority w:val="99"/>
    <w:semiHidden/>
    <w:unhideWhenUsed/>
    <w:rsid w:val="00366137"/>
  </w:style>
  <w:style w:type="numbering" w:customStyle="1" w:styleId="NoList120">
    <w:name w:val="No List120"/>
    <w:next w:val="a4"/>
    <w:semiHidden/>
    <w:rsid w:val="00366137"/>
  </w:style>
  <w:style w:type="numbering" w:customStyle="1" w:styleId="NoList213">
    <w:name w:val="No List213"/>
    <w:next w:val="a4"/>
    <w:semiHidden/>
    <w:rsid w:val="00366137"/>
  </w:style>
  <w:style w:type="numbering" w:customStyle="1" w:styleId="NoList38">
    <w:name w:val="No List38"/>
    <w:next w:val="a4"/>
    <w:semiHidden/>
    <w:rsid w:val="00366137"/>
  </w:style>
  <w:style w:type="numbering" w:customStyle="1" w:styleId="NoList47">
    <w:name w:val="No List47"/>
    <w:next w:val="a4"/>
    <w:semiHidden/>
    <w:rsid w:val="00366137"/>
  </w:style>
  <w:style w:type="numbering" w:customStyle="1" w:styleId="NoList214">
    <w:name w:val="No List214"/>
    <w:next w:val="a4"/>
    <w:semiHidden/>
    <w:rsid w:val="00366137"/>
  </w:style>
  <w:style w:type="numbering" w:customStyle="1" w:styleId="NoList126">
    <w:name w:val="No List126"/>
    <w:next w:val="a4"/>
    <w:semiHidden/>
    <w:rsid w:val="00366137"/>
  </w:style>
  <w:style w:type="numbering" w:customStyle="1" w:styleId="117">
    <w:name w:val="无列表117"/>
    <w:next w:val="a4"/>
    <w:semiHidden/>
    <w:rsid w:val="00366137"/>
  </w:style>
  <w:style w:type="numbering" w:customStyle="1" w:styleId="NoList1113">
    <w:name w:val="No List1113"/>
    <w:next w:val="a4"/>
    <w:semiHidden/>
    <w:rsid w:val="00366137"/>
  </w:style>
  <w:style w:type="numbering" w:customStyle="1" w:styleId="NoList172">
    <w:name w:val="No List172"/>
    <w:next w:val="a4"/>
    <w:uiPriority w:val="99"/>
    <w:semiHidden/>
    <w:unhideWhenUsed/>
    <w:rsid w:val="00366137"/>
  </w:style>
  <w:style w:type="numbering" w:customStyle="1" w:styleId="126">
    <w:name w:val="无列表126"/>
    <w:next w:val="a4"/>
    <w:semiHidden/>
    <w:rsid w:val="00366137"/>
  </w:style>
  <w:style w:type="numbering" w:customStyle="1" w:styleId="NoList182">
    <w:name w:val="No List182"/>
    <w:next w:val="a4"/>
    <w:semiHidden/>
    <w:rsid w:val="00366137"/>
  </w:style>
  <w:style w:type="paragraph" w:customStyle="1" w:styleId="LightShading-Accent52">
    <w:name w:val="Light Shading - Accent 52"/>
    <w:uiPriority w:val="99"/>
    <w:semiHidden/>
    <w:rsid w:val="00366137"/>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36613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66137"/>
    <w:pPr>
      <w:autoSpaceDN w:val="0"/>
    </w:pPr>
    <w:rPr>
      <w:rFonts w:ascii="Osaka" w:eastAsia="宋体" w:hAnsi="Osaka" w:cs="Osaka"/>
      <w:lang w:val="en-GB" w:eastAsia="en-US"/>
    </w:rPr>
  </w:style>
  <w:style w:type="paragraph" w:customStyle="1" w:styleId="LightList-Accent33">
    <w:name w:val="Light List - Accent 33"/>
    <w:uiPriority w:val="99"/>
    <w:semiHidden/>
    <w:rsid w:val="00366137"/>
    <w:pPr>
      <w:autoSpaceDN w:val="0"/>
    </w:pPr>
    <w:rPr>
      <w:rFonts w:ascii="Osaka" w:eastAsia="宋体" w:hAnsi="Osaka" w:cs="Osaka"/>
      <w:lang w:val="en-GB" w:eastAsia="en-US"/>
    </w:rPr>
  </w:style>
  <w:style w:type="paragraph" w:customStyle="1" w:styleId="ColorfulShading-Accent12">
    <w:name w:val="Colorful Shading - Accent 12"/>
    <w:uiPriority w:val="99"/>
    <w:rsid w:val="00366137"/>
    <w:pPr>
      <w:autoSpaceDN w:val="0"/>
    </w:pPr>
    <w:rPr>
      <w:rFonts w:ascii="Osaka" w:eastAsia="宋体" w:hAnsi="Osaka" w:cs="Osaka"/>
      <w:lang w:val="en-GB" w:eastAsia="en-US"/>
    </w:rPr>
  </w:style>
  <w:style w:type="paragraph" w:customStyle="1" w:styleId="LightShading-Accent51">
    <w:name w:val="Light Shading - Accent 51"/>
    <w:uiPriority w:val="99"/>
    <w:semiHidden/>
    <w:rsid w:val="00366137"/>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36613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66137"/>
    <w:pPr>
      <w:autoSpaceDN w:val="0"/>
    </w:pPr>
    <w:rPr>
      <w:rFonts w:ascii="Osaka" w:eastAsia="宋体" w:hAnsi="Osaka" w:cs="Osaka"/>
      <w:lang w:val="en-GB" w:eastAsia="en-US"/>
    </w:rPr>
  </w:style>
  <w:style w:type="paragraph" w:customStyle="1" w:styleId="LightList-Accent32">
    <w:name w:val="Light List - Accent 32"/>
    <w:uiPriority w:val="99"/>
    <w:semiHidden/>
    <w:rsid w:val="00366137"/>
    <w:pPr>
      <w:autoSpaceDN w:val="0"/>
    </w:pPr>
    <w:rPr>
      <w:rFonts w:ascii="Osaka" w:eastAsia="宋体" w:hAnsi="Osaka" w:cs="Osaka"/>
      <w:lang w:val="en-GB" w:eastAsia="en-US"/>
    </w:rPr>
  </w:style>
  <w:style w:type="paragraph" w:customStyle="1" w:styleId="ColorfulShading-Accent11">
    <w:name w:val="Colorful Shading - Accent 11"/>
    <w:uiPriority w:val="99"/>
    <w:rsid w:val="00366137"/>
    <w:pPr>
      <w:autoSpaceDN w:val="0"/>
    </w:pPr>
    <w:rPr>
      <w:rFonts w:ascii="Osaka" w:eastAsia="宋体" w:hAnsi="Osaka" w:cs="Osaka"/>
      <w:lang w:val="en-GB" w:eastAsia="en-US"/>
    </w:rPr>
  </w:style>
  <w:style w:type="character" w:customStyle="1" w:styleId="2ff3">
    <w:name w:val="未处理的提及2"/>
    <w:uiPriority w:val="52"/>
    <w:rsid w:val="00366137"/>
    <w:rPr>
      <w:color w:val="808080"/>
      <w:shd w:val="clear" w:color="auto" w:fill="E6E6E6"/>
    </w:rPr>
  </w:style>
  <w:style w:type="character" w:customStyle="1" w:styleId="1ffa">
    <w:name w:val="未处理的提及1"/>
    <w:uiPriority w:val="52"/>
    <w:rsid w:val="00366137"/>
    <w:rPr>
      <w:color w:val="808080"/>
      <w:shd w:val="clear" w:color="auto" w:fill="E6E6E6"/>
    </w:rPr>
  </w:style>
  <w:style w:type="character" w:customStyle="1" w:styleId="tlid-translation">
    <w:name w:val="tlid-translation"/>
    <w:rsid w:val="00366137"/>
  </w:style>
  <w:style w:type="character" w:customStyle="1" w:styleId="B1Car">
    <w:name w:val="B1+ Car"/>
    <w:link w:val="B10"/>
    <w:rsid w:val="00366137"/>
    <w:rPr>
      <w:rFonts w:ascii="Times New Roman" w:eastAsia="宋体" w:hAnsi="Times New Roman"/>
      <w:lang w:val="en-GB" w:eastAsia="en-GB"/>
    </w:rPr>
  </w:style>
  <w:style w:type="paragraph" w:customStyle="1" w:styleId="101">
    <w:name w:val="无间隔10"/>
    <w:qFormat/>
    <w:rsid w:val="00366137"/>
    <w:rPr>
      <w:rFonts w:ascii="Times New Roman" w:eastAsia="宋体" w:hAnsi="Times New Roman"/>
      <w:lang w:val="en-GB" w:eastAsia="en-US"/>
    </w:rPr>
  </w:style>
  <w:style w:type="paragraph" w:customStyle="1" w:styleId="LightShading-Accent53">
    <w:name w:val="Light Shading - Accent 53"/>
    <w:hidden/>
    <w:uiPriority w:val="99"/>
    <w:semiHidden/>
    <w:rsid w:val="00366137"/>
    <w:rPr>
      <w:rFonts w:ascii="Times New Roman" w:eastAsia="宋体" w:hAnsi="Times New Roman"/>
      <w:lang w:val="en-GB" w:eastAsia="en-US"/>
    </w:rPr>
  </w:style>
  <w:style w:type="paragraph" w:customStyle="1" w:styleId="LightList-Accent53">
    <w:name w:val="Light List - Accent 53"/>
    <w:basedOn w:val="a1"/>
    <w:uiPriority w:val="34"/>
    <w:qFormat/>
    <w:rsid w:val="0036613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66137"/>
    <w:rPr>
      <w:rFonts w:ascii="Times New Roman" w:eastAsia="宋体" w:hAnsi="Times New Roman"/>
      <w:lang w:val="en-GB" w:eastAsia="en-US"/>
    </w:rPr>
  </w:style>
  <w:style w:type="character" w:customStyle="1" w:styleId="3fe">
    <w:name w:val="未处理的提及3"/>
    <w:uiPriority w:val="52"/>
    <w:rsid w:val="00366137"/>
    <w:rPr>
      <w:color w:val="808080"/>
      <w:shd w:val="clear" w:color="auto" w:fill="E6E6E6"/>
    </w:rPr>
  </w:style>
  <w:style w:type="paragraph" w:customStyle="1" w:styleId="LightList-Accent34">
    <w:name w:val="Light List - Accent 34"/>
    <w:hidden/>
    <w:uiPriority w:val="99"/>
    <w:semiHidden/>
    <w:rsid w:val="00366137"/>
    <w:rPr>
      <w:rFonts w:ascii="Times New Roman" w:eastAsia="宋体" w:hAnsi="Times New Roman"/>
      <w:lang w:val="en-GB" w:eastAsia="en-US"/>
    </w:rPr>
  </w:style>
  <w:style w:type="paragraph" w:customStyle="1" w:styleId="ColorfulShading-Accent13">
    <w:name w:val="Colorful Shading - Accent 13"/>
    <w:hidden/>
    <w:uiPriority w:val="99"/>
    <w:unhideWhenUsed/>
    <w:rsid w:val="00366137"/>
    <w:rPr>
      <w:rFonts w:ascii="Times New Roman" w:eastAsia="宋体" w:hAnsi="Times New Roman"/>
      <w:lang w:val="en-GB" w:eastAsia="en-US"/>
    </w:rPr>
  </w:style>
  <w:style w:type="character" w:customStyle="1" w:styleId="UnresolvedMention5">
    <w:name w:val="Unresolved Mention5"/>
    <w:uiPriority w:val="99"/>
    <w:unhideWhenUsed/>
    <w:rsid w:val="00366137"/>
    <w:rPr>
      <w:color w:val="808080"/>
      <w:shd w:val="clear" w:color="auto" w:fill="E6E6E6"/>
    </w:rPr>
  </w:style>
  <w:style w:type="character" w:customStyle="1" w:styleId="MediumGrid2Char1">
    <w:name w:val="Medium Grid 2 Char1"/>
    <w:link w:val="2ff4"/>
    <w:uiPriority w:val="1"/>
    <w:rsid w:val="00366137"/>
    <w:rPr>
      <w:rFonts w:ascii="Arial" w:eastAsia="PMingLiU" w:hAnsi="Arial"/>
      <w:lang w:val="x-none" w:eastAsia="x-none"/>
    </w:rPr>
  </w:style>
  <w:style w:type="character" w:customStyle="1" w:styleId="ColorfulGrid-Accent1Char1">
    <w:name w:val="Colorful Grid - Accent 1 Char1"/>
    <w:uiPriority w:val="29"/>
    <w:rsid w:val="00366137"/>
    <w:rPr>
      <w:rFonts w:ascii="Arial" w:eastAsia="PMingLiU" w:hAnsi="Arial"/>
      <w:i/>
      <w:iCs/>
      <w:color w:val="000000"/>
      <w:lang w:val="en-GB" w:eastAsia="en-GB"/>
    </w:rPr>
  </w:style>
  <w:style w:type="character" w:customStyle="1" w:styleId="LightShading-Accent2Char1">
    <w:name w:val="Light Shading - Accent 2 Char1"/>
    <w:uiPriority w:val="30"/>
    <w:rsid w:val="00366137"/>
    <w:rPr>
      <w:rFonts w:ascii="Arial" w:eastAsia="PMingLiU" w:hAnsi="Arial"/>
      <w:b/>
      <w:bCs/>
      <w:i/>
      <w:iCs/>
      <w:color w:val="4F81BD"/>
      <w:lang w:val="en-GB" w:eastAsia="en-GB"/>
    </w:rPr>
  </w:style>
  <w:style w:type="table" w:styleId="-3">
    <w:name w:val="Colorful List Accent 3"/>
    <w:basedOn w:val="a3"/>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66137"/>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137"/>
    <w:rPr>
      <w:rFonts w:ascii="Calibri" w:eastAsia="Calibri" w:hAnsi="Calibri"/>
      <w:sz w:val="22"/>
      <w:szCs w:val="22"/>
      <w:lang w:eastAsia="en-GB"/>
    </w:rPr>
  </w:style>
  <w:style w:type="table" w:styleId="2ff4">
    <w:name w:val="Medium Grid 2"/>
    <w:basedOn w:val="a3"/>
    <w:link w:val="MediumGrid2Char1"/>
    <w:uiPriority w:val="1"/>
    <w:unhideWhenUsed/>
    <w:rsid w:val="00366137"/>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66137"/>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366137"/>
    <w:rPr>
      <w:lang w:val="en-GB"/>
    </w:rPr>
  </w:style>
  <w:style w:type="paragraph" w:customStyle="1" w:styleId="B8">
    <w:name w:val="B8"/>
    <w:basedOn w:val="B7"/>
    <w:link w:val="B8Char"/>
    <w:qFormat/>
    <w:rsid w:val="00366137"/>
    <w:pPr>
      <w:ind w:left="2552"/>
    </w:pPr>
    <w:rPr>
      <w:rFonts w:eastAsia="MS Mincho"/>
      <w:lang w:eastAsia="ja-JP"/>
    </w:rPr>
  </w:style>
  <w:style w:type="character" w:customStyle="1" w:styleId="B8Char">
    <w:name w:val="B8 Char"/>
    <w:link w:val="B8"/>
    <w:rsid w:val="00366137"/>
    <w:rPr>
      <w:rFonts w:ascii="Times New Roman" w:eastAsia="MS Mincho" w:hAnsi="Times New Roman"/>
      <w:lang w:val="en-GB" w:eastAsia="ja-JP"/>
    </w:rPr>
  </w:style>
  <w:style w:type="paragraph" w:customStyle="1" w:styleId="BalloonText1">
    <w:name w:val="Balloon Text1"/>
    <w:basedOn w:val="a1"/>
    <w:rsid w:val="003661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66137"/>
    <w:pPr>
      <w:overflowPunct w:val="0"/>
      <w:autoSpaceDE w:val="0"/>
      <w:autoSpaceDN w:val="0"/>
    </w:pPr>
    <w:rPr>
      <w:rFonts w:eastAsia="Calibri"/>
      <w:b/>
      <w:bCs/>
      <w:lang w:val="en-US"/>
    </w:rPr>
  </w:style>
  <w:style w:type="paragraph" w:customStyle="1" w:styleId="87">
    <w:name w:val="87"/>
    <w:basedOn w:val="a1"/>
    <w:rsid w:val="00366137"/>
    <w:pPr>
      <w:overflowPunct w:val="0"/>
      <w:autoSpaceDE w:val="0"/>
      <w:autoSpaceDN w:val="0"/>
      <w:adjustRightInd w:val="0"/>
      <w:ind w:left="2269" w:hanging="284"/>
      <w:textAlignment w:val="baseline"/>
    </w:pPr>
    <w:rPr>
      <w:lang w:eastAsia="ja-JP"/>
    </w:rPr>
  </w:style>
  <w:style w:type="character" w:customStyle="1" w:styleId="NOChar2">
    <w:name w:val="NO Char2"/>
    <w:locked/>
    <w:rsid w:val="00366137"/>
    <w:rPr>
      <w:lang w:eastAsia="en-US"/>
    </w:rPr>
  </w:style>
  <w:style w:type="paragraph" w:customStyle="1" w:styleId="TAHLeft">
    <w:name w:val="TAH + Left"/>
    <w:basedOn w:val="TAL"/>
    <w:rsid w:val="00366137"/>
  </w:style>
  <w:style w:type="paragraph" w:customStyle="1" w:styleId="63-13">
    <w:name w:val=".6.3-13"/>
    <w:basedOn w:val="TAH"/>
    <w:rsid w:val="00366137"/>
    <w:pPr>
      <w:jc w:val="left"/>
    </w:pPr>
    <w:rPr>
      <w:b w:val="0"/>
    </w:rPr>
  </w:style>
  <w:style w:type="character" w:customStyle="1" w:styleId="H10">
    <w:name w:val="H1_"/>
    <w:rsid w:val="0036613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66137"/>
    <w:rPr>
      <w:lang w:val="en-GB" w:eastAsia="en-US" w:bidi="ar-SA"/>
    </w:rPr>
  </w:style>
  <w:style w:type="character" w:customStyle="1" w:styleId="Heading2-">
    <w:name w:val="Heading 2-"/>
    <w:rsid w:val="00366137"/>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6613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6137"/>
    <w:rPr>
      <w:rFonts w:ascii="Arial" w:hAnsi="Arial"/>
      <w:sz w:val="32"/>
      <w:lang w:val="en-GB" w:eastAsia="en-US"/>
    </w:rPr>
  </w:style>
  <w:style w:type="paragraph" w:customStyle="1" w:styleId="TDC91">
    <w:name w:val="TDC 91"/>
    <w:basedOn w:val="80"/>
    <w:rsid w:val="0036613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66137"/>
    <w:rPr>
      <w:rFonts w:eastAsia="MS Mincho"/>
      <w:lang w:val="en-GB" w:eastAsia="x-none"/>
    </w:rPr>
  </w:style>
  <w:style w:type="character" w:customStyle="1" w:styleId="HTMLPreformattedChar1">
    <w:name w:val="HTML Preformatted Char1"/>
    <w:rsid w:val="00366137"/>
    <w:rPr>
      <w:rFonts w:ascii="Courier New" w:eastAsia="MS Mincho" w:hAnsi="Courier New"/>
      <w:lang w:val="en-GB" w:eastAsia="x-none"/>
    </w:rPr>
  </w:style>
  <w:style w:type="paragraph" w:customStyle="1" w:styleId="Epgrafe1">
    <w:name w:val="Epígrafe1"/>
    <w:basedOn w:val="a1"/>
    <w:next w:val="a1"/>
    <w:rsid w:val="003661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66137"/>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366137"/>
    <w:pPr>
      <w:ind w:firstLineChars="200" w:firstLine="420"/>
    </w:pPr>
    <w:rPr>
      <w:rFonts w:eastAsia="宋体"/>
      <w:lang w:eastAsia="en-GB"/>
    </w:rPr>
  </w:style>
  <w:style w:type="paragraph" w:customStyle="1" w:styleId="B-Body">
    <w:name w:val="B-Body"/>
    <w:link w:val="B-BodyChar"/>
    <w:qFormat/>
    <w:rsid w:val="0036613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66137"/>
    <w:rPr>
      <w:rFonts w:ascii="Times New Roman" w:hAnsi="Times New Roman"/>
      <w:sz w:val="22"/>
      <w:lang w:val="en-GB" w:eastAsia="en-GB"/>
    </w:rPr>
  </w:style>
  <w:style w:type="paragraph" w:customStyle="1" w:styleId="4f8">
    <w:name w:val="列出段落4"/>
    <w:basedOn w:val="a1"/>
    <w:qFormat/>
    <w:rsid w:val="00366137"/>
    <w:pPr>
      <w:ind w:firstLineChars="200" w:firstLine="420"/>
    </w:pPr>
    <w:rPr>
      <w:rFonts w:eastAsia="宋体"/>
      <w:lang w:eastAsia="en-GB"/>
    </w:rPr>
  </w:style>
  <w:style w:type="paragraph" w:customStyle="1" w:styleId="TF1">
    <w:name w:val="TF1"/>
    <w:link w:val="TFZchn"/>
    <w:rsid w:val="00366137"/>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66137"/>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66137"/>
    <w:rPr>
      <w:rFonts w:ascii="Arial" w:hAnsi="Arial"/>
      <w:sz w:val="24"/>
      <w:lang w:val="en-GB"/>
    </w:rPr>
  </w:style>
  <w:style w:type="character" w:customStyle="1" w:styleId="2Char4">
    <w:name w:val="标题 2 Char"/>
    <w:aliases w:val="22 Char"/>
    <w:rsid w:val="00366137"/>
    <w:rPr>
      <w:rFonts w:ascii="Arial" w:hAnsi="Arial"/>
      <w:sz w:val="32"/>
      <w:lang w:val="en-GB"/>
    </w:rPr>
  </w:style>
  <w:style w:type="character" w:customStyle="1" w:styleId="3Char4">
    <w:name w:val="标题 3 Char"/>
    <w:aliases w:val="34 Char"/>
    <w:rsid w:val="0036613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66137"/>
    <w:rPr>
      <w:rFonts w:ascii="Arial" w:hAnsi="Arial"/>
      <w:sz w:val="24"/>
      <w:szCs w:val="28"/>
      <w:lang w:val="en-GB" w:eastAsia="en-GB"/>
    </w:rPr>
  </w:style>
  <w:style w:type="character" w:customStyle="1" w:styleId="6Char">
    <w:name w:val="标题 6 Char"/>
    <w:rsid w:val="00366137"/>
    <w:rPr>
      <w:rFonts w:ascii="Arial" w:hAnsi="Arial"/>
      <w:lang w:val="en-GB"/>
    </w:rPr>
  </w:style>
  <w:style w:type="character" w:customStyle="1" w:styleId="7Char">
    <w:name w:val="标题 7 Char"/>
    <w:rsid w:val="00366137"/>
    <w:rPr>
      <w:rFonts w:ascii="Arial" w:hAnsi="Arial"/>
      <w:lang w:val="en-GB"/>
    </w:rPr>
  </w:style>
  <w:style w:type="character" w:customStyle="1" w:styleId="8Char">
    <w:name w:val="标题 8 Char"/>
    <w:rsid w:val="00366137"/>
    <w:rPr>
      <w:rFonts w:ascii="Arial" w:hAnsi="Arial"/>
      <w:sz w:val="36"/>
      <w:lang w:val="en-GB"/>
    </w:rPr>
  </w:style>
  <w:style w:type="character" w:customStyle="1" w:styleId="9Char">
    <w:name w:val="标题 9 Char"/>
    <w:rsid w:val="00366137"/>
    <w:rPr>
      <w:rFonts w:ascii="Arial" w:hAnsi="Arial"/>
      <w:sz w:val="36"/>
      <w:lang w:val="en-GB"/>
    </w:rPr>
  </w:style>
  <w:style w:type="character" w:customStyle="1" w:styleId="Charf8">
    <w:name w:val="页脚 Char"/>
    <w:rsid w:val="00366137"/>
    <w:rPr>
      <w:rFonts w:ascii="Arial" w:hAnsi="Arial"/>
      <w:b/>
      <w:i/>
      <w:noProof/>
      <w:sz w:val="18"/>
    </w:rPr>
  </w:style>
  <w:style w:type="character" w:customStyle="1" w:styleId="Charf9">
    <w:name w:val="列表 Char"/>
    <w:rsid w:val="00366137"/>
    <w:rPr>
      <w:lang w:val="en-GB"/>
    </w:rPr>
  </w:style>
  <w:style w:type="character" w:customStyle="1" w:styleId="Charfa">
    <w:name w:val="文档结构图 Char"/>
    <w:rsid w:val="00366137"/>
    <w:rPr>
      <w:rFonts w:ascii="Tahoma" w:hAnsi="Tahoma"/>
      <w:lang w:val="en-GB" w:eastAsia="en-US"/>
    </w:rPr>
  </w:style>
  <w:style w:type="character" w:customStyle="1" w:styleId="Charfb">
    <w:name w:val="批注框文本 Char"/>
    <w:rsid w:val="00366137"/>
    <w:rPr>
      <w:rFonts w:ascii="Tahoma" w:hAnsi="Tahoma" w:cs="Tahoma"/>
      <w:sz w:val="16"/>
      <w:szCs w:val="16"/>
      <w:lang w:val="en-GB" w:eastAsia="en-GB" w:bidi="ar-SA"/>
    </w:rPr>
  </w:style>
  <w:style w:type="paragraph" w:customStyle="1" w:styleId="Commentnokia0">
    <w:name w:val="Comment nokia"/>
    <w:basedOn w:val="40"/>
    <w:rsid w:val="00366137"/>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366137"/>
    <w:pPr>
      <w:ind w:firstLineChars="200" w:firstLine="420"/>
    </w:pPr>
    <w:rPr>
      <w:rFonts w:eastAsia="宋体"/>
      <w:lang w:eastAsia="en-GB"/>
    </w:rPr>
  </w:style>
  <w:style w:type="character" w:customStyle="1" w:styleId="Charfc">
    <w:name w:val="批注文字 Char"/>
    <w:qFormat/>
    <w:rsid w:val="00366137"/>
    <w:rPr>
      <w:lang w:val="en-GB" w:eastAsia="x-none"/>
    </w:rPr>
  </w:style>
  <w:style w:type="character" w:customStyle="1" w:styleId="Titre32">
    <w:name w:val="Titre 32"/>
    <w:rsid w:val="00366137"/>
    <w:rPr>
      <w:rFonts w:ascii="Arial" w:hAnsi="Arial"/>
      <w:sz w:val="28"/>
      <w:szCs w:val="28"/>
      <w:lang w:val="en-GB" w:eastAsia="en-GB"/>
    </w:rPr>
  </w:style>
  <w:style w:type="character" w:customStyle="1" w:styleId="Titre31">
    <w:name w:val="Titre 31"/>
    <w:rsid w:val="00366137"/>
    <w:rPr>
      <w:rFonts w:ascii="Arial" w:hAnsi="Arial"/>
      <w:sz w:val="28"/>
      <w:szCs w:val="28"/>
      <w:lang w:val="en-GB" w:eastAsia="en-GB"/>
    </w:rPr>
  </w:style>
  <w:style w:type="character" w:customStyle="1" w:styleId="trans">
    <w:name w:val="trans"/>
    <w:rsid w:val="00366137"/>
  </w:style>
  <w:style w:type="character" w:customStyle="1" w:styleId="Head2A1">
    <w:name w:val="Head2A1"/>
    <w:rsid w:val="00366137"/>
    <w:rPr>
      <w:rFonts w:ascii="Arial" w:eastAsia="MS Mincho" w:hAnsi="Arial" w:cs="Arial" w:hint="default"/>
      <w:sz w:val="32"/>
      <w:lang w:val="en-GB" w:eastAsia="en-US" w:bidi="ar-SA"/>
    </w:rPr>
  </w:style>
  <w:style w:type="character" w:customStyle="1" w:styleId="Heading7Char4">
    <w:name w:val="Heading 7 Char4"/>
    <w:rsid w:val="00366137"/>
    <w:rPr>
      <w:rFonts w:ascii="Arial" w:eastAsia="Times New Roman" w:hAnsi="Arial"/>
    </w:rPr>
  </w:style>
  <w:style w:type="character" w:customStyle="1" w:styleId="Heading8Char4">
    <w:name w:val="Heading 8 Char4"/>
    <w:rsid w:val="00366137"/>
    <w:rPr>
      <w:rFonts w:ascii="Arial" w:eastAsia="Times New Roman" w:hAnsi="Arial"/>
      <w:sz w:val="36"/>
    </w:rPr>
  </w:style>
  <w:style w:type="character" w:customStyle="1" w:styleId="Heading9Char3">
    <w:name w:val="Heading 9 Char3"/>
    <w:rsid w:val="00366137"/>
    <w:rPr>
      <w:rFonts w:ascii="Arial" w:eastAsia="Times New Roman" w:hAnsi="Arial"/>
      <w:sz w:val="36"/>
    </w:rPr>
  </w:style>
  <w:style w:type="character" w:customStyle="1" w:styleId="FooterChar3">
    <w:name w:val="Footer Char3"/>
    <w:rsid w:val="00366137"/>
    <w:rPr>
      <w:rFonts w:ascii="Arial" w:eastAsia="Times New Roman" w:hAnsi="Arial"/>
      <w:b/>
      <w:i/>
      <w:noProof/>
      <w:sz w:val="18"/>
    </w:rPr>
  </w:style>
  <w:style w:type="character" w:customStyle="1" w:styleId="CommentTextChar3">
    <w:name w:val="Comment Text Char3"/>
    <w:rsid w:val="00366137"/>
    <w:rPr>
      <w:rFonts w:eastAsia="宋体"/>
      <w:lang w:val="en-GB"/>
    </w:rPr>
  </w:style>
  <w:style w:type="character" w:customStyle="1" w:styleId="DocumentMapChar2">
    <w:name w:val="Document Map Char2"/>
    <w:uiPriority w:val="99"/>
    <w:rsid w:val="00366137"/>
    <w:rPr>
      <w:rFonts w:ascii="Tahoma" w:eastAsia="Times New Roman" w:hAnsi="Tahoma" w:cs="Tahoma"/>
      <w:shd w:val="clear" w:color="auto" w:fill="000080"/>
      <w:lang w:val="en-GB"/>
    </w:rPr>
  </w:style>
  <w:style w:type="character" w:customStyle="1" w:styleId="NoteHeadingChar2">
    <w:name w:val="Note Heading Char2"/>
    <w:rsid w:val="00366137"/>
    <w:rPr>
      <w:lang w:val="x-none" w:eastAsia="x-none"/>
    </w:rPr>
  </w:style>
  <w:style w:type="character" w:customStyle="1" w:styleId="PlainTextChar4">
    <w:name w:val="Plain Text Char4"/>
    <w:rsid w:val="00366137"/>
    <w:rPr>
      <w:rFonts w:ascii="Courier New" w:eastAsia="宋体" w:hAnsi="Courier New"/>
      <w:lang w:val="nb-NO"/>
    </w:rPr>
  </w:style>
  <w:style w:type="character" w:customStyle="1" w:styleId="BalloonTextChar2">
    <w:name w:val="Balloon Text Char2"/>
    <w:uiPriority w:val="99"/>
    <w:rsid w:val="00366137"/>
    <w:rPr>
      <w:rFonts w:ascii="Tahoma" w:eastAsia="Times New Roman" w:hAnsi="Tahoma" w:cs="Tahoma"/>
      <w:sz w:val="16"/>
      <w:szCs w:val="16"/>
      <w:lang w:val="en-GB"/>
    </w:rPr>
  </w:style>
  <w:style w:type="character" w:customStyle="1" w:styleId="BodyTextIndentChar4">
    <w:name w:val="Body Text Indent Char4"/>
    <w:rsid w:val="00366137"/>
    <w:rPr>
      <w:rFonts w:eastAsia="Batang"/>
      <w:lang w:val="en-GB"/>
    </w:rPr>
  </w:style>
  <w:style w:type="character" w:customStyle="1" w:styleId="BodyText2Char4">
    <w:name w:val="Body Text 2 Char4"/>
    <w:rsid w:val="00366137"/>
    <w:rPr>
      <w:rFonts w:ascii="CG Times (WN)" w:eastAsia="Malgun Gothic" w:hAnsi="CG Times (WN)"/>
      <w:i/>
      <w:lang w:val="en-GB" w:eastAsia="ko-KR"/>
    </w:rPr>
  </w:style>
  <w:style w:type="character" w:customStyle="1" w:styleId="BodyText3Char4">
    <w:name w:val="Body Text 3 Char4"/>
    <w:rsid w:val="00366137"/>
    <w:rPr>
      <w:rFonts w:ascii="CG Times (WN)" w:eastAsia="Osaka" w:hAnsi="CG Times (WN)"/>
      <w:color w:val="000000"/>
      <w:lang w:val="en-GB" w:eastAsia="ko-KR"/>
    </w:rPr>
  </w:style>
  <w:style w:type="character" w:customStyle="1" w:styleId="BodyTextIndent2Char4">
    <w:name w:val="Body Text Indent 2 Char4"/>
    <w:rsid w:val="00366137"/>
    <w:rPr>
      <w:rFonts w:ascii="CG Times (WN)" w:hAnsi="CG Times (WN)"/>
      <w:lang w:val="en-GB"/>
    </w:rPr>
  </w:style>
  <w:style w:type="character" w:customStyle="1" w:styleId="HTMLPreformattedChar2">
    <w:name w:val="HTML Preformatted Char2"/>
    <w:rsid w:val="00366137"/>
    <w:rPr>
      <w:rFonts w:ascii="Courier New" w:hAnsi="Courier New"/>
      <w:lang w:val="en-GB" w:eastAsia="x-none"/>
    </w:rPr>
  </w:style>
  <w:style w:type="paragraph" w:customStyle="1" w:styleId="wxs">
    <w:name w:val="wxs_正文"/>
    <w:basedOn w:val="a1"/>
    <w:qFormat/>
    <w:rsid w:val="0036613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36613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6613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66137"/>
    <w:rPr>
      <w:rFonts w:ascii="Times New Roman" w:eastAsia="宋体" w:hAnsi="Times New Roman"/>
      <w:b/>
      <w:bCs/>
      <w:kern w:val="44"/>
      <w:sz w:val="30"/>
      <w:szCs w:val="32"/>
      <w:lang w:val="en-GB" w:eastAsia="en-US"/>
    </w:rPr>
  </w:style>
  <w:style w:type="paragraph" w:customStyle="1" w:styleId="NOTE1">
    <w:name w:val="NOTE"/>
    <w:basedOn w:val="B3"/>
    <w:qFormat/>
    <w:rsid w:val="00366137"/>
    <w:rPr>
      <w:rFonts w:eastAsia="宋体"/>
      <w:lang w:eastAsia="en-GB"/>
    </w:rPr>
  </w:style>
  <w:style w:type="numbering" w:customStyle="1" w:styleId="2ff5">
    <w:name w:val="无列表2"/>
    <w:next w:val="a4"/>
    <w:uiPriority w:val="99"/>
    <w:semiHidden/>
    <w:unhideWhenUsed/>
    <w:rsid w:val="00366137"/>
  </w:style>
  <w:style w:type="numbering" w:customStyle="1" w:styleId="3ff1">
    <w:name w:val="无列表3"/>
    <w:next w:val="a4"/>
    <w:uiPriority w:val="99"/>
    <w:semiHidden/>
    <w:unhideWhenUsed/>
    <w:rsid w:val="00366137"/>
  </w:style>
  <w:style w:type="table" w:customStyle="1" w:styleId="1ffb">
    <w:name w:val="网格型1"/>
    <w:basedOn w:val="a3"/>
    <w:next w:val="af3"/>
    <w:rsid w:val="0036613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366137"/>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366137"/>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366137"/>
    <w:pPr>
      <w:spacing w:after="120"/>
      <w:ind w:left="0" w:firstLine="0"/>
    </w:pPr>
    <w:rPr>
      <w:rFonts w:eastAsia="宋体"/>
      <w:b/>
      <w:lang w:eastAsia="en-GB"/>
    </w:rPr>
  </w:style>
  <w:style w:type="paragraph" w:customStyle="1" w:styleId="ReferenceLine">
    <w:name w:val="Reference Line"/>
    <w:basedOn w:val="afa"/>
    <w:rsid w:val="00366137"/>
    <w:pPr>
      <w:widowControl w:val="0"/>
      <w:spacing w:after="120"/>
    </w:pPr>
    <w:rPr>
      <w:rFonts w:ascii="Arial" w:eastAsia="‚l‚r ‚oƒSƒVƒbƒN" w:hAnsi="Arial"/>
      <w:snapToGrid w:val="0"/>
    </w:rPr>
  </w:style>
  <w:style w:type="paragraph" w:customStyle="1" w:styleId="L3">
    <w:name w:val="L3"/>
    <w:rsid w:val="003661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61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66137"/>
    <w:pPr>
      <w:spacing w:before="120" w:after="220"/>
    </w:pPr>
    <w:rPr>
      <w:rFonts w:ascii="Arial" w:eastAsia="MS Mincho" w:hAnsi="Arial"/>
      <w:noProof/>
      <w:lang w:val="en-US" w:eastAsia="en-US"/>
    </w:rPr>
  </w:style>
  <w:style w:type="paragraph" w:customStyle="1" w:styleId="nroaml">
    <w:name w:val="nroaml"/>
    <w:basedOn w:val="H6"/>
    <w:rsid w:val="0036613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36613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366137"/>
    <w:rPr>
      <w:b/>
    </w:rPr>
  </w:style>
  <w:style w:type="paragraph" w:customStyle="1" w:styleId="ActionPoint">
    <w:name w:val="ActionPoint"/>
    <w:basedOn w:val="a1"/>
    <w:rsid w:val="0036613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6613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66137"/>
    <w:pPr>
      <w:pBdr>
        <w:top w:val="none" w:sz="0" w:space="0" w:color="auto"/>
      </w:pBdr>
      <w:tabs>
        <w:tab w:val="clear" w:pos="432"/>
        <w:tab w:val="num" w:pos="360"/>
      </w:tabs>
      <w:spacing w:before="480"/>
      <w:ind w:left="578" w:hanging="578"/>
      <w:outlineLvl w:val="1"/>
    </w:pPr>
    <w:rPr>
      <w:sz w:val="24"/>
    </w:rPr>
  </w:style>
  <w:style w:type="character" w:styleId="HTML6">
    <w:name w:val="HTML Code"/>
    <w:rsid w:val="00366137"/>
    <w:rPr>
      <w:rFonts w:ascii="Arial Unicode MS" w:eastAsia="Arial Unicode MS" w:hAnsi="Arial Unicode MS" w:cs="Arial Unicode MS"/>
      <w:sz w:val="20"/>
      <w:szCs w:val="20"/>
    </w:rPr>
  </w:style>
  <w:style w:type="paragraph" w:customStyle="1" w:styleId="NormalAfter0pt">
    <w:name w:val="Normal + After:  0 pt"/>
    <w:basedOn w:val="a1"/>
    <w:rsid w:val="00366137"/>
    <w:pPr>
      <w:autoSpaceDE w:val="0"/>
      <w:autoSpaceDN w:val="0"/>
      <w:adjustRightInd w:val="0"/>
      <w:spacing w:after="0"/>
    </w:pPr>
    <w:rPr>
      <w:rFonts w:ascii="Arial" w:eastAsia="宋体" w:hAnsi="Arial"/>
      <w:lang w:eastAsia="en-GB"/>
    </w:rPr>
  </w:style>
  <w:style w:type="character" w:customStyle="1" w:styleId="PTK">
    <w:name w:val="PTK"/>
    <w:semiHidden/>
    <w:rsid w:val="00366137"/>
    <w:rPr>
      <w:rFonts w:ascii="Arial" w:hAnsi="Arial" w:cs="Arial"/>
      <w:color w:val="000080"/>
      <w:sz w:val="20"/>
      <w:szCs w:val="20"/>
    </w:rPr>
  </w:style>
  <w:style w:type="paragraph" w:customStyle="1" w:styleId="TdocList">
    <w:name w:val="Tdoc_List"/>
    <w:basedOn w:val="a1"/>
    <w:rsid w:val="0036613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661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661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66137"/>
    <w:pPr>
      <w:ind w:left="2836"/>
    </w:pPr>
    <w:rPr>
      <w:rFonts w:eastAsia="Times New Roman"/>
      <w:lang w:val="x-none"/>
    </w:rPr>
  </w:style>
  <w:style w:type="table" w:customStyle="1" w:styleId="TableGrid7">
    <w:name w:val="Table Grid7"/>
    <w:basedOn w:val="a3"/>
    <w:next w:val="af3"/>
    <w:rsid w:val="0036613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366137"/>
    <w:rPr>
      <w:lang w:val="en-GB" w:eastAsia="en-US"/>
    </w:rPr>
  </w:style>
  <w:style w:type="paragraph" w:customStyle="1" w:styleId="T">
    <w:name w:val="T"/>
    <w:basedOn w:val="TAC"/>
    <w:rsid w:val="00366137"/>
    <w:pPr>
      <w:overflowPunct w:val="0"/>
      <w:autoSpaceDE w:val="0"/>
      <w:autoSpaceDN w:val="0"/>
      <w:adjustRightInd w:val="0"/>
      <w:textAlignment w:val="baseline"/>
    </w:pPr>
    <w:rPr>
      <w:lang w:eastAsia="x-none"/>
    </w:rPr>
  </w:style>
  <w:style w:type="character" w:customStyle="1" w:styleId="Char25">
    <w:name w:val="页脚 Char2"/>
    <w:rsid w:val="00366137"/>
    <w:rPr>
      <w:rFonts w:ascii="Arial" w:hAnsi="Arial"/>
      <w:b/>
      <w:i/>
      <w:noProof/>
      <w:sz w:val="18"/>
    </w:rPr>
  </w:style>
  <w:style w:type="character" w:customStyle="1" w:styleId="Char34">
    <w:name w:val="批注文字 Char3"/>
    <w:uiPriority w:val="99"/>
    <w:qFormat/>
    <w:rsid w:val="00366137"/>
    <w:rPr>
      <w:lang w:val="en-GB" w:eastAsia="en-US"/>
    </w:rPr>
  </w:style>
  <w:style w:type="paragraph" w:customStyle="1" w:styleId="Pl0">
    <w:name w:val="Pl"/>
    <w:basedOn w:val="a1"/>
    <w:rsid w:val="0036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366137"/>
    <w:pPr>
      <w:spacing w:after="0"/>
    </w:pPr>
    <w:rPr>
      <w:rFonts w:ascii="Calibri" w:eastAsia="Calibri" w:hAnsi="Calibri" w:cs="Calibri"/>
      <w:lang w:val="en-US" w:eastAsia="ja-JP"/>
    </w:rPr>
  </w:style>
  <w:style w:type="paragraph" w:customStyle="1" w:styleId="Caption3">
    <w:name w:val="Caption3"/>
    <w:basedOn w:val="a1"/>
    <w:next w:val="a1"/>
    <w:rsid w:val="003661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366137"/>
  </w:style>
  <w:style w:type="numbering" w:customStyle="1" w:styleId="235">
    <w:name w:val="목록 없음23"/>
    <w:next w:val="a4"/>
    <w:semiHidden/>
    <w:rsid w:val="00366137"/>
  </w:style>
  <w:style w:type="numbering" w:customStyle="1" w:styleId="NoList54">
    <w:name w:val="No List54"/>
    <w:next w:val="a4"/>
    <w:semiHidden/>
    <w:rsid w:val="00366137"/>
  </w:style>
  <w:style w:type="numbering" w:customStyle="1" w:styleId="NoList63">
    <w:name w:val="No List63"/>
    <w:next w:val="a4"/>
    <w:semiHidden/>
    <w:rsid w:val="00366137"/>
  </w:style>
  <w:style w:type="numbering" w:customStyle="1" w:styleId="NoList73">
    <w:name w:val="No List73"/>
    <w:next w:val="a4"/>
    <w:semiHidden/>
    <w:rsid w:val="00366137"/>
  </w:style>
  <w:style w:type="numbering" w:customStyle="1" w:styleId="NoList83">
    <w:name w:val="No List83"/>
    <w:next w:val="a4"/>
    <w:semiHidden/>
    <w:rsid w:val="00366137"/>
  </w:style>
  <w:style w:type="numbering" w:customStyle="1" w:styleId="NoList223">
    <w:name w:val="No List223"/>
    <w:next w:val="a4"/>
    <w:semiHidden/>
    <w:rsid w:val="00366137"/>
  </w:style>
  <w:style w:type="numbering" w:customStyle="1" w:styleId="NoList93">
    <w:name w:val="No List93"/>
    <w:next w:val="a4"/>
    <w:semiHidden/>
    <w:rsid w:val="00366137"/>
  </w:style>
  <w:style w:type="numbering" w:customStyle="1" w:styleId="NoList133">
    <w:name w:val="No List133"/>
    <w:next w:val="a4"/>
    <w:semiHidden/>
    <w:rsid w:val="00366137"/>
  </w:style>
  <w:style w:type="numbering" w:customStyle="1" w:styleId="NoList233">
    <w:name w:val="No List233"/>
    <w:next w:val="a4"/>
    <w:semiHidden/>
    <w:rsid w:val="00366137"/>
  </w:style>
  <w:style w:type="numbering" w:customStyle="1" w:styleId="NoList103">
    <w:name w:val="No List103"/>
    <w:next w:val="a4"/>
    <w:semiHidden/>
    <w:rsid w:val="00366137"/>
  </w:style>
  <w:style w:type="numbering" w:customStyle="1" w:styleId="NoList143">
    <w:name w:val="No List143"/>
    <w:next w:val="a4"/>
    <w:semiHidden/>
    <w:rsid w:val="00366137"/>
  </w:style>
  <w:style w:type="numbering" w:customStyle="1" w:styleId="NoList243">
    <w:name w:val="No List243"/>
    <w:next w:val="a4"/>
    <w:semiHidden/>
    <w:rsid w:val="00366137"/>
  </w:style>
  <w:style w:type="numbering" w:customStyle="1" w:styleId="NoList313">
    <w:name w:val="No List313"/>
    <w:next w:val="a4"/>
    <w:semiHidden/>
    <w:rsid w:val="00366137"/>
  </w:style>
  <w:style w:type="numbering" w:customStyle="1" w:styleId="NoList413">
    <w:name w:val="No List413"/>
    <w:next w:val="a4"/>
    <w:semiHidden/>
    <w:rsid w:val="00366137"/>
  </w:style>
  <w:style w:type="numbering" w:customStyle="1" w:styleId="NoList513">
    <w:name w:val="No List513"/>
    <w:next w:val="a4"/>
    <w:semiHidden/>
    <w:rsid w:val="00366137"/>
  </w:style>
  <w:style w:type="numbering" w:customStyle="1" w:styleId="NoList153">
    <w:name w:val="No List153"/>
    <w:next w:val="a4"/>
    <w:semiHidden/>
    <w:rsid w:val="00366137"/>
  </w:style>
  <w:style w:type="numbering" w:customStyle="1" w:styleId="NoList163">
    <w:name w:val="No List163"/>
    <w:next w:val="a4"/>
    <w:semiHidden/>
    <w:rsid w:val="00366137"/>
  </w:style>
  <w:style w:type="numbering" w:customStyle="1" w:styleId="NoList251">
    <w:name w:val="No List251"/>
    <w:next w:val="a4"/>
    <w:semiHidden/>
    <w:rsid w:val="00366137"/>
  </w:style>
  <w:style w:type="numbering" w:customStyle="1" w:styleId="NoList321">
    <w:name w:val="No List321"/>
    <w:next w:val="a4"/>
    <w:semiHidden/>
    <w:unhideWhenUsed/>
    <w:rsid w:val="00366137"/>
  </w:style>
  <w:style w:type="numbering" w:customStyle="1" w:styleId="1115">
    <w:name w:val="목록 없음111"/>
    <w:next w:val="a4"/>
    <w:semiHidden/>
    <w:unhideWhenUsed/>
    <w:rsid w:val="00366137"/>
  </w:style>
  <w:style w:type="numbering" w:customStyle="1" w:styleId="2110">
    <w:name w:val="목록 없음211"/>
    <w:next w:val="a4"/>
    <w:semiHidden/>
    <w:rsid w:val="00366137"/>
  </w:style>
  <w:style w:type="numbering" w:customStyle="1" w:styleId="NoList421">
    <w:name w:val="No List421"/>
    <w:next w:val="a4"/>
    <w:semiHidden/>
    <w:unhideWhenUsed/>
    <w:rsid w:val="00366137"/>
  </w:style>
  <w:style w:type="numbering" w:customStyle="1" w:styleId="NoList521">
    <w:name w:val="No List521"/>
    <w:next w:val="a4"/>
    <w:semiHidden/>
    <w:rsid w:val="00366137"/>
  </w:style>
  <w:style w:type="numbering" w:customStyle="1" w:styleId="NoList611">
    <w:name w:val="No List611"/>
    <w:next w:val="a4"/>
    <w:semiHidden/>
    <w:rsid w:val="00366137"/>
  </w:style>
  <w:style w:type="numbering" w:customStyle="1" w:styleId="NoList711">
    <w:name w:val="No List711"/>
    <w:next w:val="a4"/>
    <w:semiHidden/>
    <w:rsid w:val="00366137"/>
  </w:style>
  <w:style w:type="numbering" w:customStyle="1" w:styleId="NoList1121">
    <w:name w:val="No List1121"/>
    <w:next w:val="a4"/>
    <w:semiHidden/>
    <w:rsid w:val="00366137"/>
  </w:style>
  <w:style w:type="numbering" w:customStyle="1" w:styleId="NoList2111">
    <w:name w:val="No List2111"/>
    <w:next w:val="a4"/>
    <w:semiHidden/>
    <w:rsid w:val="00366137"/>
  </w:style>
  <w:style w:type="numbering" w:customStyle="1" w:styleId="NoList811">
    <w:name w:val="No List811"/>
    <w:next w:val="a4"/>
    <w:semiHidden/>
    <w:rsid w:val="00366137"/>
  </w:style>
  <w:style w:type="numbering" w:customStyle="1" w:styleId="NoList1211">
    <w:name w:val="No List1211"/>
    <w:next w:val="a4"/>
    <w:semiHidden/>
    <w:rsid w:val="00366137"/>
  </w:style>
  <w:style w:type="numbering" w:customStyle="1" w:styleId="NoList2211">
    <w:name w:val="No List2211"/>
    <w:next w:val="a4"/>
    <w:semiHidden/>
    <w:rsid w:val="00366137"/>
  </w:style>
  <w:style w:type="numbering" w:customStyle="1" w:styleId="NoList911">
    <w:name w:val="No List911"/>
    <w:next w:val="a4"/>
    <w:semiHidden/>
    <w:rsid w:val="00366137"/>
  </w:style>
  <w:style w:type="numbering" w:customStyle="1" w:styleId="NoList1311">
    <w:name w:val="No List1311"/>
    <w:next w:val="a4"/>
    <w:semiHidden/>
    <w:rsid w:val="00366137"/>
  </w:style>
  <w:style w:type="numbering" w:customStyle="1" w:styleId="NoList2311">
    <w:name w:val="No List2311"/>
    <w:next w:val="a4"/>
    <w:semiHidden/>
    <w:rsid w:val="00366137"/>
  </w:style>
  <w:style w:type="numbering" w:customStyle="1" w:styleId="NoList1011">
    <w:name w:val="No List1011"/>
    <w:next w:val="a4"/>
    <w:semiHidden/>
    <w:rsid w:val="00366137"/>
  </w:style>
  <w:style w:type="numbering" w:customStyle="1" w:styleId="NoList1411">
    <w:name w:val="No List1411"/>
    <w:next w:val="a4"/>
    <w:semiHidden/>
    <w:rsid w:val="00366137"/>
  </w:style>
  <w:style w:type="numbering" w:customStyle="1" w:styleId="NoList2411">
    <w:name w:val="No List2411"/>
    <w:next w:val="a4"/>
    <w:semiHidden/>
    <w:rsid w:val="00366137"/>
  </w:style>
  <w:style w:type="numbering" w:customStyle="1" w:styleId="NoList3111">
    <w:name w:val="No List3111"/>
    <w:next w:val="a4"/>
    <w:semiHidden/>
    <w:rsid w:val="00366137"/>
  </w:style>
  <w:style w:type="numbering" w:customStyle="1" w:styleId="NoList4111">
    <w:name w:val="No List4111"/>
    <w:next w:val="a4"/>
    <w:semiHidden/>
    <w:rsid w:val="00366137"/>
  </w:style>
  <w:style w:type="numbering" w:customStyle="1" w:styleId="NoList5111">
    <w:name w:val="No List5111"/>
    <w:next w:val="a4"/>
    <w:semiHidden/>
    <w:rsid w:val="00366137"/>
  </w:style>
  <w:style w:type="numbering" w:customStyle="1" w:styleId="NoList1511">
    <w:name w:val="No List1511"/>
    <w:next w:val="a4"/>
    <w:semiHidden/>
    <w:rsid w:val="00366137"/>
  </w:style>
  <w:style w:type="numbering" w:customStyle="1" w:styleId="NoList1611">
    <w:name w:val="No List1611"/>
    <w:next w:val="a4"/>
    <w:semiHidden/>
    <w:rsid w:val="00366137"/>
  </w:style>
  <w:style w:type="numbering" w:customStyle="1" w:styleId="NoList11111">
    <w:name w:val="No List11111"/>
    <w:next w:val="a4"/>
    <w:semiHidden/>
    <w:rsid w:val="00366137"/>
  </w:style>
  <w:style w:type="numbering" w:customStyle="1" w:styleId="NoList191">
    <w:name w:val="No List191"/>
    <w:next w:val="a4"/>
    <w:uiPriority w:val="99"/>
    <w:semiHidden/>
    <w:unhideWhenUsed/>
    <w:rsid w:val="00366137"/>
  </w:style>
  <w:style w:type="numbering" w:customStyle="1" w:styleId="NoList1101">
    <w:name w:val="No List1101"/>
    <w:next w:val="a4"/>
    <w:semiHidden/>
    <w:rsid w:val="00366137"/>
  </w:style>
  <w:style w:type="numbering" w:customStyle="1" w:styleId="NoList261">
    <w:name w:val="No List261"/>
    <w:next w:val="a4"/>
    <w:semiHidden/>
    <w:rsid w:val="00366137"/>
  </w:style>
  <w:style w:type="numbering" w:customStyle="1" w:styleId="NoList331">
    <w:name w:val="No List331"/>
    <w:next w:val="a4"/>
    <w:semiHidden/>
    <w:unhideWhenUsed/>
    <w:rsid w:val="00366137"/>
  </w:style>
  <w:style w:type="numbering" w:customStyle="1" w:styleId="1213">
    <w:name w:val="목록 없음121"/>
    <w:next w:val="a4"/>
    <w:semiHidden/>
    <w:unhideWhenUsed/>
    <w:rsid w:val="00366137"/>
  </w:style>
  <w:style w:type="numbering" w:customStyle="1" w:styleId="2210">
    <w:name w:val="목록 없음221"/>
    <w:next w:val="a4"/>
    <w:semiHidden/>
    <w:rsid w:val="00366137"/>
  </w:style>
  <w:style w:type="numbering" w:customStyle="1" w:styleId="NoList431">
    <w:name w:val="No List431"/>
    <w:next w:val="a4"/>
    <w:semiHidden/>
    <w:unhideWhenUsed/>
    <w:rsid w:val="00366137"/>
  </w:style>
  <w:style w:type="numbering" w:customStyle="1" w:styleId="NoList531">
    <w:name w:val="No List531"/>
    <w:next w:val="a4"/>
    <w:semiHidden/>
    <w:rsid w:val="00366137"/>
  </w:style>
  <w:style w:type="numbering" w:customStyle="1" w:styleId="NoList621">
    <w:name w:val="No List621"/>
    <w:next w:val="a4"/>
    <w:semiHidden/>
    <w:rsid w:val="00366137"/>
  </w:style>
  <w:style w:type="numbering" w:customStyle="1" w:styleId="NoList721">
    <w:name w:val="No List721"/>
    <w:next w:val="a4"/>
    <w:semiHidden/>
    <w:rsid w:val="00366137"/>
  </w:style>
  <w:style w:type="numbering" w:customStyle="1" w:styleId="NoList1131">
    <w:name w:val="No List1131"/>
    <w:next w:val="a4"/>
    <w:semiHidden/>
    <w:rsid w:val="00366137"/>
  </w:style>
  <w:style w:type="numbering" w:customStyle="1" w:styleId="NoList2121">
    <w:name w:val="No List2121"/>
    <w:next w:val="a4"/>
    <w:semiHidden/>
    <w:rsid w:val="00366137"/>
  </w:style>
  <w:style w:type="numbering" w:customStyle="1" w:styleId="NoList821">
    <w:name w:val="No List821"/>
    <w:next w:val="a4"/>
    <w:semiHidden/>
    <w:rsid w:val="00366137"/>
  </w:style>
  <w:style w:type="numbering" w:customStyle="1" w:styleId="NoList1221">
    <w:name w:val="No List1221"/>
    <w:next w:val="a4"/>
    <w:semiHidden/>
    <w:rsid w:val="00366137"/>
  </w:style>
  <w:style w:type="numbering" w:customStyle="1" w:styleId="NoList2221">
    <w:name w:val="No List2221"/>
    <w:next w:val="a4"/>
    <w:semiHidden/>
    <w:rsid w:val="00366137"/>
  </w:style>
  <w:style w:type="numbering" w:customStyle="1" w:styleId="NoList921">
    <w:name w:val="No List921"/>
    <w:next w:val="a4"/>
    <w:semiHidden/>
    <w:rsid w:val="00366137"/>
  </w:style>
  <w:style w:type="numbering" w:customStyle="1" w:styleId="NoList1321">
    <w:name w:val="No List1321"/>
    <w:next w:val="a4"/>
    <w:semiHidden/>
    <w:rsid w:val="00366137"/>
  </w:style>
  <w:style w:type="numbering" w:customStyle="1" w:styleId="NoList2321">
    <w:name w:val="No List2321"/>
    <w:next w:val="a4"/>
    <w:semiHidden/>
    <w:rsid w:val="00366137"/>
  </w:style>
  <w:style w:type="numbering" w:customStyle="1" w:styleId="NoList1021">
    <w:name w:val="No List1021"/>
    <w:next w:val="a4"/>
    <w:semiHidden/>
    <w:rsid w:val="00366137"/>
  </w:style>
  <w:style w:type="numbering" w:customStyle="1" w:styleId="NoList1421">
    <w:name w:val="No List1421"/>
    <w:next w:val="a4"/>
    <w:semiHidden/>
    <w:rsid w:val="00366137"/>
  </w:style>
  <w:style w:type="numbering" w:customStyle="1" w:styleId="NoList2421">
    <w:name w:val="No List2421"/>
    <w:next w:val="a4"/>
    <w:semiHidden/>
    <w:rsid w:val="00366137"/>
  </w:style>
  <w:style w:type="numbering" w:customStyle="1" w:styleId="NoList3121">
    <w:name w:val="No List3121"/>
    <w:next w:val="a4"/>
    <w:semiHidden/>
    <w:rsid w:val="00366137"/>
  </w:style>
  <w:style w:type="numbering" w:customStyle="1" w:styleId="NoList4121">
    <w:name w:val="No List4121"/>
    <w:next w:val="a4"/>
    <w:semiHidden/>
    <w:rsid w:val="00366137"/>
  </w:style>
  <w:style w:type="numbering" w:customStyle="1" w:styleId="NoList5121">
    <w:name w:val="No List5121"/>
    <w:next w:val="a4"/>
    <w:semiHidden/>
    <w:rsid w:val="00366137"/>
  </w:style>
  <w:style w:type="numbering" w:customStyle="1" w:styleId="NoList1521">
    <w:name w:val="No List1521"/>
    <w:next w:val="a4"/>
    <w:semiHidden/>
    <w:rsid w:val="00366137"/>
  </w:style>
  <w:style w:type="numbering" w:customStyle="1" w:styleId="NoList1621">
    <w:name w:val="No List1621"/>
    <w:next w:val="a4"/>
    <w:semiHidden/>
    <w:rsid w:val="00366137"/>
  </w:style>
  <w:style w:type="numbering" w:customStyle="1" w:styleId="NoList11121">
    <w:name w:val="No List11121"/>
    <w:next w:val="a4"/>
    <w:semiHidden/>
    <w:rsid w:val="00366137"/>
  </w:style>
  <w:style w:type="numbering" w:customStyle="1" w:styleId="218">
    <w:name w:val="无列表21"/>
    <w:next w:val="a4"/>
    <w:uiPriority w:val="99"/>
    <w:semiHidden/>
    <w:unhideWhenUsed/>
    <w:rsid w:val="00366137"/>
  </w:style>
  <w:style w:type="numbering" w:customStyle="1" w:styleId="316">
    <w:name w:val="无列表31"/>
    <w:next w:val="a4"/>
    <w:uiPriority w:val="99"/>
    <w:semiHidden/>
    <w:unhideWhenUsed/>
    <w:rsid w:val="00366137"/>
  </w:style>
  <w:style w:type="numbering" w:customStyle="1" w:styleId="NoList201">
    <w:name w:val="No List201"/>
    <w:next w:val="a4"/>
    <w:semiHidden/>
    <w:rsid w:val="00366137"/>
  </w:style>
  <w:style w:type="numbering" w:customStyle="1" w:styleId="NoList271">
    <w:name w:val="No List271"/>
    <w:next w:val="a4"/>
    <w:uiPriority w:val="99"/>
    <w:semiHidden/>
    <w:unhideWhenUsed/>
    <w:rsid w:val="00366137"/>
  </w:style>
  <w:style w:type="numbering" w:customStyle="1" w:styleId="NoList281">
    <w:name w:val="No List281"/>
    <w:next w:val="a4"/>
    <w:uiPriority w:val="99"/>
    <w:semiHidden/>
    <w:unhideWhenUsed/>
    <w:rsid w:val="00366137"/>
  </w:style>
  <w:style w:type="numbering" w:customStyle="1" w:styleId="4fa">
    <w:name w:val="无列表4"/>
    <w:next w:val="a4"/>
    <w:uiPriority w:val="99"/>
    <w:semiHidden/>
    <w:unhideWhenUsed/>
    <w:rsid w:val="00366137"/>
  </w:style>
  <w:style w:type="character" w:customStyle="1" w:styleId="8Char2">
    <w:name w:val="标题 8 Char2"/>
    <w:rsid w:val="00366137"/>
    <w:rPr>
      <w:rFonts w:ascii="Arial" w:eastAsia="Times New Roman" w:hAnsi="Arial"/>
      <w:sz w:val="36"/>
      <w:lang w:val="en-GB" w:eastAsia="en-GB"/>
    </w:rPr>
  </w:style>
  <w:style w:type="character" w:customStyle="1" w:styleId="9Char2">
    <w:name w:val="标题 9 Char2"/>
    <w:rsid w:val="00366137"/>
    <w:rPr>
      <w:rFonts w:ascii="Arial" w:eastAsia="Times New Roman" w:hAnsi="Arial"/>
      <w:sz w:val="36"/>
      <w:lang w:val="en-GB" w:eastAsia="en-GB"/>
    </w:rPr>
  </w:style>
  <w:style w:type="character" w:customStyle="1" w:styleId="Char26">
    <w:name w:val="批注框文本 Char2"/>
    <w:rsid w:val="00366137"/>
    <w:rPr>
      <w:rFonts w:ascii="Segoe UI" w:eastAsia="Times New Roman" w:hAnsi="Segoe UI"/>
      <w:sz w:val="18"/>
      <w:szCs w:val="18"/>
      <w:lang w:val="x-none" w:eastAsia="en-GB"/>
    </w:rPr>
  </w:style>
  <w:style w:type="character" w:customStyle="1" w:styleId="Char35">
    <w:name w:val="批注主题 Char3"/>
    <w:rsid w:val="00366137"/>
    <w:rPr>
      <w:rFonts w:eastAsia="Times New Roman"/>
      <w:b/>
      <w:bCs/>
      <w:lang w:val="en-GB" w:eastAsia="en-GB"/>
    </w:rPr>
  </w:style>
  <w:style w:type="character" w:customStyle="1" w:styleId="Char27">
    <w:name w:val="文档结构图 Char2"/>
    <w:rsid w:val="00366137"/>
    <w:rPr>
      <w:rFonts w:ascii="Tahoma" w:eastAsia="Times New Roman" w:hAnsi="Tahoma"/>
      <w:shd w:val="clear" w:color="auto" w:fill="000080"/>
      <w:lang w:val="en-GB" w:eastAsia="en-GB"/>
    </w:rPr>
  </w:style>
  <w:style w:type="character" w:customStyle="1" w:styleId="Char28">
    <w:name w:val="纯文本 Char2"/>
    <w:rsid w:val="00366137"/>
    <w:rPr>
      <w:rFonts w:ascii="Courier New" w:eastAsia="Times New Roman" w:hAnsi="Courier New"/>
      <w:lang w:val="nb-NO" w:eastAsia="en-GB"/>
    </w:rPr>
  </w:style>
  <w:style w:type="numbering" w:customStyle="1" w:styleId="142">
    <w:name w:val="목록 없음14"/>
    <w:next w:val="a4"/>
    <w:semiHidden/>
    <w:unhideWhenUsed/>
    <w:rsid w:val="00366137"/>
  </w:style>
  <w:style w:type="numbering" w:customStyle="1" w:styleId="245">
    <w:name w:val="목록 없음24"/>
    <w:next w:val="a4"/>
    <w:semiHidden/>
    <w:rsid w:val="00366137"/>
  </w:style>
  <w:style w:type="numbering" w:customStyle="1" w:styleId="NoList55">
    <w:name w:val="No List55"/>
    <w:next w:val="a4"/>
    <w:semiHidden/>
    <w:rsid w:val="00366137"/>
  </w:style>
  <w:style w:type="numbering" w:customStyle="1" w:styleId="NoList64">
    <w:name w:val="No List64"/>
    <w:next w:val="a4"/>
    <w:semiHidden/>
    <w:rsid w:val="00366137"/>
  </w:style>
  <w:style w:type="numbering" w:customStyle="1" w:styleId="NoList74">
    <w:name w:val="No List74"/>
    <w:next w:val="a4"/>
    <w:semiHidden/>
    <w:rsid w:val="00366137"/>
  </w:style>
  <w:style w:type="numbering" w:customStyle="1" w:styleId="NoList215">
    <w:name w:val="No List215"/>
    <w:next w:val="a4"/>
    <w:semiHidden/>
    <w:rsid w:val="00366137"/>
  </w:style>
  <w:style w:type="numbering" w:customStyle="1" w:styleId="NoList84">
    <w:name w:val="No List84"/>
    <w:next w:val="a4"/>
    <w:semiHidden/>
    <w:rsid w:val="00366137"/>
  </w:style>
  <w:style w:type="numbering" w:customStyle="1" w:styleId="NoList224">
    <w:name w:val="No List224"/>
    <w:next w:val="a4"/>
    <w:semiHidden/>
    <w:rsid w:val="00366137"/>
  </w:style>
  <w:style w:type="numbering" w:customStyle="1" w:styleId="NoList94">
    <w:name w:val="No List94"/>
    <w:next w:val="a4"/>
    <w:semiHidden/>
    <w:rsid w:val="00366137"/>
  </w:style>
  <w:style w:type="numbering" w:customStyle="1" w:styleId="NoList134">
    <w:name w:val="No List134"/>
    <w:next w:val="a4"/>
    <w:semiHidden/>
    <w:rsid w:val="00366137"/>
  </w:style>
  <w:style w:type="numbering" w:customStyle="1" w:styleId="NoList234">
    <w:name w:val="No List234"/>
    <w:next w:val="a4"/>
    <w:semiHidden/>
    <w:rsid w:val="00366137"/>
  </w:style>
  <w:style w:type="numbering" w:customStyle="1" w:styleId="NoList104">
    <w:name w:val="No List104"/>
    <w:next w:val="a4"/>
    <w:semiHidden/>
    <w:rsid w:val="00366137"/>
  </w:style>
  <w:style w:type="numbering" w:customStyle="1" w:styleId="NoList144">
    <w:name w:val="No List144"/>
    <w:next w:val="a4"/>
    <w:semiHidden/>
    <w:rsid w:val="00366137"/>
  </w:style>
  <w:style w:type="numbering" w:customStyle="1" w:styleId="NoList244">
    <w:name w:val="No List244"/>
    <w:next w:val="a4"/>
    <w:semiHidden/>
    <w:rsid w:val="00366137"/>
  </w:style>
  <w:style w:type="numbering" w:customStyle="1" w:styleId="NoList314">
    <w:name w:val="No List314"/>
    <w:next w:val="a4"/>
    <w:semiHidden/>
    <w:rsid w:val="00366137"/>
  </w:style>
  <w:style w:type="numbering" w:customStyle="1" w:styleId="NoList414">
    <w:name w:val="No List414"/>
    <w:next w:val="a4"/>
    <w:semiHidden/>
    <w:rsid w:val="00366137"/>
  </w:style>
  <w:style w:type="numbering" w:customStyle="1" w:styleId="NoList514">
    <w:name w:val="No List514"/>
    <w:next w:val="a4"/>
    <w:semiHidden/>
    <w:rsid w:val="00366137"/>
  </w:style>
  <w:style w:type="numbering" w:customStyle="1" w:styleId="NoList154">
    <w:name w:val="No List154"/>
    <w:next w:val="a4"/>
    <w:semiHidden/>
    <w:rsid w:val="00366137"/>
  </w:style>
  <w:style w:type="numbering" w:customStyle="1" w:styleId="NoList164">
    <w:name w:val="No List164"/>
    <w:next w:val="a4"/>
    <w:semiHidden/>
    <w:rsid w:val="00366137"/>
  </w:style>
  <w:style w:type="numbering" w:customStyle="1" w:styleId="NoList1114">
    <w:name w:val="No List1114"/>
    <w:next w:val="a4"/>
    <w:semiHidden/>
    <w:rsid w:val="00366137"/>
  </w:style>
  <w:style w:type="numbering" w:customStyle="1" w:styleId="NoList252">
    <w:name w:val="No List252"/>
    <w:next w:val="a4"/>
    <w:semiHidden/>
    <w:rsid w:val="00366137"/>
  </w:style>
  <w:style w:type="numbering" w:customStyle="1" w:styleId="NoList322">
    <w:name w:val="No List322"/>
    <w:next w:val="a4"/>
    <w:semiHidden/>
    <w:unhideWhenUsed/>
    <w:rsid w:val="00366137"/>
  </w:style>
  <w:style w:type="numbering" w:customStyle="1" w:styleId="1124">
    <w:name w:val="목록 없음112"/>
    <w:next w:val="a4"/>
    <w:semiHidden/>
    <w:unhideWhenUsed/>
    <w:rsid w:val="00366137"/>
  </w:style>
  <w:style w:type="numbering" w:customStyle="1" w:styleId="2120">
    <w:name w:val="목록 없음212"/>
    <w:next w:val="a4"/>
    <w:semiHidden/>
    <w:rsid w:val="00366137"/>
  </w:style>
  <w:style w:type="numbering" w:customStyle="1" w:styleId="NoList422">
    <w:name w:val="No List422"/>
    <w:next w:val="a4"/>
    <w:semiHidden/>
    <w:unhideWhenUsed/>
    <w:rsid w:val="00366137"/>
  </w:style>
  <w:style w:type="numbering" w:customStyle="1" w:styleId="NoList522">
    <w:name w:val="No List522"/>
    <w:next w:val="a4"/>
    <w:semiHidden/>
    <w:rsid w:val="00366137"/>
  </w:style>
  <w:style w:type="numbering" w:customStyle="1" w:styleId="NoList612">
    <w:name w:val="No List612"/>
    <w:next w:val="a4"/>
    <w:semiHidden/>
    <w:rsid w:val="00366137"/>
  </w:style>
  <w:style w:type="numbering" w:customStyle="1" w:styleId="NoList712">
    <w:name w:val="No List712"/>
    <w:next w:val="a4"/>
    <w:semiHidden/>
    <w:rsid w:val="00366137"/>
  </w:style>
  <w:style w:type="numbering" w:customStyle="1" w:styleId="NoList1122">
    <w:name w:val="No List1122"/>
    <w:next w:val="a4"/>
    <w:semiHidden/>
    <w:rsid w:val="00366137"/>
  </w:style>
  <w:style w:type="numbering" w:customStyle="1" w:styleId="NoList2112">
    <w:name w:val="No List2112"/>
    <w:next w:val="a4"/>
    <w:semiHidden/>
    <w:rsid w:val="00366137"/>
  </w:style>
  <w:style w:type="numbering" w:customStyle="1" w:styleId="NoList812">
    <w:name w:val="No List812"/>
    <w:next w:val="a4"/>
    <w:semiHidden/>
    <w:rsid w:val="00366137"/>
  </w:style>
  <w:style w:type="numbering" w:customStyle="1" w:styleId="NoList1212">
    <w:name w:val="No List1212"/>
    <w:next w:val="a4"/>
    <w:semiHidden/>
    <w:rsid w:val="00366137"/>
  </w:style>
  <w:style w:type="numbering" w:customStyle="1" w:styleId="NoList2212">
    <w:name w:val="No List2212"/>
    <w:next w:val="a4"/>
    <w:semiHidden/>
    <w:rsid w:val="00366137"/>
  </w:style>
  <w:style w:type="numbering" w:customStyle="1" w:styleId="NoList912">
    <w:name w:val="No List912"/>
    <w:next w:val="a4"/>
    <w:semiHidden/>
    <w:rsid w:val="00366137"/>
  </w:style>
  <w:style w:type="numbering" w:customStyle="1" w:styleId="NoList1312">
    <w:name w:val="No List1312"/>
    <w:next w:val="a4"/>
    <w:semiHidden/>
    <w:rsid w:val="00366137"/>
  </w:style>
  <w:style w:type="numbering" w:customStyle="1" w:styleId="NoList2312">
    <w:name w:val="No List2312"/>
    <w:next w:val="a4"/>
    <w:semiHidden/>
    <w:rsid w:val="00366137"/>
  </w:style>
  <w:style w:type="numbering" w:customStyle="1" w:styleId="NoList1012">
    <w:name w:val="No List1012"/>
    <w:next w:val="a4"/>
    <w:semiHidden/>
    <w:rsid w:val="00366137"/>
  </w:style>
  <w:style w:type="numbering" w:customStyle="1" w:styleId="NoList1412">
    <w:name w:val="No List1412"/>
    <w:next w:val="a4"/>
    <w:semiHidden/>
    <w:rsid w:val="00366137"/>
  </w:style>
  <w:style w:type="numbering" w:customStyle="1" w:styleId="NoList2412">
    <w:name w:val="No List2412"/>
    <w:next w:val="a4"/>
    <w:semiHidden/>
    <w:rsid w:val="00366137"/>
  </w:style>
  <w:style w:type="numbering" w:customStyle="1" w:styleId="NoList3112">
    <w:name w:val="No List3112"/>
    <w:next w:val="a4"/>
    <w:semiHidden/>
    <w:rsid w:val="00366137"/>
  </w:style>
  <w:style w:type="numbering" w:customStyle="1" w:styleId="NoList4112">
    <w:name w:val="No List4112"/>
    <w:next w:val="a4"/>
    <w:semiHidden/>
    <w:rsid w:val="00366137"/>
  </w:style>
  <w:style w:type="numbering" w:customStyle="1" w:styleId="NoList5112">
    <w:name w:val="No List5112"/>
    <w:next w:val="a4"/>
    <w:semiHidden/>
    <w:rsid w:val="00366137"/>
  </w:style>
  <w:style w:type="numbering" w:customStyle="1" w:styleId="NoList1512">
    <w:name w:val="No List1512"/>
    <w:next w:val="a4"/>
    <w:semiHidden/>
    <w:rsid w:val="00366137"/>
  </w:style>
  <w:style w:type="numbering" w:customStyle="1" w:styleId="NoList1612">
    <w:name w:val="No List1612"/>
    <w:next w:val="a4"/>
    <w:semiHidden/>
    <w:rsid w:val="00366137"/>
  </w:style>
  <w:style w:type="numbering" w:customStyle="1" w:styleId="NoList11112">
    <w:name w:val="No List11112"/>
    <w:next w:val="a4"/>
    <w:semiHidden/>
    <w:rsid w:val="00366137"/>
  </w:style>
  <w:style w:type="numbering" w:customStyle="1" w:styleId="NoList192">
    <w:name w:val="No List192"/>
    <w:next w:val="a4"/>
    <w:uiPriority w:val="99"/>
    <w:semiHidden/>
    <w:unhideWhenUsed/>
    <w:rsid w:val="00366137"/>
  </w:style>
  <w:style w:type="numbering" w:customStyle="1" w:styleId="NoList1102">
    <w:name w:val="No List1102"/>
    <w:next w:val="a4"/>
    <w:uiPriority w:val="99"/>
    <w:semiHidden/>
    <w:rsid w:val="00366137"/>
  </w:style>
  <w:style w:type="numbering" w:customStyle="1" w:styleId="NoList262">
    <w:name w:val="No List262"/>
    <w:next w:val="a4"/>
    <w:semiHidden/>
    <w:rsid w:val="00366137"/>
  </w:style>
  <w:style w:type="numbering" w:customStyle="1" w:styleId="NoList332">
    <w:name w:val="No List332"/>
    <w:next w:val="a4"/>
    <w:semiHidden/>
    <w:unhideWhenUsed/>
    <w:rsid w:val="00366137"/>
  </w:style>
  <w:style w:type="numbering" w:customStyle="1" w:styleId="1222">
    <w:name w:val="목록 없음122"/>
    <w:next w:val="a4"/>
    <w:semiHidden/>
    <w:unhideWhenUsed/>
    <w:rsid w:val="00366137"/>
  </w:style>
  <w:style w:type="numbering" w:customStyle="1" w:styleId="2220">
    <w:name w:val="목록 없음222"/>
    <w:next w:val="a4"/>
    <w:semiHidden/>
    <w:rsid w:val="00366137"/>
  </w:style>
  <w:style w:type="numbering" w:customStyle="1" w:styleId="NoList432">
    <w:name w:val="No List432"/>
    <w:next w:val="a4"/>
    <w:semiHidden/>
    <w:unhideWhenUsed/>
    <w:rsid w:val="00366137"/>
  </w:style>
  <w:style w:type="numbering" w:customStyle="1" w:styleId="NoList532">
    <w:name w:val="No List532"/>
    <w:next w:val="a4"/>
    <w:semiHidden/>
    <w:rsid w:val="00366137"/>
  </w:style>
  <w:style w:type="numbering" w:customStyle="1" w:styleId="NoList622">
    <w:name w:val="No List622"/>
    <w:next w:val="a4"/>
    <w:semiHidden/>
    <w:rsid w:val="00366137"/>
  </w:style>
  <w:style w:type="numbering" w:customStyle="1" w:styleId="NoList722">
    <w:name w:val="No List722"/>
    <w:next w:val="a4"/>
    <w:semiHidden/>
    <w:rsid w:val="00366137"/>
  </w:style>
  <w:style w:type="numbering" w:customStyle="1" w:styleId="NoList1132">
    <w:name w:val="No List1132"/>
    <w:next w:val="a4"/>
    <w:semiHidden/>
    <w:rsid w:val="00366137"/>
  </w:style>
  <w:style w:type="numbering" w:customStyle="1" w:styleId="NoList2122">
    <w:name w:val="No List2122"/>
    <w:next w:val="a4"/>
    <w:semiHidden/>
    <w:rsid w:val="00366137"/>
  </w:style>
  <w:style w:type="numbering" w:customStyle="1" w:styleId="NoList822">
    <w:name w:val="No List822"/>
    <w:next w:val="a4"/>
    <w:semiHidden/>
    <w:rsid w:val="00366137"/>
  </w:style>
  <w:style w:type="numbering" w:customStyle="1" w:styleId="NoList1222">
    <w:name w:val="No List1222"/>
    <w:next w:val="a4"/>
    <w:semiHidden/>
    <w:rsid w:val="00366137"/>
  </w:style>
  <w:style w:type="numbering" w:customStyle="1" w:styleId="NoList2222">
    <w:name w:val="No List2222"/>
    <w:next w:val="a4"/>
    <w:semiHidden/>
    <w:rsid w:val="00366137"/>
  </w:style>
  <w:style w:type="numbering" w:customStyle="1" w:styleId="NoList922">
    <w:name w:val="No List922"/>
    <w:next w:val="a4"/>
    <w:semiHidden/>
    <w:rsid w:val="00366137"/>
  </w:style>
  <w:style w:type="numbering" w:customStyle="1" w:styleId="NoList1322">
    <w:name w:val="No List1322"/>
    <w:next w:val="a4"/>
    <w:semiHidden/>
    <w:rsid w:val="00366137"/>
  </w:style>
  <w:style w:type="numbering" w:customStyle="1" w:styleId="NoList2322">
    <w:name w:val="No List2322"/>
    <w:next w:val="a4"/>
    <w:semiHidden/>
    <w:rsid w:val="00366137"/>
  </w:style>
  <w:style w:type="numbering" w:customStyle="1" w:styleId="NoList1022">
    <w:name w:val="No List1022"/>
    <w:next w:val="a4"/>
    <w:semiHidden/>
    <w:rsid w:val="00366137"/>
  </w:style>
  <w:style w:type="numbering" w:customStyle="1" w:styleId="NoList1422">
    <w:name w:val="No List1422"/>
    <w:next w:val="a4"/>
    <w:semiHidden/>
    <w:rsid w:val="00366137"/>
  </w:style>
  <w:style w:type="numbering" w:customStyle="1" w:styleId="NoList2422">
    <w:name w:val="No List2422"/>
    <w:next w:val="a4"/>
    <w:semiHidden/>
    <w:rsid w:val="00366137"/>
  </w:style>
  <w:style w:type="numbering" w:customStyle="1" w:styleId="NoList3122">
    <w:name w:val="No List3122"/>
    <w:next w:val="a4"/>
    <w:semiHidden/>
    <w:rsid w:val="00366137"/>
  </w:style>
  <w:style w:type="numbering" w:customStyle="1" w:styleId="NoList4122">
    <w:name w:val="No List4122"/>
    <w:next w:val="a4"/>
    <w:semiHidden/>
    <w:rsid w:val="00366137"/>
  </w:style>
  <w:style w:type="numbering" w:customStyle="1" w:styleId="NoList5122">
    <w:name w:val="No List5122"/>
    <w:next w:val="a4"/>
    <w:semiHidden/>
    <w:rsid w:val="00366137"/>
  </w:style>
  <w:style w:type="numbering" w:customStyle="1" w:styleId="NoList1522">
    <w:name w:val="No List1522"/>
    <w:next w:val="a4"/>
    <w:semiHidden/>
    <w:rsid w:val="00366137"/>
  </w:style>
  <w:style w:type="numbering" w:customStyle="1" w:styleId="NoList1622">
    <w:name w:val="No List1622"/>
    <w:next w:val="a4"/>
    <w:semiHidden/>
    <w:rsid w:val="00366137"/>
  </w:style>
  <w:style w:type="numbering" w:customStyle="1" w:styleId="NoList11122">
    <w:name w:val="No List11122"/>
    <w:next w:val="a4"/>
    <w:semiHidden/>
    <w:rsid w:val="00366137"/>
  </w:style>
  <w:style w:type="numbering" w:customStyle="1" w:styleId="227">
    <w:name w:val="无列表22"/>
    <w:next w:val="a4"/>
    <w:uiPriority w:val="99"/>
    <w:semiHidden/>
    <w:unhideWhenUsed/>
    <w:rsid w:val="00366137"/>
  </w:style>
  <w:style w:type="numbering" w:customStyle="1" w:styleId="325">
    <w:name w:val="无列表32"/>
    <w:next w:val="a4"/>
    <w:uiPriority w:val="99"/>
    <w:semiHidden/>
    <w:unhideWhenUsed/>
    <w:rsid w:val="00366137"/>
  </w:style>
  <w:style w:type="numbering" w:customStyle="1" w:styleId="NoList202">
    <w:name w:val="No List202"/>
    <w:next w:val="a4"/>
    <w:semiHidden/>
    <w:rsid w:val="00366137"/>
  </w:style>
  <w:style w:type="numbering" w:customStyle="1" w:styleId="NoList272">
    <w:name w:val="No List272"/>
    <w:next w:val="a4"/>
    <w:uiPriority w:val="99"/>
    <w:semiHidden/>
    <w:unhideWhenUsed/>
    <w:rsid w:val="00366137"/>
  </w:style>
  <w:style w:type="numbering" w:customStyle="1" w:styleId="NoList282">
    <w:name w:val="No List282"/>
    <w:next w:val="a4"/>
    <w:uiPriority w:val="99"/>
    <w:semiHidden/>
    <w:unhideWhenUsed/>
    <w:rsid w:val="00366137"/>
  </w:style>
  <w:style w:type="numbering" w:customStyle="1" w:styleId="NoList291">
    <w:name w:val="No List291"/>
    <w:next w:val="a4"/>
    <w:uiPriority w:val="99"/>
    <w:semiHidden/>
    <w:unhideWhenUsed/>
    <w:rsid w:val="00366137"/>
  </w:style>
  <w:style w:type="numbering" w:customStyle="1" w:styleId="NoList1141">
    <w:name w:val="No List1141"/>
    <w:next w:val="a4"/>
    <w:semiHidden/>
    <w:rsid w:val="00366137"/>
  </w:style>
  <w:style w:type="numbering" w:customStyle="1" w:styleId="NoList2101">
    <w:name w:val="No List2101"/>
    <w:next w:val="a4"/>
    <w:semiHidden/>
    <w:rsid w:val="00366137"/>
  </w:style>
  <w:style w:type="numbering" w:customStyle="1" w:styleId="NoList341">
    <w:name w:val="No List341"/>
    <w:next w:val="a4"/>
    <w:semiHidden/>
    <w:unhideWhenUsed/>
    <w:rsid w:val="00366137"/>
  </w:style>
  <w:style w:type="numbering" w:customStyle="1" w:styleId="1311">
    <w:name w:val="목록 없음131"/>
    <w:next w:val="a4"/>
    <w:semiHidden/>
    <w:unhideWhenUsed/>
    <w:rsid w:val="00366137"/>
  </w:style>
  <w:style w:type="numbering" w:customStyle="1" w:styleId="2310">
    <w:name w:val="목록 없음231"/>
    <w:next w:val="a4"/>
    <w:semiHidden/>
    <w:rsid w:val="00366137"/>
  </w:style>
  <w:style w:type="numbering" w:customStyle="1" w:styleId="NoList441">
    <w:name w:val="No List441"/>
    <w:next w:val="a4"/>
    <w:semiHidden/>
    <w:unhideWhenUsed/>
    <w:rsid w:val="00366137"/>
  </w:style>
  <w:style w:type="numbering" w:customStyle="1" w:styleId="NoList541">
    <w:name w:val="No List541"/>
    <w:next w:val="a4"/>
    <w:semiHidden/>
    <w:rsid w:val="00366137"/>
  </w:style>
  <w:style w:type="numbering" w:customStyle="1" w:styleId="NoList631">
    <w:name w:val="No List631"/>
    <w:next w:val="a4"/>
    <w:semiHidden/>
    <w:rsid w:val="00366137"/>
  </w:style>
  <w:style w:type="numbering" w:customStyle="1" w:styleId="NoList731">
    <w:name w:val="No List731"/>
    <w:next w:val="a4"/>
    <w:semiHidden/>
    <w:rsid w:val="00366137"/>
  </w:style>
  <w:style w:type="numbering" w:customStyle="1" w:styleId="NoList1151">
    <w:name w:val="No List1151"/>
    <w:next w:val="a4"/>
    <w:semiHidden/>
    <w:rsid w:val="00366137"/>
  </w:style>
  <w:style w:type="numbering" w:customStyle="1" w:styleId="NoList2131">
    <w:name w:val="No List2131"/>
    <w:next w:val="a4"/>
    <w:semiHidden/>
    <w:rsid w:val="00366137"/>
  </w:style>
  <w:style w:type="numbering" w:customStyle="1" w:styleId="NoList831">
    <w:name w:val="No List831"/>
    <w:next w:val="a4"/>
    <w:semiHidden/>
    <w:rsid w:val="00366137"/>
  </w:style>
  <w:style w:type="numbering" w:customStyle="1" w:styleId="NoList1231">
    <w:name w:val="No List1231"/>
    <w:next w:val="a4"/>
    <w:semiHidden/>
    <w:rsid w:val="00366137"/>
  </w:style>
  <w:style w:type="numbering" w:customStyle="1" w:styleId="NoList2231">
    <w:name w:val="No List2231"/>
    <w:next w:val="a4"/>
    <w:semiHidden/>
    <w:rsid w:val="00366137"/>
  </w:style>
  <w:style w:type="numbering" w:customStyle="1" w:styleId="NoList931">
    <w:name w:val="No List931"/>
    <w:next w:val="a4"/>
    <w:semiHidden/>
    <w:rsid w:val="00366137"/>
  </w:style>
  <w:style w:type="numbering" w:customStyle="1" w:styleId="NoList1331">
    <w:name w:val="No List1331"/>
    <w:next w:val="a4"/>
    <w:semiHidden/>
    <w:rsid w:val="00366137"/>
  </w:style>
  <w:style w:type="numbering" w:customStyle="1" w:styleId="NoList2331">
    <w:name w:val="No List2331"/>
    <w:next w:val="a4"/>
    <w:semiHidden/>
    <w:rsid w:val="00366137"/>
  </w:style>
  <w:style w:type="numbering" w:customStyle="1" w:styleId="NoList1031">
    <w:name w:val="No List1031"/>
    <w:next w:val="a4"/>
    <w:semiHidden/>
    <w:rsid w:val="00366137"/>
  </w:style>
  <w:style w:type="numbering" w:customStyle="1" w:styleId="NoList1431">
    <w:name w:val="No List1431"/>
    <w:next w:val="a4"/>
    <w:semiHidden/>
    <w:rsid w:val="00366137"/>
  </w:style>
  <w:style w:type="numbering" w:customStyle="1" w:styleId="NoList2431">
    <w:name w:val="No List2431"/>
    <w:next w:val="a4"/>
    <w:semiHidden/>
    <w:rsid w:val="00366137"/>
  </w:style>
  <w:style w:type="numbering" w:customStyle="1" w:styleId="NoList3131">
    <w:name w:val="No List3131"/>
    <w:next w:val="a4"/>
    <w:semiHidden/>
    <w:rsid w:val="00366137"/>
  </w:style>
  <w:style w:type="numbering" w:customStyle="1" w:styleId="NoList4131">
    <w:name w:val="No List4131"/>
    <w:next w:val="a4"/>
    <w:semiHidden/>
    <w:rsid w:val="00366137"/>
  </w:style>
  <w:style w:type="numbering" w:customStyle="1" w:styleId="NoList5131">
    <w:name w:val="No List5131"/>
    <w:next w:val="a4"/>
    <w:semiHidden/>
    <w:rsid w:val="00366137"/>
  </w:style>
  <w:style w:type="numbering" w:customStyle="1" w:styleId="NoList1531">
    <w:name w:val="No List1531"/>
    <w:next w:val="a4"/>
    <w:semiHidden/>
    <w:rsid w:val="00366137"/>
  </w:style>
  <w:style w:type="numbering" w:customStyle="1" w:styleId="NoList1631">
    <w:name w:val="No List1631"/>
    <w:next w:val="a4"/>
    <w:semiHidden/>
    <w:rsid w:val="00366137"/>
  </w:style>
  <w:style w:type="numbering" w:customStyle="1" w:styleId="NoList11131">
    <w:name w:val="No List11131"/>
    <w:next w:val="a4"/>
    <w:semiHidden/>
    <w:rsid w:val="00366137"/>
  </w:style>
  <w:style w:type="numbering" w:customStyle="1" w:styleId="NoList1711">
    <w:name w:val="No List1711"/>
    <w:next w:val="a4"/>
    <w:uiPriority w:val="99"/>
    <w:semiHidden/>
    <w:unhideWhenUsed/>
    <w:rsid w:val="00366137"/>
  </w:style>
  <w:style w:type="numbering" w:customStyle="1" w:styleId="NoList1811">
    <w:name w:val="No List1811"/>
    <w:next w:val="a4"/>
    <w:uiPriority w:val="99"/>
    <w:semiHidden/>
    <w:rsid w:val="00366137"/>
  </w:style>
  <w:style w:type="numbering" w:customStyle="1" w:styleId="NoList2511">
    <w:name w:val="No List2511"/>
    <w:next w:val="a4"/>
    <w:semiHidden/>
    <w:rsid w:val="00366137"/>
  </w:style>
  <w:style w:type="numbering" w:customStyle="1" w:styleId="NoList3211">
    <w:name w:val="No List3211"/>
    <w:next w:val="a4"/>
    <w:semiHidden/>
    <w:unhideWhenUsed/>
    <w:rsid w:val="00366137"/>
  </w:style>
  <w:style w:type="numbering" w:customStyle="1" w:styleId="11112">
    <w:name w:val="목록 없음1111"/>
    <w:next w:val="a4"/>
    <w:semiHidden/>
    <w:unhideWhenUsed/>
    <w:rsid w:val="00366137"/>
  </w:style>
  <w:style w:type="numbering" w:customStyle="1" w:styleId="2111">
    <w:name w:val="목록 없음2111"/>
    <w:next w:val="a4"/>
    <w:semiHidden/>
    <w:rsid w:val="00366137"/>
  </w:style>
  <w:style w:type="numbering" w:customStyle="1" w:styleId="NoList4211">
    <w:name w:val="No List4211"/>
    <w:next w:val="a4"/>
    <w:semiHidden/>
    <w:unhideWhenUsed/>
    <w:rsid w:val="00366137"/>
  </w:style>
  <w:style w:type="numbering" w:customStyle="1" w:styleId="NoList5211">
    <w:name w:val="No List5211"/>
    <w:next w:val="a4"/>
    <w:semiHidden/>
    <w:rsid w:val="00366137"/>
  </w:style>
  <w:style w:type="numbering" w:customStyle="1" w:styleId="NoList6111">
    <w:name w:val="No List6111"/>
    <w:next w:val="a4"/>
    <w:semiHidden/>
    <w:rsid w:val="00366137"/>
  </w:style>
  <w:style w:type="numbering" w:customStyle="1" w:styleId="NoList7111">
    <w:name w:val="No List7111"/>
    <w:next w:val="a4"/>
    <w:semiHidden/>
    <w:rsid w:val="00366137"/>
  </w:style>
  <w:style w:type="numbering" w:customStyle="1" w:styleId="NoList11211">
    <w:name w:val="No List11211"/>
    <w:next w:val="a4"/>
    <w:semiHidden/>
    <w:rsid w:val="00366137"/>
  </w:style>
  <w:style w:type="numbering" w:customStyle="1" w:styleId="NoList21111">
    <w:name w:val="No List21111"/>
    <w:next w:val="a4"/>
    <w:semiHidden/>
    <w:rsid w:val="00366137"/>
  </w:style>
  <w:style w:type="numbering" w:customStyle="1" w:styleId="NoList8111">
    <w:name w:val="No List8111"/>
    <w:next w:val="a4"/>
    <w:semiHidden/>
    <w:rsid w:val="00366137"/>
  </w:style>
  <w:style w:type="numbering" w:customStyle="1" w:styleId="NoList12111">
    <w:name w:val="No List12111"/>
    <w:next w:val="a4"/>
    <w:semiHidden/>
    <w:rsid w:val="00366137"/>
  </w:style>
  <w:style w:type="numbering" w:customStyle="1" w:styleId="NoList22111">
    <w:name w:val="No List22111"/>
    <w:next w:val="a4"/>
    <w:semiHidden/>
    <w:rsid w:val="00366137"/>
  </w:style>
  <w:style w:type="numbering" w:customStyle="1" w:styleId="NoList9111">
    <w:name w:val="No List9111"/>
    <w:next w:val="a4"/>
    <w:semiHidden/>
    <w:rsid w:val="00366137"/>
  </w:style>
  <w:style w:type="numbering" w:customStyle="1" w:styleId="NoList13111">
    <w:name w:val="No List13111"/>
    <w:next w:val="a4"/>
    <w:semiHidden/>
    <w:rsid w:val="00366137"/>
  </w:style>
  <w:style w:type="numbering" w:customStyle="1" w:styleId="NoList23111">
    <w:name w:val="No List23111"/>
    <w:next w:val="a4"/>
    <w:semiHidden/>
    <w:rsid w:val="00366137"/>
  </w:style>
  <w:style w:type="numbering" w:customStyle="1" w:styleId="NoList10111">
    <w:name w:val="No List10111"/>
    <w:next w:val="a4"/>
    <w:semiHidden/>
    <w:rsid w:val="00366137"/>
  </w:style>
  <w:style w:type="numbering" w:customStyle="1" w:styleId="NoList14111">
    <w:name w:val="No List14111"/>
    <w:next w:val="a4"/>
    <w:semiHidden/>
    <w:rsid w:val="00366137"/>
  </w:style>
  <w:style w:type="numbering" w:customStyle="1" w:styleId="NoList24111">
    <w:name w:val="No List24111"/>
    <w:next w:val="a4"/>
    <w:semiHidden/>
    <w:rsid w:val="00366137"/>
  </w:style>
  <w:style w:type="numbering" w:customStyle="1" w:styleId="NoList31111">
    <w:name w:val="No List31111"/>
    <w:next w:val="a4"/>
    <w:semiHidden/>
    <w:rsid w:val="00366137"/>
  </w:style>
  <w:style w:type="numbering" w:customStyle="1" w:styleId="NoList41111">
    <w:name w:val="No List41111"/>
    <w:next w:val="a4"/>
    <w:semiHidden/>
    <w:rsid w:val="00366137"/>
  </w:style>
  <w:style w:type="numbering" w:customStyle="1" w:styleId="NoList51111">
    <w:name w:val="No List51111"/>
    <w:next w:val="a4"/>
    <w:semiHidden/>
    <w:rsid w:val="00366137"/>
  </w:style>
  <w:style w:type="numbering" w:customStyle="1" w:styleId="NoList15111">
    <w:name w:val="No List15111"/>
    <w:next w:val="a4"/>
    <w:semiHidden/>
    <w:rsid w:val="00366137"/>
  </w:style>
  <w:style w:type="numbering" w:customStyle="1" w:styleId="NoList16111">
    <w:name w:val="No List16111"/>
    <w:next w:val="a4"/>
    <w:semiHidden/>
    <w:rsid w:val="00366137"/>
  </w:style>
  <w:style w:type="numbering" w:customStyle="1" w:styleId="NoList111111">
    <w:name w:val="No List111111"/>
    <w:next w:val="a4"/>
    <w:semiHidden/>
    <w:rsid w:val="00366137"/>
  </w:style>
  <w:style w:type="numbering" w:customStyle="1" w:styleId="NoList1911">
    <w:name w:val="No List1911"/>
    <w:next w:val="a4"/>
    <w:uiPriority w:val="99"/>
    <w:semiHidden/>
    <w:unhideWhenUsed/>
    <w:rsid w:val="00366137"/>
  </w:style>
  <w:style w:type="numbering" w:customStyle="1" w:styleId="NoList11011">
    <w:name w:val="No List11011"/>
    <w:next w:val="a4"/>
    <w:uiPriority w:val="99"/>
    <w:semiHidden/>
    <w:rsid w:val="00366137"/>
  </w:style>
  <w:style w:type="numbering" w:customStyle="1" w:styleId="NoList2611">
    <w:name w:val="No List2611"/>
    <w:next w:val="a4"/>
    <w:semiHidden/>
    <w:rsid w:val="00366137"/>
  </w:style>
  <w:style w:type="numbering" w:customStyle="1" w:styleId="NoList3311">
    <w:name w:val="No List3311"/>
    <w:next w:val="a4"/>
    <w:semiHidden/>
    <w:unhideWhenUsed/>
    <w:rsid w:val="00366137"/>
  </w:style>
  <w:style w:type="numbering" w:customStyle="1" w:styleId="12110">
    <w:name w:val="목록 없음1211"/>
    <w:next w:val="a4"/>
    <w:semiHidden/>
    <w:unhideWhenUsed/>
    <w:rsid w:val="00366137"/>
  </w:style>
  <w:style w:type="numbering" w:customStyle="1" w:styleId="2211">
    <w:name w:val="목록 없음2211"/>
    <w:next w:val="a4"/>
    <w:semiHidden/>
    <w:rsid w:val="00366137"/>
  </w:style>
  <w:style w:type="numbering" w:customStyle="1" w:styleId="NoList4311">
    <w:name w:val="No List4311"/>
    <w:next w:val="a4"/>
    <w:semiHidden/>
    <w:unhideWhenUsed/>
    <w:rsid w:val="00366137"/>
  </w:style>
  <w:style w:type="numbering" w:customStyle="1" w:styleId="NoList5311">
    <w:name w:val="No List5311"/>
    <w:next w:val="a4"/>
    <w:semiHidden/>
    <w:rsid w:val="00366137"/>
  </w:style>
  <w:style w:type="numbering" w:customStyle="1" w:styleId="NoList6211">
    <w:name w:val="No List6211"/>
    <w:next w:val="a4"/>
    <w:semiHidden/>
    <w:rsid w:val="00366137"/>
  </w:style>
  <w:style w:type="numbering" w:customStyle="1" w:styleId="NoList7211">
    <w:name w:val="No List7211"/>
    <w:next w:val="a4"/>
    <w:semiHidden/>
    <w:rsid w:val="00366137"/>
  </w:style>
  <w:style w:type="numbering" w:customStyle="1" w:styleId="NoList11311">
    <w:name w:val="No List11311"/>
    <w:next w:val="a4"/>
    <w:semiHidden/>
    <w:rsid w:val="00366137"/>
  </w:style>
  <w:style w:type="numbering" w:customStyle="1" w:styleId="NoList21211">
    <w:name w:val="No List21211"/>
    <w:next w:val="a4"/>
    <w:semiHidden/>
    <w:rsid w:val="00366137"/>
  </w:style>
  <w:style w:type="numbering" w:customStyle="1" w:styleId="NoList8211">
    <w:name w:val="No List8211"/>
    <w:next w:val="a4"/>
    <w:semiHidden/>
    <w:rsid w:val="00366137"/>
  </w:style>
  <w:style w:type="numbering" w:customStyle="1" w:styleId="NoList12211">
    <w:name w:val="No List12211"/>
    <w:next w:val="a4"/>
    <w:semiHidden/>
    <w:rsid w:val="00366137"/>
  </w:style>
  <w:style w:type="numbering" w:customStyle="1" w:styleId="NoList22211">
    <w:name w:val="No List22211"/>
    <w:next w:val="a4"/>
    <w:semiHidden/>
    <w:rsid w:val="00366137"/>
  </w:style>
  <w:style w:type="numbering" w:customStyle="1" w:styleId="NoList9211">
    <w:name w:val="No List9211"/>
    <w:next w:val="a4"/>
    <w:semiHidden/>
    <w:rsid w:val="00366137"/>
  </w:style>
  <w:style w:type="numbering" w:customStyle="1" w:styleId="NoList13211">
    <w:name w:val="No List13211"/>
    <w:next w:val="a4"/>
    <w:semiHidden/>
    <w:rsid w:val="00366137"/>
  </w:style>
  <w:style w:type="numbering" w:customStyle="1" w:styleId="NoList23211">
    <w:name w:val="No List23211"/>
    <w:next w:val="a4"/>
    <w:semiHidden/>
    <w:rsid w:val="00366137"/>
  </w:style>
  <w:style w:type="numbering" w:customStyle="1" w:styleId="NoList10211">
    <w:name w:val="No List10211"/>
    <w:next w:val="a4"/>
    <w:semiHidden/>
    <w:rsid w:val="00366137"/>
  </w:style>
  <w:style w:type="numbering" w:customStyle="1" w:styleId="NoList14211">
    <w:name w:val="No List14211"/>
    <w:next w:val="a4"/>
    <w:semiHidden/>
    <w:rsid w:val="00366137"/>
  </w:style>
  <w:style w:type="numbering" w:customStyle="1" w:styleId="NoList24211">
    <w:name w:val="No List24211"/>
    <w:next w:val="a4"/>
    <w:semiHidden/>
    <w:rsid w:val="00366137"/>
  </w:style>
  <w:style w:type="numbering" w:customStyle="1" w:styleId="NoList31211">
    <w:name w:val="No List31211"/>
    <w:next w:val="a4"/>
    <w:semiHidden/>
    <w:rsid w:val="00366137"/>
  </w:style>
  <w:style w:type="numbering" w:customStyle="1" w:styleId="NoList41211">
    <w:name w:val="No List41211"/>
    <w:next w:val="a4"/>
    <w:semiHidden/>
    <w:rsid w:val="00366137"/>
  </w:style>
  <w:style w:type="numbering" w:customStyle="1" w:styleId="NoList51211">
    <w:name w:val="No List51211"/>
    <w:next w:val="a4"/>
    <w:semiHidden/>
    <w:rsid w:val="00366137"/>
  </w:style>
  <w:style w:type="numbering" w:customStyle="1" w:styleId="NoList15211">
    <w:name w:val="No List15211"/>
    <w:next w:val="a4"/>
    <w:semiHidden/>
    <w:rsid w:val="00366137"/>
  </w:style>
  <w:style w:type="numbering" w:customStyle="1" w:styleId="NoList16211">
    <w:name w:val="No List16211"/>
    <w:next w:val="a4"/>
    <w:semiHidden/>
    <w:rsid w:val="00366137"/>
  </w:style>
  <w:style w:type="numbering" w:customStyle="1" w:styleId="12111">
    <w:name w:val="无列表1211"/>
    <w:next w:val="a4"/>
    <w:semiHidden/>
    <w:rsid w:val="00366137"/>
  </w:style>
  <w:style w:type="numbering" w:customStyle="1" w:styleId="NoList111211">
    <w:name w:val="No List111211"/>
    <w:next w:val="a4"/>
    <w:semiHidden/>
    <w:rsid w:val="00366137"/>
  </w:style>
  <w:style w:type="numbering" w:customStyle="1" w:styleId="2112">
    <w:name w:val="无列表211"/>
    <w:next w:val="a4"/>
    <w:uiPriority w:val="99"/>
    <w:semiHidden/>
    <w:unhideWhenUsed/>
    <w:rsid w:val="00366137"/>
  </w:style>
  <w:style w:type="numbering" w:customStyle="1" w:styleId="3111">
    <w:name w:val="无列表311"/>
    <w:next w:val="a4"/>
    <w:uiPriority w:val="99"/>
    <w:semiHidden/>
    <w:unhideWhenUsed/>
    <w:rsid w:val="00366137"/>
  </w:style>
  <w:style w:type="numbering" w:customStyle="1" w:styleId="NoList2011">
    <w:name w:val="No List2011"/>
    <w:next w:val="a4"/>
    <w:semiHidden/>
    <w:rsid w:val="00366137"/>
  </w:style>
  <w:style w:type="numbering" w:customStyle="1" w:styleId="NoList2711">
    <w:name w:val="No List2711"/>
    <w:next w:val="a4"/>
    <w:uiPriority w:val="99"/>
    <w:semiHidden/>
    <w:unhideWhenUsed/>
    <w:rsid w:val="00366137"/>
  </w:style>
  <w:style w:type="numbering" w:customStyle="1" w:styleId="NoList2811">
    <w:name w:val="No List2811"/>
    <w:next w:val="a4"/>
    <w:uiPriority w:val="99"/>
    <w:semiHidden/>
    <w:unhideWhenUsed/>
    <w:rsid w:val="00366137"/>
  </w:style>
  <w:style w:type="table" w:customStyle="1" w:styleId="SGSTableBasic111">
    <w:name w:val="SGS Table Basic 111"/>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366137"/>
    <w:rPr>
      <w:i w:val="0"/>
      <w:color w:val="008000"/>
    </w:rPr>
  </w:style>
  <w:style w:type="character" w:customStyle="1" w:styleId="opdict3lineoneresulttip">
    <w:name w:val="op_dict3_lineone_result_tip"/>
    <w:rsid w:val="00366137"/>
    <w:rPr>
      <w:color w:val="999999"/>
    </w:rPr>
  </w:style>
  <w:style w:type="character" w:customStyle="1" w:styleId="c-icon">
    <w:name w:val="c-icon"/>
    <w:rsid w:val="00366137"/>
  </w:style>
  <w:style w:type="paragraph" w:customStyle="1" w:styleId="StyleFPArialLatin9ptCentrGauche5cmDroite50">
    <w:name w:val="Style FP + Arial (Latin) 9 pt Centré Gauche? :  5 cm Droite :  5.."/>
    <w:basedOn w:val="FP"/>
    <w:rsid w:val="003661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3661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66137"/>
    <w:rPr>
      <w:rFonts w:ascii="Arial" w:hAnsi="Arial"/>
      <w:b/>
      <w:i/>
      <w:noProof/>
      <w:sz w:val="18"/>
      <w:lang w:val="en-GB"/>
    </w:rPr>
  </w:style>
  <w:style w:type="character" w:customStyle="1" w:styleId="CharChar181">
    <w:name w:val="Char Char181"/>
    <w:rsid w:val="00366137"/>
    <w:rPr>
      <w:rFonts w:ascii="Arial" w:hAnsi="Arial"/>
      <w:lang w:val="x-none" w:eastAsia="en-US"/>
    </w:rPr>
  </w:style>
  <w:style w:type="paragraph" w:customStyle="1" w:styleId="CharCharCharCharCharCharCharCharCharCharCharChar1">
    <w:name w:val="Char Char Char Char Char Char Char Char Char Char Char Char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66137"/>
    <w:rPr>
      <w:rFonts w:ascii="Arial" w:eastAsia="MS Mincho" w:hAnsi="Arial"/>
      <w:lang w:val="en-GB" w:eastAsia="en-US"/>
    </w:rPr>
  </w:style>
  <w:style w:type="character" w:customStyle="1" w:styleId="CarCar81">
    <w:name w:val="Car Car81"/>
    <w:rsid w:val="00366137"/>
    <w:rPr>
      <w:rFonts w:ascii="Arial" w:eastAsia="MS Mincho" w:hAnsi="Arial"/>
      <w:sz w:val="36"/>
      <w:lang w:val="en-GB" w:eastAsia="en-US"/>
    </w:rPr>
  </w:style>
  <w:style w:type="character" w:customStyle="1" w:styleId="CarCar31">
    <w:name w:val="Car Car31"/>
    <w:rsid w:val="00366137"/>
    <w:rPr>
      <w:rFonts w:ascii="Arial" w:eastAsia="MS Mincho" w:hAnsi="Arial"/>
      <w:sz w:val="36"/>
      <w:lang w:val="en-GB" w:eastAsia="en-US"/>
    </w:rPr>
  </w:style>
  <w:style w:type="character" w:customStyle="1" w:styleId="CarCar71">
    <w:name w:val="Car Car71"/>
    <w:rsid w:val="00366137"/>
    <w:rPr>
      <w:rFonts w:eastAsia="MS Mincho"/>
      <w:lang w:val="en-GB" w:eastAsia="en-US"/>
    </w:rPr>
  </w:style>
  <w:style w:type="character" w:customStyle="1" w:styleId="CarCar61">
    <w:name w:val="Car Car61"/>
    <w:rsid w:val="00366137"/>
    <w:rPr>
      <w:rFonts w:ascii="Courier New" w:hAnsi="Courier New"/>
      <w:lang w:val="nb-NO" w:eastAsia="ja-JP"/>
    </w:rPr>
  </w:style>
  <w:style w:type="character" w:customStyle="1" w:styleId="CarCar21">
    <w:name w:val="Car Car21"/>
    <w:rsid w:val="00366137"/>
    <w:rPr>
      <w:rFonts w:eastAsia="MS Mincho"/>
      <w:lang w:val="en-GB" w:eastAsia="ja-JP"/>
    </w:rPr>
  </w:style>
  <w:style w:type="character" w:customStyle="1" w:styleId="CarCar91">
    <w:name w:val="Car Car91"/>
    <w:rsid w:val="00366137"/>
    <w:rPr>
      <w:rFonts w:ascii="Arial" w:hAnsi="Arial"/>
      <w:lang w:val="en-GB" w:eastAsia="ja-JP"/>
    </w:rPr>
  </w:style>
  <w:style w:type="character" w:customStyle="1" w:styleId="CarCar101">
    <w:name w:val="Car Car101"/>
    <w:rsid w:val="00366137"/>
    <w:rPr>
      <w:rFonts w:ascii="Arial" w:hAnsi="Arial"/>
      <w:lang w:val="en-GB" w:eastAsia="ja-JP"/>
    </w:rPr>
  </w:style>
  <w:style w:type="character" w:customStyle="1" w:styleId="811">
    <w:name w:val="(文字) (文字)81"/>
    <w:rsid w:val="00366137"/>
    <w:rPr>
      <w:rFonts w:ascii="Arial" w:eastAsia="MS Mincho" w:hAnsi="Arial"/>
      <w:lang w:val="en-GB" w:eastAsia="ar-SA" w:bidi="ar-SA"/>
    </w:rPr>
  </w:style>
  <w:style w:type="character" w:customStyle="1" w:styleId="710">
    <w:name w:val="(文字) (文字)71"/>
    <w:rsid w:val="00366137"/>
    <w:rPr>
      <w:rFonts w:ascii="Arial" w:eastAsia="MS Mincho" w:hAnsi="Arial"/>
      <w:sz w:val="36"/>
      <w:lang w:val="en-GB" w:eastAsia="ar-SA" w:bidi="ar-SA"/>
    </w:rPr>
  </w:style>
  <w:style w:type="character" w:customStyle="1" w:styleId="610">
    <w:name w:val="(文字) (文字)61"/>
    <w:rsid w:val="00366137"/>
    <w:rPr>
      <w:rFonts w:eastAsia="MS Mincho"/>
      <w:lang w:val="en-GB" w:eastAsia="ar-SA" w:bidi="ar-SA"/>
    </w:rPr>
  </w:style>
  <w:style w:type="character" w:customStyle="1" w:styleId="513">
    <w:name w:val="(文字) (文字)51"/>
    <w:rsid w:val="00366137"/>
    <w:rPr>
      <w:rFonts w:ascii="Courier New" w:eastAsia="MS Mincho" w:hAnsi="Courier New"/>
      <w:lang w:val="nb-NO" w:eastAsia="ar-SA" w:bidi="ar-SA"/>
    </w:rPr>
  </w:style>
  <w:style w:type="character" w:customStyle="1" w:styleId="CharChar231">
    <w:name w:val="Char Char231"/>
    <w:rsid w:val="00366137"/>
    <w:rPr>
      <w:rFonts w:ascii="Arial" w:hAnsi="Arial"/>
      <w:lang w:val="en-GB" w:eastAsia="en-US"/>
    </w:rPr>
  </w:style>
  <w:style w:type="character" w:customStyle="1" w:styleId="Titre33">
    <w:name w:val="Titre 33"/>
    <w:rsid w:val="0036613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661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661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66137"/>
    <w:rPr>
      <w:rFonts w:ascii="Arial" w:hAnsi="Arial"/>
      <w:sz w:val="28"/>
    </w:rPr>
  </w:style>
  <w:style w:type="table" w:customStyle="1" w:styleId="TableNormal1">
    <w:name w:val="Table Normal1"/>
    <w:basedOn w:val="a3"/>
    <w:semiHidden/>
    <w:rsid w:val="0036613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rsid w:val="003661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66137"/>
    <w:rPr>
      <w:rFonts w:ascii="Times New Roman" w:eastAsia="MS Mincho" w:hAnsi="Times New Roman"/>
      <w:lang w:val="en-GB" w:eastAsia="en-US"/>
    </w:rPr>
  </w:style>
  <w:style w:type="character" w:customStyle="1" w:styleId="66">
    <w:name w:val="段落フォント6"/>
    <w:rsid w:val="00366137"/>
  </w:style>
  <w:style w:type="character" w:customStyle="1" w:styleId="67">
    <w:name w:val="コメント参照6"/>
    <w:rsid w:val="00366137"/>
    <w:rPr>
      <w:sz w:val="16"/>
    </w:rPr>
  </w:style>
  <w:style w:type="paragraph" w:customStyle="1" w:styleId="68">
    <w:name w:val="図表番号6"/>
    <w:basedOn w:val="a1"/>
    <w:rsid w:val="003661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36613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366137"/>
    <w:pPr>
      <w:ind w:left="851" w:hanging="284"/>
    </w:pPr>
  </w:style>
  <w:style w:type="paragraph" w:customStyle="1" w:styleId="6a">
    <w:name w:val="箇条書き6"/>
    <w:basedOn w:val="aa"/>
    <w:rsid w:val="0036613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366137"/>
    <w:pPr>
      <w:tabs>
        <w:tab w:val="clear" w:pos="644"/>
        <w:tab w:val="num" w:pos="1494"/>
      </w:tabs>
      <w:ind w:left="851" w:hanging="284"/>
    </w:pPr>
  </w:style>
  <w:style w:type="paragraph" w:customStyle="1" w:styleId="360">
    <w:name w:val="箇条書き 36"/>
    <w:basedOn w:val="261"/>
    <w:rsid w:val="00366137"/>
    <w:pPr>
      <w:ind w:left="1135"/>
    </w:pPr>
  </w:style>
  <w:style w:type="paragraph" w:customStyle="1" w:styleId="262">
    <w:name w:val="一覧 26"/>
    <w:basedOn w:val="aa"/>
    <w:rsid w:val="0036613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366137"/>
    <w:pPr>
      <w:ind w:left="1135"/>
    </w:pPr>
  </w:style>
  <w:style w:type="paragraph" w:customStyle="1" w:styleId="460">
    <w:name w:val="一覧 46"/>
    <w:basedOn w:val="361"/>
    <w:rsid w:val="00366137"/>
    <w:pPr>
      <w:ind w:left="1418"/>
    </w:pPr>
  </w:style>
  <w:style w:type="paragraph" w:customStyle="1" w:styleId="560">
    <w:name w:val="一覧 56"/>
    <w:basedOn w:val="460"/>
    <w:rsid w:val="00366137"/>
  </w:style>
  <w:style w:type="paragraph" w:customStyle="1" w:styleId="461">
    <w:name w:val="箇条書き 46"/>
    <w:basedOn w:val="360"/>
    <w:rsid w:val="00366137"/>
    <w:pPr>
      <w:ind w:left="1418"/>
    </w:pPr>
  </w:style>
  <w:style w:type="paragraph" w:customStyle="1" w:styleId="561">
    <w:name w:val="箇条書き 56"/>
    <w:basedOn w:val="461"/>
    <w:rsid w:val="00366137"/>
    <w:pPr>
      <w:ind w:left="1702"/>
    </w:pPr>
  </w:style>
  <w:style w:type="paragraph" w:customStyle="1" w:styleId="6b">
    <w:name w:val="コメント文字列6"/>
    <w:basedOn w:val="a1"/>
    <w:rsid w:val="0036613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66137"/>
    <w:rPr>
      <w:b/>
      <w:bCs/>
    </w:rPr>
  </w:style>
  <w:style w:type="paragraph" w:customStyle="1" w:styleId="6d">
    <w:name w:val="見出しマップ6"/>
    <w:basedOn w:val="a1"/>
    <w:rsid w:val="003661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3661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3661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3661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3661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3661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3661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36613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3661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366137"/>
  </w:style>
  <w:style w:type="table" w:customStyle="1" w:styleId="SGSTableBasic13">
    <w:name w:val="SGS Table Basic 13"/>
    <w:basedOn w:val="a3"/>
    <w:next w:val="af3"/>
    <w:rsid w:val="0036613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366137"/>
  </w:style>
  <w:style w:type="table" w:customStyle="1" w:styleId="TableGrid15">
    <w:name w:val="Table Grid15"/>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366137"/>
  </w:style>
  <w:style w:type="numbering" w:customStyle="1" w:styleId="191">
    <w:name w:val="リストなし19"/>
    <w:next w:val="a4"/>
    <w:uiPriority w:val="99"/>
    <w:semiHidden/>
    <w:unhideWhenUsed/>
    <w:rsid w:val="00366137"/>
  </w:style>
  <w:style w:type="numbering" w:customStyle="1" w:styleId="NoList39">
    <w:name w:val="No List39"/>
    <w:next w:val="a4"/>
    <w:semiHidden/>
    <w:rsid w:val="00366137"/>
  </w:style>
  <w:style w:type="numbering" w:customStyle="1" w:styleId="NoList48">
    <w:name w:val="No List48"/>
    <w:next w:val="a4"/>
    <w:semiHidden/>
    <w:rsid w:val="00366137"/>
  </w:style>
  <w:style w:type="table" w:customStyle="1" w:styleId="TableGrid55">
    <w:name w:val="Table Grid55"/>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366137"/>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366137"/>
  </w:style>
  <w:style w:type="numbering" w:customStyle="1" w:styleId="NoList128">
    <w:name w:val="No List128"/>
    <w:next w:val="a4"/>
    <w:semiHidden/>
    <w:rsid w:val="00366137"/>
  </w:style>
  <w:style w:type="numbering" w:customStyle="1" w:styleId="118">
    <w:name w:val="无列表118"/>
    <w:next w:val="a4"/>
    <w:semiHidden/>
    <w:rsid w:val="00366137"/>
  </w:style>
  <w:style w:type="numbering" w:customStyle="1" w:styleId="NoList1115">
    <w:name w:val="No List1115"/>
    <w:next w:val="a4"/>
    <w:semiHidden/>
    <w:rsid w:val="00366137"/>
  </w:style>
  <w:style w:type="numbering" w:customStyle="1" w:styleId="Style13">
    <w:name w:val="Style13"/>
    <w:uiPriority w:val="99"/>
    <w:rsid w:val="00366137"/>
  </w:style>
  <w:style w:type="numbering" w:customStyle="1" w:styleId="SGS3">
    <w:name w:val="SGS3"/>
    <w:uiPriority w:val="99"/>
    <w:rsid w:val="00366137"/>
  </w:style>
  <w:style w:type="table" w:customStyle="1" w:styleId="219">
    <w:name w:val="表 (クラシック) 2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66137"/>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66137"/>
  </w:style>
  <w:style w:type="numbering" w:customStyle="1" w:styleId="NoList183">
    <w:name w:val="No List183"/>
    <w:next w:val="a4"/>
    <w:semiHidden/>
    <w:rsid w:val="00366137"/>
  </w:style>
  <w:style w:type="table" w:customStyle="1" w:styleId="Tabellengitternetz121">
    <w:name w:val="Tabellengitternetz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366137"/>
  </w:style>
  <w:style w:type="table" w:customStyle="1" w:styleId="3120">
    <w:name w:val="网格型3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366137"/>
  </w:style>
  <w:style w:type="table" w:customStyle="1" w:styleId="TableGrid421">
    <w:name w:val="Table Grid42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366137"/>
  </w:style>
  <w:style w:type="numbering" w:customStyle="1" w:styleId="Style111">
    <w:name w:val="Style111"/>
    <w:uiPriority w:val="99"/>
    <w:rsid w:val="00366137"/>
  </w:style>
  <w:style w:type="numbering" w:customStyle="1" w:styleId="SGS11">
    <w:name w:val="SGS11"/>
    <w:uiPriority w:val="99"/>
    <w:rsid w:val="00366137"/>
  </w:style>
  <w:style w:type="table" w:customStyle="1" w:styleId="TableClassic212">
    <w:name w:val="Table Classic 212"/>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366137"/>
  </w:style>
  <w:style w:type="numbering" w:customStyle="1" w:styleId="1250">
    <w:name w:val="リストなし125"/>
    <w:next w:val="a4"/>
    <w:uiPriority w:val="99"/>
    <w:semiHidden/>
    <w:unhideWhenUsed/>
    <w:rsid w:val="00366137"/>
  </w:style>
  <w:style w:type="table" w:customStyle="1" w:styleId="TableGrid521">
    <w:name w:val="Table Grid52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366137"/>
  </w:style>
  <w:style w:type="numbering" w:customStyle="1" w:styleId="Style121">
    <w:name w:val="Style121"/>
    <w:uiPriority w:val="99"/>
    <w:rsid w:val="00366137"/>
  </w:style>
  <w:style w:type="numbering" w:customStyle="1" w:styleId="SGS21">
    <w:name w:val="SGS21"/>
    <w:uiPriority w:val="99"/>
    <w:rsid w:val="00366137"/>
  </w:style>
  <w:style w:type="table" w:customStyle="1" w:styleId="TableClassic221">
    <w:name w:val="Table Classic 22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366137"/>
  </w:style>
  <w:style w:type="table" w:customStyle="1" w:styleId="SGSTableBasic14">
    <w:name w:val="SGS Table Basic 14"/>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366137"/>
  </w:style>
  <w:style w:type="table" w:customStyle="1" w:styleId="TableGrid16">
    <w:name w:val="Table Grid16"/>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366137"/>
  </w:style>
  <w:style w:type="table" w:customStyle="1" w:styleId="333">
    <w:name w:val="网格型3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366137"/>
  </w:style>
  <w:style w:type="numbering" w:customStyle="1" w:styleId="255">
    <w:name w:val="목록 없음25"/>
    <w:next w:val="a4"/>
    <w:semiHidden/>
    <w:rsid w:val="00366137"/>
  </w:style>
  <w:style w:type="numbering" w:customStyle="1" w:styleId="1101">
    <w:name w:val="リストなし110"/>
    <w:next w:val="a4"/>
    <w:uiPriority w:val="99"/>
    <w:semiHidden/>
    <w:unhideWhenUsed/>
    <w:rsid w:val="00366137"/>
  </w:style>
  <w:style w:type="numbering" w:customStyle="1" w:styleId="NoList217">
    <w:name w:val="No List217"/>
    <w:next w:val="a4"/>
    <w:semiHidden/>
    <w:unhideWhenUsed/>
    <w:rsid w:val="00366137"/>
  </w:style>
  <w:style w:type="numbering" w:customStyle="1" w:styleId="NoList310">
    <w:name w:val="No List310"/>
    <w:next w:val="a4"/>
    <w:semiHidden/>
    <w:rsid w:val="00366137"/>
  </w:style>
  <w:style w:type="table" w:customStyle="1" w:styleId="TableGrid44">
    <w:name w:val="Table Grid44"/>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366137"/>
  </w:style>
  <w:style w:type="table" w:customStyle="1" w:styleId="TableGrid56">
    <w:name w:val="Table Grid56"/>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366137"/>
  </w:style>
  <w:style w:type="table" w:customStyle="1" w:styleId="TableGrid65">
    <w:name w:val="Table Grid65"/>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366137"/>
  </w:style>
  <w:style w:type="numbering" w:customStyle="1" w:styleId="NoList75">
    <w:name w:val="No List75"/>
    <w:next w:val="a4"/>
    <w:semiHidden/>
    <w:rsid w:val="00366137"/>
  </w:style>
  <w:style w:type="numbering" w:customStyle="1" w:styleId="NoList1116">
    <w:name w:val="No List1116"/>
    <w:next w:val="a4"/>
    <w:semiHidden/>
    <w:rsid w:val="00366137"/>
  </w:style>
  <w:style w:type="numbering" w:customStyle="1" w:styleId="NoList218">
    <w:name w:val="No List218"/>
    <w:next w:val="a4"/>
    <w:semiHidden/>
    <w:rsid w:val="00366137"/>
  </w:style>
  <w:style w:type="numbering" w:customStyle="1" w:styleId="NoList85">
    <w:name w:val="No List85"/>
    <w:next w:val="a4"/>
    <w:semiHidden/>
    <w:rsid w:val="00366137"/>
  </w:style>
  <w:style w:type="numbering" w:customStyle="1" w:styleId="NoList1210">
    <w:name w:val="No List1210"/>
    <w:next w:val="a4"/>
    <w:semiHidden/>
    <w:rsid w:val="00366137"/>
  </w:style>
  <w:style w:type="numbering" w:customStyle="1" w:styleId="NoList225">
    <w:name w:val="No List225"/>
    <w:next w:val="a4"/>
    <w:semiHidden/>
    <w:rsid w:val="00366137"/>
  </w:style>
  <w:style w:type="numbering" w:customStyle="1" w:styleId="NoList95">
    <w:name w:val="No List95"/>
    <w:next w:val="a4"/>
    <w:semiHidden/>
    <w:rsid w:val="00366137"/>
  </w:style>
  <w:style w:type="numbering" w:customStyle="1" w:styleId="NoList135">
    <w:name w:val="No List135"/>
    <w:next w:val="a4"/>
    <w:semiHidden/>
    <w:rsid w:val="00366137"/>
  </w:style>
  <w:style w:type="numbering" w:customStyle="1" w:styleId="NoList235">
    <w:name w:val="No List235"/>
    <w:next w:val="a4"/>
    <w:semiHidden/>
    <w:rsid w:val="00366137"/>
  </w:style>
  <w:style w:type="numbering" w:customStyle="1" w:styleId="NoList105">
    <w:name w:val="No List105"/>
    <w:next w:val="a4"/>
    <w:semiHidden/>
    <w:rsid w:val="00366137"/>
  </w:style>
  <w:style w:type="numbering" w:customStyle="1" w:styleId="NoList145">
    <w:name w:val="No List145"/>
    <w:next w:val="a4"/>
    <w:semiHidden/>
    <w:rsid w:val="00366137"/>
  </w:style>
  <w:style w:type="numbering" w:customStyle="1" w:styleId="NoList245">
    <w:name w:val="No List245"/>
    <w:next w:val="a4"/>
    <w:semiHidden/>
    <w:rsid w:val="00366137"/>
  </w:style>
  <w:style w:type="numbering" w:customStyle="1" w:styleId="NoList315">
    <w:name w:val="No List315"/>
    <w:next w:val="a4"/>
    <w:semiHidden/>
    <w:rsid w:val="00366137"/>
  </w:style>
  <w:style w:type="numbering" w:customStyle="1" w:styleId="NoList415">
    <w:name w:val="No List415"/>
    <w:next w:val="a4"/>
    <w:semiHidden/>
    <w:rsid w:val="00366137"/>
  </w:style>
  <w:style w:type="numbering" w:customStyle="1" w:styleId="NoList515">
    <w:name w:val="No List515"/>
    <w:next w:val="a4"/>
    <w:semiHidden/>
    <w:rsid w:val="00366137"/>
  </w:style>
  <w:style w:type="numbering" w:customStyle="1" w:styleId="NoList155">
    <w:name w:val="No List155"/>
    <w:next w:val="a4"/>
    <w:semiHidden/>
    <w:rsid w:val="00366137"/>
  </w:style>
  <w:style w:type="numbering" w:customStyle="1" w:styleId="NoList165">
    <w:name w:val="No List165"/>
    <w:next w:val="a4"/>
    <w:semiHidden/>
    <w:rsid w:val="00366137"/>
  </w:style>
  <w:style w:type="numbering" w:customStyle="1" w:styleId="1190">
    <w:name w:val="无列表119"/>
    <w:next w:val="a4"/>
    <w:semiHidden/>
    <w:rsid w:val="00366137"/>
  </w:style>
  <w:style w:type="numbering" w:customStyle="1" w:styleId="NoList1117">
    <w:name w:val="No List1117"/>
    <w:next w:val="a4"/>
    <w:semiHidden/>
    <w:rsid w:val="00366137"/>
  </w:style>
  <w:style w:type="numbering" w:customStyle="1" w:styleId="Style14">
    <w:name w:val="Style14"/>
    <w:uiPriority w:val="99"/>
    <w:rsid w:val="00366137"/>
  </w:style>
  <w:style w:type="table" w:customStyle="1" w:styleId="SGSTableBasic23">
    <w:name w:val="SGS Table Basic 23"/>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366137"/>
  </w:style>
  <w:style w:type="table" w:customStyle="1" w:styleId="TableClassic23">
    <w:name w:val="Table Classic 23"/>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66137"/>
  </w:style>
  <w:style w:type="table" w:customStyle="1" w:styleId="SGSTableBasic112">
    <w:name w:val="SGS Table Basic 112"/>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366137"/>
  </w:style>
  <w:style w:type="table" w:customStyle="1" w:styleId="TableGrid121">
    <w:name w:val="Table Grid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366137"/>
  </w:style>
  <w:style w:type="table" w:customStyle="1" w:styleId="3130">
    <w:name w:val="网格型31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366137"/>
  </w:style>
  <w:style w:type="numbering" w:customStyle="1" w:styleId="2130">
    <w:name w:val="목록 없음213"/>
    <w:next w:val="a4"/>
    <w:semiHidden/>
    <w:rsid w:val="00366137"/>
  </w:style>
  <w:style w:type="numbering" w:customStyle="1" w:styleId="1170">
    <w:name w:val="リストなし117"/>
    <w:next w:val="a4"/>
    <w:uiPriority w:val="99"/>
    <w:semiHidden/>
    <w:unhideWhenUsed/>
    <w:rsid w:val="00366137"/>
  </w:style>
  <w:style w:type="numbering" w:customStyle="1" w:styleId="NoList253">
    <w:name w:val="No List253"/>
    <w:next w:val="a4"/>
    <w:semiHidden/>
    <w:unhideWhenUsed/>
    <w:rsid w:val="00366137"/>
  </w:style>
  <w:style w:type="numbering" w:customStyle="1" w:styleId="NoList323">
    <w:name w:val="No List323"/>
    <w:next w:val="a4"/>
    <w:semiHidden/>
    <w:rsid w:val="00366137"/>
  </w:style>
  <w:style w:type="table" w:customStyle="1" w:styleId="TableGrid422">
    <w:name w:val="Table Grid42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366137"/>
  </w:style>
  <w:style w:type="table" w:customStyle="1" w:styleId="TableGrid512">
    <w:name w:val="Table Grid512"/>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366137"/>
  </w:style>
  <w:style w:type="table" w:customStyle="1" w:styleId="TableGrid612">
    <w:name w:val="Table Grid612"/>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366137"/>
  </w:style>
  <w:style w:type="numbering" w:customStyle="1" w:styleId="NoList713">
    <w:name w:val="No List713"/>
    <w:next w:val="a4"/>
    <w:semiHidden/>
    <w:rsid w:val="00366137"/>
  </w:style>
  <w:style w:type="numbering" w:customStyle="1" w:styleId="NoList1123">
    <w:name w:val="No List1123"/>
    <w:next w:val="a4"/>
    <w:semiHidden/>
    <w:rsid w:val="00366137"/>
  </w:style>
  <w:style w:type="numbering" w:customStyle="1" w:styleId="NoList2113">
    <w:name w:val="No List2113"/>
    <w:next w:val="a4"/>
    <w:semiHidden/>
    <w:rsid w:val="00366137"/>
  </w:style>
  <w:style w:type="numbering" w:customStyle="1" w:styleId="NoList813">
    <w:name w:val="No List813"/>
    <w:next w:val="a4"/>
    <w:semiHidden/>
    <w:rsid w:val="00366137"/>
  </w:style>
  <w:style w:type="numbering" w:customStyle="1" w:styleId="NoList1213">
    <w:name w:val="No List1213"/>
    <w:next w:val="a4"/>
    <w:semiHidden/>
    <w:rsid w:val="00366137"/>
  </w:style>
  <w:style w:type="numbering" w:customStyle="1" w:styleId="NoList2213">
    <w:name w:val="No List2213"/>
    <w:next w:val="a4"/>
    <w:semiHidden/>
    <w:rsid w:val="00366137"/>
  </w:style>
  <w:style w:type="numbering" w:customStyle="1" w:styleId="NoList913">
    <w:name w:val="No List913"/>
    <w:next w:val="a4"/>
    <w:semiHidden/>
    <w:rsid w:val="00366137"/>
  </w:style>
  <w:style w:type="numbering" w:customStyle="1" w:styleId="NoList1313">
    <w:name w:val="No List1313"/>
    <w:next w:val="a4"/>
    <w:semiHidden/>
    <w:rsid w:val="00366137"/>
  </w:style>
  <w:style w:type="numbering" w:customStyle="1" w:styleId="NoList2313">
    <w:name w:val="No List2313"/>
    <w:next w:val="a4"/>
    <w:semiHidden/>
    <w:rsid w:val="00366137"/>
  </w:style>
  <w:style w:type="numbering" w:customStyle="1" w:styleId="NoList1013">
    <w:name w:val="No List1013"/>
    <w:next w:val="a4"/>
    <w:semiHidden/>
    <w:rsid w:val="00366137"/>
  </w:style>
  <w:style w:type="numbering" w:customStyle="1" w:styleId="NoList1413">
    <w:name w:val="No List1413"/>
    <w:next w:val="a4"/>
    <w:semiHidden/>
    <w:rsid w:val="00366137"/>
  </w:style>
  <w:style w:type="numbering" w:customStyle="1" w:styleId="NoList2413">
    <w:name w:val="No List2413"/>
    <w:next w:val="a4"/>
    <w:semiHidden/>
    <w:rsid w:val="00366137"/>
  </w:style>
  <w:style w:type="numbering" w:customStyle="1" w:styleId="NoList3113">
    <w:name w:val="No List3113"/>
    <w:next w:val="a4"/>
    <w:semiHidden/>
    <w:rsid w:val="00366137"/>
  </w:style>
  <w:style w:type="numbering" w:customStyle="1" w:styleId="NoList4113">
    <w:name w:val="No List4113"/>
    <w:next w:val="a4"/>
    <w:semiHidden/>
    <w:rsid w:val="00366137"/>
  </w:style>
  <w:style w:type="numbering" w:customStyle="1" w:styleId="NoList5113">
    <w:name w:val="No List5113"/>
    <w:next w:val="a4"/>
    <w:semiHidden/>
    <w:rsid w:val="00366137"/>
  </w:style>
  <w:style w:type="numbering" w:customStyle="1" w:styleId="NoList1513">
    <w:name w:val="No List1513"/>
    <w:next w:val="a4"/>
    <w:semiHidden/>
    <w:rsid w:val="00366137"/>
  </w:style>
  <w:style w:type="numbering" w:customStyle="1" w:styleId="NoList1613">
    <w:name w:val="No List1613"/>
    <w:next w:val="a4"/>
    <w:semiHidden/>
    <w:rsid w:val="00366137"/>
  </w:style>
  <w:style w:type="numbering" w:customStyle="1" w:styleId="1116">
    <w:name w:val="无列表1116"/>
    <w:next w:val="a4"/>
    <w:semiHidden/>
    <w:rsid w:val="00366137"/>
  </w:style>
  <w:style w:type="numbering" w:customStyle="1" w:styleId="NoList11113">
    <w:name w:val="No List11113"/>
    <w:next w:val="a4"/>
    <w:semiHidden/>
    <w:rsid w:val="00366137"/>
  </w:style>
  <w:style w:type="numbering" w:customStyle="1" w:styleId="Style112">
    <w:name w:val="Style112"/>
    <w:uiPriority w:val="99"/>
    <w:rsid w:val="00366137"/>
    <w:pPr>
      <w:numPr>
        <w:numId w:val="23"/>
      </w:numPr>
    </w:pPr>
  </w:style>
  <w:style w:type="table" w:customStyle="1" w:styleId="SGSTableBasic211">
    <w:name w:val="SGS Table Basic 211"/>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137"/>
    <w:pPr>
      <w:numPr>
        <w:numId w:val="22"/>
      </w:numPr>
    </w:pPr>
  </w:style>
  <w:style w:type="table" w:customStyle="1" w:styleId="TableClassic213">
    <w:name w:val="Table Classic 213"/>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36613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36613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366137"/>
  </w:style>
  <w:style w:type="table" w:customStyle="1" w:styleId="SGSTableBasic121">
    <w:name w:val="SGS Table Basic 121"/>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366137"/>
  </w:style>
  <w:style w:type="table" w:customStyle="1" w:styleId="TableGrid131">
    <w:name w:val="Table Grid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366137"/>
  </w:style>
  <w:style w:type="table" w:customStyle="1" w:styleId="3210">
    <w:name w:val="网格型3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366137"/>
  </w:style>
  <w:style w:type="numbering" w:customStyle="1" w:styleId="2230">
    <w:name w:val="목록 없음223"/>
    <w:next w:val="a4"/>
    <w:semiHidden/>
    <w:rsid w:val="00366137"/>
  </w:style>
  <w:style w:type="numbering" w:customStyle="1" w:styleId="1260">
    <w:name w:val="リストなし126"/>
    <w:next w:val="a4"/>
    <w:uiPriority w:val="99"/>
    <w:semiHidden/>
    <w:unhideWhenUsed/>
    <w:rsid w:val="00366137"/>
  </w:style>
  <w:style w:type="numbering" w:customStyle="1" w:styleId="NoList263">
    <w:name w:val="No List263"/>
    <w:next w:val="a4"/>
    <w:semiHidden/>
    <w:unhideWhenUsed/>
    <w:rsid w:val="00366137"/>
  </w:style>
  <w:style w:type="numbering" w:customStyle="1" w:styleId="NoList333">
    <w:name w:val="No List333"/>
    <w:next w:val="a4"/>
    <w:semiHidden/>
    <w:rsid w:val="00366137"/>
  </w:style>
  <w:style w:type="table" w:customStyle="1" w:styleId="TableGrid431">
    <w:name w:val="Table Grid43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366137"/>
  </w:style>
  <w:style w:type="table" w:customStyle="1" w:styleId="TableGrid522">
    <w:name w:val="Table Grid522"/>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366137"/>
  </w:style>
  <w:style w:type="table" w:customStyle="1" w:styleId="TableGrid622">
    <w:name w:val="Table Grid622"/>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366137"/>
  </w:style>
  <w:style w:type="numbering" w:customStyle="1" w:styleId="NoList723">
    <w:name w:val="No List723"/>
    <w:next w:val="a4"/>
    <w:semiHidden/>
    <w:rsid w:val="00366137"/>
  </w:style>
  <w:style w:type="numbering" w:customStyle="1" w:styleId="NoList1133">
    <w:name w:val="No List1133"/>
    <w:next w:val="a4"/>
    <w:semiHidden/>
    <w:rsid w:val="00366137"/>
  </w:style>
  <w:style w:type="numbering" w:customStyle="1" w:styleId="NoList2123">
    <w:name w:val="No List2123"/>
    <w:next w:val="a4"/>
    <w:semiHidden/>
    <w:rsid w:val="00366137"/>
  </w:style>
  <w:style w:type="numbering" w:customStyle="1" w:styleId="NoList823">
    <w:name w:val="No List823"/>
    <w:next w:val="a4"/>
    <w:semiHidden/>
    <w:rsid w:val="00366137"/>
  </w:style>
  <w:style w:type="numbering" w:customStyle="1" w:styleId="NoList1223">
    <w:name w:val="No List1223"/>
    <w:next w:val="a4"/>
    <w:semiHidden/>
    <w:rsid w:val="00366137"/>
  </w:style>
  <w:style w:type="numbering" w:customStyle="1" w:styleId="NoList2223">
    <w:name w:val="No List2223"/>
    <w:next w:val="a4"/>
    <w:semiHidden/>
    <w:rsid w:val="00366137"/>
  </w:style>
  <w:style w:type="numbering" w:customStyle="1" w:styleId="NoList923">
    <w:name w:val="No List923"/>
    <w:next w:val="a4"/>
    <w:semiHidden/>
    <w:rsid w:val="00366137"/>
  </w:style>
  <w:style w:type="numbering" w:customStyle="1" w:styleId="NoList1323">
    <w:name w:val="No List1323"/>
    <w:next w:val="a4"/>
    <w:semiHidden/>
    <w:rsid w:val="00366137"/>
  </w:style>
  <w:style w:type="numbering" w:customStyle="1" w:styleId="NoList2323">
    <w:name w:val="No List2323"/>
    <w:next w:val="a4"/>
    <w:semiHidden/>
    <w:rsid w:val="00366137"/>
  </w:style>
  <w:style w:type="numbering" w:customStyle="1" w:styleId="NoList1023">
    <w:name w:val="No List1023"/>
    <w:next w:val="a4"/>
    <w:semiHidden/>
    <w:rsid w:val="00366137"/>
  </w:style>
  <w:style w:type="numbering" w:customStyle="1" w:styleId="NoList1423">
    <w:name w:val="No List1423"/>
    <w:next w:val="a4"/>
    <w:semiHidden/>
    <w:rsid w:val="00366137"/>
  </w:style>
  <w:style w:type="numbering" w:customStyle="1" w:styleId="NoList2423">
    <w:name w:val="No List2423"/>
    <w:next w:val="a4"/>
    <w:semiHidden/>
    <w:rsid w:val="00366137"/>
  </w:style>
  <w:style w:type="numbering" w:customStyle="1" w:styleId="NoList3123">
    <w:name w:val="No List3123"/>
    <w:next w:val="a4"/>
    <w:semiHidden/>
    <w:rsid w:val="00366137"/>
  </w:style>
  <w:style w:type="numbering" w:customStyle="1" w:styleId="NoList4123">
    <w:name w:val="No List4123"/>
    <w:next w:val="a4"/>
    <w:semiHidden/>
    <w:rsid w:val="00366137"/>
  </w:style>
  <w:style w:type="numbering" w:customStyle="1" w:styleId="NoList5123">
    <w:name w:val="No List5123"/>
    <w:next w:val="a4"/>
    <w:semiHidden/>
    <w:rsid w:val="00366137"/>
  </w:style>
  <w:style w:type="numbering" w:customStyle="1" w:styleId="NoList1523">
    <w:name w:val="No List1523"/>
    <w:next w:val="a4"/>
    <w:semiHidden/>
    <w:rsid w:val="00366137"/>
  </w:style>
  <w:style w:type="numbering" w:customStyle="1" w:styleId="NoList1623">
    <w:name w:val="No List1623"/>
    <w:next w:val="a4"/>
    <w:semiHidden/>
    <w:rsid w:val="00366137"/>
  </w:style>
  <w:style w:type="numbering" w:customStyle="1" w:styleId="1125">
    <w:name w:val="无列表1125"/>
    <w:next w:val="a4"/>
    <w:semiHidden/>
    <w:rsid w:val="00366137"/>
  </w:style>
  <w:style w:type="numbering" w:customStyle="1" w:styleId="NoList11123">
    <w:name w:val="No List11123"/>
    <w:next w:val="a4"/>
    <w:semiHidden/>
    <w:rsid w:val="00366137"/>
  </w:style>
  <w:style w:type="numbering" w:customStyle="1" w:styleId="Style122">
    <w:name w:val="Style122"/>
    <w:uiPriority w:val="99"/>
    <w:rsid w:val="00366137"/>
  </w:style>
  <w:style w:type="table" w:customStyle="1" w:styleId="SGSTableBasic221">
    <w:name w:val="SGS Table Basic 221"/>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366137"/>
  </w:style>
  <w:style w:type="table" w:customStyle="1" w:styleId="TableClassic222">
    <w:name w:val="Table Classic 222"/>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6613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6613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366137"/>
  </w:style>
  <w:style w:type="numbering" w:customStyle="1" w:styleId="12120">
    <w:name w:val="无列表1212"/>
    <w:next w:val="a4"/>
    <w:semiHidden/>
    <w:rsid w:val="00366137"/>
  </w:style>
  <w:style w:type="numbering" w:customStyle="1" w:styleId="12112">
    <w:name w:val="リストなし1211"/>
    <w:next w:val="a4"/>
    <w:uiPriority w:val="99"/>
    <w:semiHidden/>
    <w:unhideWhenUsed/>
    <w:rsid w:val="00366137"/>
  </w:style>
  <w:style w:type="numbering" w:customStyle="1" w:styleId="111110">
    <w:name w:val="无列表11111"/>
    <w:next w:val="a4"/>
    <w:semiHidden/>
    <w:rsid w:val="00366137"/>
  </w:style>
  <w:style w:type="numbering" w:customStyle="1" w:styleId="111111">
    <w:name w:val="リストなし11111"/>
    <w:next w:val="a4"/>
    <w:uiPriority w:val="99"/>
    <w:semiHidden/>
    <w:unhideWhenUsed/>
    <w:rsid w:val="00366137"/>
  </w:style>
  <w:style w:type="table" w:customStyle="1" w:styleId="TableGrid141">
    <w:name w:val="Table Grid141"/>
    <w:basedOn w:val="a3"/>
    <w:next w:val="af3"/>
    <w:rsid w:val="00366137"/>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366137"/>
  </w:style>
  <w:style w:type="numbering" w:customStyle="1" w:styleId="1340">
    <w:name w:val="リストなし134"/>
    <w:next w:val="a4"/>
    <w:uiPriority w:val="99"/>
    <w:semiHidden/>
    <w:unhideWhenUsed/>
    <w:rsid w:val="00366137"/>
  </w:style>
  <w:style w:type="table" w:customStyle="1" w:styleId="31110">
    <w:name w:val="网格型3111"/>
    <w:basedOn w:val="a3"/>
    <w:next w:val="af3"/>
    <w:rsid w:val="00366137"/>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366137"/>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366137"/>
  </w:style>
  <w:style w:type="table" w:customStyle="1" w:styleId="TableClassic2111">
    <w:name w:val="Table Classic 2111"/>
    <w:basedOn w:val="a3"/>
    <w:next w:val="2fe"/>
    <w:rsid w:val="00366137"/>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366137"/>
  </w:style>
  <w:style w:type="numbering" w:customStyle="1" w:styleId="1410">
    <w:name w:val="无列表141"/>
    <w:next w:val="a4"/>
    <w:semiHidden/>
    <w:rsid w:val="00366137"/>
  </w:style>
  <w:style w:type="numbering" w:customStyle="1" w:styleId="1411">
    <w:name w:val="リストなし141"/>
    <w:next w:val="a4"/>
    <w:uiPriority w:val="99"/>
    <w:semiHidden/>
    <w:unhideWhenUsed/>
    <w:rsid w:val="00366137"/>
  </w:style>
  <w:style w:type="numbering" w:customStyle="1" w:styleId="11310">
    <w:name w:val="无列表1131"/>
    <w:next w:val="a4"/>
    <w:semiHidden/>
    <w:rsid w:val="00366137"/>
  </w:style>
  <w:style w:type="numbering" w:customStyle="1" w:styleId="11311">
    <w:name w:val="リストなし1131"/>
    <w:next w:val="a4"/>
    <w:uiPriority w:val="99"/>
    <w:semiHidden/>
    <w:unhideWhenUsed/>
    <w:rsid w:val="00366137"/>
  </w:style>
  <w:style w:type="numbering" w:customStyle="1" w:styleId="12210">
    <w:name w:val="无列表1221"/>
    <w:next w:val="a4"/>
    <w:semiHidden/>
    <w:rsid w:val="00366137"/>
  </w:style>
  <w:style w:type="numbering" w:customStyle="1" w:styleId="12211">
    <w:name w:val="リストなし1221"/>
    <w:next w:val="a4"/>
    <w:uiPriority w:val="99"/>
    <w:semiHidden/>
    <w:unhideWhenUsed/>
    <w:rsid w:val="00366137"/>
  </w:style>
  <w:style w:type="numbering" w:customStyle="1" w:styleId="NoList1142">
    <w:name w:val="No List1142"/>
    <w:next w:val="a4"/>
    <w:uiPriority w:val="99"/>
    <w:semiHidden/>
    <w:unhideWhenUsed/>
    <w:rsid w:val="00366137"/>
  </w:style>
  <w:style w:type="numbering" w:customStyle="1" w:styleId="11121">
    <w:name w:val="无列表11121"/>
    <w:next w:val="a4"/>
    <w:semiHidden/>
    <w:rsid w:val="00366137"/>
  </w:style>
  <w:style w:type="numbering" w:customStyle="1" w:styleId="111210">
    <w:name w:val="リストなし11121"/>
    <w:next w:val="a4"/>
    <w:uiPriority w:val="99"/>
    <w:semiHidden/>
    <w:unhideWhenUsed/>
    <w:rsid w:val="00366137"/>
  </w:style>
  <w:style w:type="numbering" w:customStyle="1" w:styleId="13210">
    <w:name w:val="无列表1321"/>
    <w:next w:val="a4"/>
    <w:semiHidden/>
    <w:rsid w:val="00366137"/>
  </w:style>
  <w:style w:type="numbering" w:customStyle="1" w:styleId="13111">
    <w:name w:val="リストなし1311"/>
    <w:next w:val="a4"/>
    <w:uiPriority w:val="99"/>
    <w:semiHidden/>
    <w:unhideWhenUsed/>
    <w:rsid w:val="00366137"/>
  </w:style>
  <w:style w:type="numbering" w:customStyle="1" w:styleId="112110">
    <w:name w:val="无列表11211"/>
    <w:next w:val="a4"/>
    <w:semiHidden/>
    <w:rsid w:val="00366137"/>
  </w:style>
  <w:style w:type="numbering" w:customStyle="1" w:styleId="112111">
    <w:name w:val="リストなし11211"/>
    <w:next w:val="a4"/>
    <w:uiPriority w:val="99"/>
    <w:semiHidden/>
    <w:unhideWhenUsed/>
    <w:rsid w:val="00366137"/>
  </w:style>
  <w:style w:type="numbering" w:customStyle="1" w:styleId="NoList273">
    <w:name w:val="No List273"/>
    <w:next w:val="a4"/>
    <w:uiPriority w:val="99"/>
    <w:semiHidden/>
    <w:unhideWhenUsed/>
    <w:rsid w:val="00366137"/>
  </w:style>
  <w:style w:type="numbering" w:customStyle="1" w:styleId="NoList1152">
    <w:name w:val="No List1152"/>
    <w:next w:val="a4"/>
    <w:uiPriority w:val="99"/>
    <w:semiHidden/>
    <w:rsid w:val="00366137"/>
  </w:style>
  <w:style w:type="numbering" w:customStyle="1" w:styleId="1510">
    <w:name w:val="无列表151"/>
    <w:next w:val="a4"/>
    <w:semiHidden/>
    <w:rsid w:val="00366137"/>
  </w:style>
  <w:style w:type="numbering" w:customStyle="1" w:styleId="1511">
    <w:name w:val="リストなし151"/>
    <w:next w:val="a4"/>
    <w:uiPriority w:val="99"/>
    <w:semiHidden/>
    <w:unhideWhenUsed/>
    <w:rsid w:val="00366137"/>
  </w:style>
  <w:style w:type="numbering" w:customStyle="1" w:styleId="NoList283">
    <w:name w:val="No List283"/>
    <w:next w:val="a4"/>
    <w:uiPriority w:val="99"/>
    <w:semiHidden/>
    <w:rsid w:val="00366137"/>
  </w:style>
  <w:style w:type="numbering" w:customStyle="1" w:styleId="11410">
    <w:name w:val="无列表1141"/>
    <w:next w:val="a4"/>
    <w:semiHidden/>
    <w:rsid w:val="00366137"/>
  </w:style>
  <w:style w:type="numbering" w:customStyle="1" w:styleId="11411">
    <w:name w:val="リストなし1141"/>
    <w:next w:val="a4"/>
    <w:uiPriority w:val="99"/>
    <w:semiHidden/>
    <w:unhideWhenUsed/>
    <w:rsid w:val="00366137"/>
  </w:style>
  <w:style w:type="numbering" w:customStyle="1" w:styleId="NoList342">
    <w:name w:val="No List342"/>
    <w:next w:val="a4"/>
    <w:uiPriority w:val="99"/>
    <w:semiHidden/>
    <w:unhideWhenUsed/>
    <w:rsid w:val="00366137"/>
  </w:style>
  <w:style w:type="table" w:customStyle="1" w:styleId="TableGrid531">
    <w:name w:val="Table Grid53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366137"/>
  </w:style>
  <w:style w:type="numbering" w:customStyle="1" w:styleId="12311">
    <w:name w:val="リストなし1231"/>
    <w:next w:val="a4"/>
    <w:uiPriority w:val="99"/>
    <w:semiHidden/>
    <w:unhideWhenUsed/>
    <w:rsid w:val="00366137"/>
  </w:style>
  <w:style w:type="numbering" w:customStyle="1" w:styleId="NoList1161">
    <w:name w:val="No List1161"/>
    <w:next w:val="a4"/>
    <w:uiPriority w:val="99"/>
    <w:semiHidden/>
    <w:unhideWhenUsed/>
    <w:rsid w:val="00366137"/>
  </w:style>
  <w:style w:type="table" w:customStyle="1" w:styleId="TableGrid4131">
    <w:name w:val="Table Grid413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366137"/>
  </w:style>
  <w:style w:type="numbering" w:customStyle="1" w:styleId="111310">
    <w:name w:val="リストなし11131"/>
    <w:next w:val="a4"/>
    <w:uiPriority w:val="99"/>
    <w:semiHidden/>
    <w:unhideWhenUsed/>
    <w:rsid w:val="00366137"/>
  </w:style>
  <w:style w:type="numbering" w:customStyle="1" w:styleId="NoList442">
    <w:name w:val="No List442"/>
    <w:next w:val="a4"/>
    <w:uiPriority w:val="99"/>
    <w:semiHidden/>
    <w:unhideWhenUsed/>
    <w:rsid w:val="00366137"/>
  </w:style>
  <w:style w:type="table" w:customStyle="1" w:styleId="TableGrid631">
    <w:name w:val="Table Grid63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366137"/>
  </w:style>
  <w:style w:type="numbering" w:customStyle="1" w:styleId="13211">
    <w:name w:val="リストなし1321"/>
    <w:next w:val="a4"/>
    <w:uiPriority w:val="99"/>
    <w:semiHidden/>
    <w:unhideWhenUsed/>
    <w:rsid w:val="00366137"/>
  </w:style>
  <w:style w:type="numbering" w:customStyle="1" w:styleId="NoList1232">
    <w:name w:val="No List1232"/>
    <w:next w:val="a4"/>
    <w:uiPriority w:val="99"/>
    <w:semiHidden/>
    <w:unhideWhenUsed/>
    <w:rsid w:val="00366137"/>
  </w:style>
  <w:style w:type="numbering" w:customStyle="1" w:styleId="11221">
    <w:name w:val="无列表11221"/>
    <w:next w:val="a4"/>
    <w:semiHidden/>
    <w:rsid w:val="00366137"/>
  </w:style>
  <w:style w:type="numbering" w:customStyle="1" w:styleId="112210">
    <w:name w:val="リストなし11221"/>
    <w:next w:val="a4"/>
    <w:uiPriority w:val="99"/>
    <w:semiHidden/>
    <w:unhideWhenUsed/>
    <w:rsid w:val="00366137"/>
  </w:style>
  <w:style w:type="numbering" w:customStyle="1" w:styleId="NoList292">
    <w:name w:val="No List292"/>
    <w:next w:val="a4"/>
    <w:uiPriority w:val="99"/>
    <w:semiHidden/>
    <w:unhideWhenUsed/>
    <w:rsid w:val="00366137"/>
  </w:style>
  <w:style w:type="numbering" w:customStyle="1" w:styleId="NoList1171">
    <w:name w:val="No List1171"/>
    <w:next w:val="a4"/>
    <w:uiPriority w:val="99"/>
    <w:semiHidden/>
    <w:rsid w:val="00366137"/>
  </w:style>
  <w:style w:type="numbering" w:customStyle="1" w:styleId="1610">
    <w:name w:val="无列表161"/>
    <w:next w:val="a4"/>
    <w:semiHidden/>
    <w:rsid w:val="00366137"/>
  </w:style>
  <w:style w:type="numbering" w:customStyle="1" w:styleId="1611">
    <w:name w:val="リストなし161"/>
    <w:next w:val="a4"/>
    <w:uiPriority w:val="99"/>
    <w:semiHidden/>
    <w:unhideWhenUsed/>
    <w:rsid w:val="00366137"/>
  </w:style>
  <w:style w:type="numbering" w:customStyle="1" w:styleId="NoList2102">
    <w:name w:val="No List2102"/>
    <w:next w:val="a4"/>
    <w:uiPriority w:val="99"/>
    <w:semiHidden/>
    <w:rsid w:val="00366137"/>
  </w:style>
  <w:style w:type="numbering" w:customStyle="1" w:styleId="1151">
    <w:name w:val="无列表1151"/>
    <w:next w:val="a4"/>
    <w:semiHidden/>
    <w:rsid w:val="00366137"/>
  </w:style>
  <w:style w:type="numbering" w:customStyle="1" w:styleId="11510">
    <w:name w:val="リストなし1151"/>
    <w:next w:val="a4"/>
    <w:uiPriority w:val="99"/>
    <w:semiHidden/>
    <w:unhideWhenUsed/>
    <w:rsid w:val="00366137"/>
  </w:style>
  <w:style w:type="numbering" w:customStyle="1" w:styleId="NoList351">
    <w:name w:val="No List351"/>
    <w:next w:val="a4"/>
    <w:uiPriority w:val="99"/>
    <w:semiHidden/>
    <w:unhideWhenUsed/>
    <w:rsid w:val="00366137"/>
  </w:style>
  <w:style w:type="table" w:customStyle="1" w:styleId="TableGrid541">
    <w:name w:val="Table Grid54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366137"/>
  </w:style>
  <w:style w:type="numbering" w:customStyle="1" w:styleId="12410">
    <w:name w:val="リストなし1241"/>
    <w:next w:val="a4"/>
    <w:uiPriority w:val="99"/>
    <w:semiHidden/>
    <w:unhideWhenUsed/>
    <w:rsid w:val="00366137"/>
  </w:style>
  <w:style w:type="numbering" w:customStyle="1" w:styleId="NoList1181">
    <w:name w:val="No List1181"/>
    <w:next w:val="a4"/>
    <w:uiPriority w:val="99"/>
    <w:semiHidden/>
    <w:unhideWhenUsed/>
    <w:rsid w:val="00366137"/>
  </w:style>
  <w:style w:type="table" w:customStyle="1" w:styleId="TableGrid4141">
    <w:name w:val="Table Grid414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366137"/>
  </w:style>
  <w:style w:type="numbering" w:customStyle="1" w:styleId="111410">
    <w:name w:val="リストなし11141"/>
    <w:next w:val="a4"/>
    <w:uiPriority w:val="99"/>
    <w:semiHidden/>
    <w:unhideWhenUsed/>
    <w:rsid w:val="00366137"/>
  </w:style>
  <w:style w:type="numbering" w:customStyle="1" w:styleId="NoList451">
    <w:name w:val="No List451"/>
    <w:next w:val="a4"/>
    <w:uiPriority w:val="99"/>
    <w:semiHidden/>
    <w:unhideWhenUsed/>
    <w:rsid w:val="00366137"/>
  </w:style>
  <w:style w:type="table" w:customStyle="1" w:styleId="TableGrid641">
    <w:name w:val="Table Grid64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366137"/>
  </w:style>
  <w:style w:type="numbering" w:customStyle="1" w:styleId="13310">
    <w:name w:val="リストなし1331"/>
    <w:next w:val="a4"/>
    <w:uiPriority w:val="99"/>
    <w:semiHidden/>
    <w:unhideWhenUsed/>
    <w:rsid w:val="00366137"/>
  </w:style>
  <w:style w:type="numbering" w:customStyle="1" w:styleId="NoList1241">
    <w:name w:val="No List1241"/>
    <w:next w:val="a4"/>
    <w:uiPriority w:val="99"/>
    <w:semiHidden/>
    <w:unhideWhenUsed/>
    <w:rsid w:val="00366137"/>
  </w:style>
  <w:style w:type="numbering" w:customStyle="1" w:styleId="11231">
    <w:name w:val="无列表11231"/>
    <w:next w:val="a4"/>
    <w:semiHidden/>
    <w:rsid w:val="00366137"/>
  </w:style>
  <w:style w:type="numbering" w:customStyle="1" w:styleId="112310">
    <w:name w:val="リストなし11231"/>
    <w:next w:val="a4"/>
    <w:uiPriority w:val="99"/>
    <w:semiHidden/>
    <w:unhideWhenUsed/>
    <w:rsid w:val="00366137"/>
  </w:style>
  <w:style w:type="table" w:customStyle="1" w:styleId="MediumShading1-Accent31">
    <w:name w:val="Medium Shading 1 - Accent 31"/>
    <w:basedOn w:val="a3"/>
    <w:next w:val="1-3"/>
    <w:uiPriority w:val="29"/>
    <w:unhideWhenUsed/>
    <w:qFormat/>
    <w:rsid w:val="00366137"/>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66137"/>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66137"/>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66137"/>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66137"/>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366137"/>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66137"/>
  </w:style>
  <w:style w:type="numbering" w:customStyle="1" w:styleId="1710">
    <w:name w:val="无列表171"/>
    <w:next w:val="a4"/>
    <w:semiHidden/>
    <w:rsid w:val="00366137"/>
  </w:style>
  <w:style w:type="numbering" w:customStyle="1" w:styleId="1711">
    <w:name w:val="リストなし171"/>
    <w:next w:val="a4"/>
    <w:uiPriority w:val="99"/>
    <w:semiHidden/>
    <w:unhideWhenUsed/>
    <w:rsid w:val="00366137"/>
  </w:style>
  <w:style w:type="numbering" w:customStyle="1" w:styleId="NoList1191">
    <w:name w:val="No List1191"/>
    <w:next w:val="a4"/>
    <w:semiHidden/>
    <w:rsid w:val="00366137"/>
  </w:style>
  <w:style w:type="numbering" w:customStyle="1" w:styleId="NoList361">
    <w:name w:val="No List361"/>
    <w:next w:val="a4"/>
    <w:semiHidden/>
    <w:rsid w:val="00366137"/>
  </w:style>
  <w:style w:type="numbering" w:customStyle="1" w:styleId="NoList461">
    <w:name w:val="No List461"/>
    <w:next w:val="a4"/>
    <w:semiHidden/>
    <w:rsid w:val="00366137"/>
  </w:style>
  <w:style w:type="numbering" w:customStyle="1" w:styleId="NoList11101">
    <w:name w:val="No List11101"/>
    <w:next w:val="a4"/>
    <w:semiHidden/>
    <w:rsid w:val="00366137"/>
  </w:style>
  <w:style w:type="numbering" w:customStyle="1" w:styleId="NoList1251">
    <w:name w:val="No List1251"/>
    <w:next w:val="a4"/>
    <w:semiHidden/>
    <w:rsid w:val="00366137"/>
  </w:style>
  <w:style w:type="numbering" w:customStyle="1" w:styleId="11610">
    <w:name w:val="无列表1161"/>
    <w:next w:val="a4"/>
    <w:semiHidden/>
    <w:rsid w:val="00366137"/>
  </w:style>
  <w:style w:type="numbering" w:customStyle="1" w:styleId="NoList1712">
    <w:name w:val="No List1712"/>
    <w:next w:val="a4"/>
    <w:uiPriority w:val="99"/>
    <w:semiHidden/>
    <w:unhideWhenUsed/>
    <w:rsid w:val="00366137"/>
  </w:style>
  <w:style w:type="numbering" w:customStyle="1" w:styleId="1251">
    <w:name w:val="无列表1251"/>
    <w:next w:val="a4"/>
    <w:semiHidden/>
    <w:rsid w:val="00366137"/>
  </w:style>
  <w:style w:type="numbering" w:customStyle="1" w:styleId="NoList1812">
    <w:name w:val="No List1812"/>
    <w:next w:val="a4"/>
    <w:semiHidden/>
    <w:rsid w:val="00366137"/>
  </w:style>
  <w:style w:type="numbering" w:customStyle="1" w:styleId="NoList371">
    <w:name w:val="No List371"/>
    <w:next w:val="a4"/>
    <w:uiPriority w:val="99"/>
    <w:semiHidden/>
    <w:unhideWhenUsed/>
    <w:rsid w:val="00366137"/>
  </w:style>
  <w:style w:type="numbering" w:customStyle="1" w:styleId="1810">
    <w:name w:val="无列表181"/>
    <w:next w:val="a4"/>
    <w:semiHidden/>
    <w:rsid w:val="00366137"/>
  </w:style>
  <w:style w:type="numbering" w:customStyle="1" w:styleId="1811">
    <w:name w:val="リストなし181"/>
    <w:next w:val="a4"/>
    <w:uiPriority w:val="99"/>
    <w:semiHidden/>
    <w:unhideWhenUsed/>
    <w:rsid w:val="00366137"/>
  </w:style>
  <w:style w:type="numbering" w:customStyle="1" w:styleId="NoList1201">
    <w:name w:val="No List1201"/>
    <w:next w:val="a4"/>
    <w:semiHidden/>
    <w:rsid w:val="00366137"/>
  </w:style>
  <w:style w:type="numbering" w:customStyle="1" w:styleId="NoList2132">
    <w:name w:val="No List2132"/>
    <w:next w:val="a4"/>
    <w:semiHidden/>
    <w:rsid w:val="00366137"/>
  </w:style>
  <w:style w:type="numbering" w:customStyle="1" w:styleId="NoList381">
    <w:name w:val="No List381"/>
    <w:next w:val="a4"/>
    <w:semiHidden/>
    <w:rsid w:val="00366137"/>
  </w:style>
  <w:style w:type="numbering" w:customStyle="1" w:styleId="NoList471">
    <w:name w:val="No List471"/>
    <w:next w:val="a4"/>
    <w:semiHidden/>
    <w:rsid w:val="00366137"/>
  </w:style>
  <w:style w:type="numbering" w:customStyle="1" w:styleId="NoList2141">
    <w:name w:val="No List2141"/>
    <w:next w:val="a4"/>
    <w:semiHidden/>
    <w:rsid w:val="00366137"/>
  </w:style>
  <w:style w:type="numbering" w:customStyle="1" w:styleId="NoList1261">
    <w:name w:val="No List1261"/>
    <w:next w:val="a4"/>
    <w:semiHidden/>
    <w:rsid w:val="00366137"/>
  </w:style>
  <w:style w:type="numbering" w:customStyle="1" w:styleId="1171">
    <w:name w:val="无列表1171"/>
    <w:next w:val="a4"/>
    <w:semiHidden/>
    <w:rsid w:val="00366137"/>
  </w:style>
  <w:style w:type="numbering" w:customStyle="1" w:styleId="NoList11132">
    <w:name w:val="No List11132"/>
    <w:next w:val="a4"/>
    <w:semiHidden/>
    <w:rsid w:val="00366137"/>
  </w:style>
  <w:style w:type="numbering" w:customStyle="1" w:styleId="NoList1721">
    <w:name w:val="No List1721"/>
    <w:next w:val="a4"/>
    <w:uiPriority w:val="99"/>
    <w:semiHidden/>
    <w:unhideWhenUsed/>
    <w:rsid w:val="00366137"/>
  </w:style>
  <w:style w:type="numbering" w:customStyle="1" w:styleId="1261">
    <w:name w:val="无列表1261"/>
    <w:next w:val="a4"/>
    <w:semiHidden/>
    <w:rsid w:val="00366137"/>
  </w:style>
  <w:style w:type="numbering" w:customStyle="1" w:styleId="NoList1821">
    <w:name w:val="No List1821"/>
    <w:next w:val="a4"/>
    <w:semiHidden/>
    <w:rsid w:val="00366137"/>
  </w:style>
  <w:style w:type="table" w:customStyle="1" w:styleId="ColorfulList-Accent31">
    <w:name w:val="Colorful List - Accent 31"/>
    <w:basedOn w:val="a3"/>
    <w:next w:val="-3"/>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66137"/>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366137"/>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366137"/>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366137"/>
  </w:style>
  <w:style w:type="numbering" w:customStyle="1" w:styleId="334">
    <w:name w:val="无列表33"/>
    <w:next w:val="a4"/>
    <w:uiPriority w:val="99"/>
    <w:semiHidden/>
    <w:unhideWhenUsed/>
    <w:rsid w:val="00366137"/>
  </w:style>
  <w:style w:type="table" w:customStyle="1" w:styleId="11a">
    <w:name w:val="网格型11"/>
    <w:basedOn w:val="a3"/>
    <w:next w:val="af3"/>
    <w:rsid w:val="0036613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36613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366137"/>
  </w:style>
  <w:style w:type="numbering" w:customStyle="1" w:styleId="2320">
    <w:name w:val="목록 없음232"/>
    <w:next w:val="a4"/>
    <w:semiHidden/>
    <w:rsid w:val="00366137"/>
  </w:style>
  <w:style w:type="numbering" w:customStyle="1" w:styleId="NoList542">
    <w:name w:val="No List542"/>
    <w:next w:val="a4"/>
    <w:semiHidden/>
    <w:rsid w:val="00366137"/>
  </w:style>
  <w:style w:type="numbering" w:customStyle="1" w:styleId="NoList632">
    <w:name w:val="No List632"/>
    <w:next w:val="a4"/>
    <w:semiHidden/>
    <w:rsid w:val="00366137"/>
  </w:style>
  <w:style w:type="numbering" w:customStyle="1" w:styleId="NoList732">
    <w:name w:val="No List732"/>
    <w:next w:val="a4"/>
    <w:semiHidden/>
    <w:rsid w:val="00366137"/>
  </w:style>
  <w:style w:type="numbering" w:customStyle="1" w:styleId="NoList832">
    <w:name w:val="No List832"/>
    <w:next w:val="a4"/>
    <w:semiHidden/>
    <w:rsid w:val="00366137"/>
  </w:style>
  <w:style w:type="numbering" w:customStyle="1" w:styleId="NoList2232">
    <w:name w:val="No List2232"/>
    <w:next w:val="a4"/>
    <w:semiHidden/>
    <w:rsid w:val="00366137"/>
  </w:style>
  <w:style w:type="numbering" w:customStyle="1" w:styleId="NoList932">
    <w:name w:val="No List932"/>
    <w:next w:val="a4"/>
    <w:semiHidden/>
    <w:rsid w:val="00366137"/>
  </w:style>
  <w:style w:type="numbering" w:customStyle="1" w:styleId="NoList1332">
    <w:name w:val="No List1332"/>
    <w:next w:val="a4"/>
    <w:semiHidden/>
    <w:rsid w:val="00366137"/>
  </w:style>
  <w:style w:type="numbering" w:customStyle="1" w:styleId="NoList2332">
    <w:name w:val="No List2332"/>
    <w:next w:val="a4"/>
    <w:semiHidden/>
    <w:rsid w:val="00366137"/>
  </w:style>
  <w:style w:type="numbering" w:customStyle="1" w:styleId="NoList1032">
    <w:name w:val="No List1032"/>
    <w:next w:val="a4"/>
    <w:semiHidden/>
    <w:rsid w:val="00366137"/>
  </w:style>
  <w:style w:type="numbering" w:customStyle="1" w:styleId="NoList1432">
    <w:name w:val="No List1432"/>
    <w:next w:val="a4"/>
    <w:semiHidden/>
    <w:rsid w:val="00366137"/>
  </w:style>
  <w:style w:type="numbering" w:customStyle="1" w:styleId="NoList2432">
    <w:name w:val="No List2432"/>
    <w:next w:val="a4"/>
    <w:semiHidden/>
    <w:rsid w:val="00366137"/>
  </w:style>
  <w:style w:type="numbering" w:customStyle="1" w:styleId="NoList3132">
    <w:name w:val="No List3132"/>
    <w:next w:val="a4"/>
    <w:semiHidden/>
    <w:rsid w:val="00366137"/>
  </w:style>
  <w:style w:type="numbering" w:customStyle="1" w:styleId="NoList4132">
    <w:name w:val="No List4132"/>
    <w:next w:val="a4"/>
    <w:semiHidden/>
    <w:rsid w:val="00366137"/>
  </w:style>
  <w:style w:type="numbering" w:customStyle="1" w:styleId="NoList5132">
    <w:name w:val="No List5132"/>
    <w:next w:val="a4"/>
    <w:semiHidden/>
    <w:rsid w:val="00366137"/>
  </w:style>
  <w:style w:type="numbering" w:customStyle="1" w:styleId="NoList1532">
    <w:name w:val="No List1532"/>
    <w:next w:val="a4"/>
    <w:semiHidden/>
    <w:rsid w:val="00366137"/>
  </w:style>
  <w:style w:type="numbering" w:customStyle="1" w:styleId="NoList1632">
    <w:name w:val="No List1632"/>
    <w:next w:val="a4"/>
    <w:semiHidden/>
    <w:rsid w:val="00366137"/>
  </w:style>
  <w:style w:type="numbering" w:customStyle="1" w:styleId="NoList2512">
    <w:name w:val="No List2512"/>
    <w:next w:val="a4"/>
    <w:semiHidden/>
    <w:rsid w:val="00366137"/>
  </w:style>
  <w:style w:type="numbering" w:customStyle="1" w:styleId="NoList3212">
    <w:name w:val="No List3212"/>
    <w:next w:val="a4"/>
    <w:semiHidden/>
    <w:unhideWhenUsed/>
    <w:rsid w:val="00366137"/>
  </w:style>
  <w:style w:type="numbering" w:customStyle="1" w:styleId="11122">
    <w:name w:val="목록 없음1112"/>
    <w:next w:val="a4"/>
    <w:semiHidden/>
    <w:unhideWhenUsed/>
    <w:rsid w:val="00366137"/>
  </w:style>
  <w:style w:type="numbering" w:customStyle="1" w:styleId="21120">
    <w:name w:val="목록 없음2112"/>
    <w:next w:val="a4"/>
    <w:semiHidden/>
    <w:rsid w:val="00366137"/>
  </w:style>
  <w:style w:type="numbering" w:customStyle="1" w:styleId="NoList4212">
    <w:name w:val="No List4212"/>
    <w:next w:val="a4"/>
    <w:semiHidden/>
    <w:unhideWhenUsed/>
    <w:rsid w:val="00366137"/>
  </w:style>
  <w:style w:type="numbering" w:customStyle="1" w:styleId="NoList5212">
    <w:name w:val="No List5212"/>
    <w:next w:val="a4"/>
    <w:semiHidden/>
    <w:rsid w:val="00366137"/>
  </w:style>
  <w:style w:type="numbering" w:customStyle="1" w:styleId="NoList6112">
    <w:name w:val="No List6112"/>
    <w:next w:val="a4"/>
    <w:semiHidden/>
    <w:rsid w:val="00366137"/>
  </w:style>
  <w:style w:type="numbering" w:customStyle="1" w:styleId="NoList7112">
    <w:name w:val="No List7112"/>
    <w:next w:val="a4"/>
    <w:semiHidden/>
    <w:rsid w:val="00366137"/>
  </w:style>
  <w:style w:type="numbering" w:customStyle="1" w:styleId="NoList11212">
    <w:name w:val="No List11212"/>
    <w:next w:val="a4"/>
    <w:semiHidden/>
    <w:rsid w:val="00366137"/>
  </w:style>
  <w:style w:type="numbering" w:customStyle="1" w:styleId="NoList21112">
    <w:name w:val="No List21112"/>
    <w:next w:val="a4"/>
    <w:semiHidden/>
    <w:rsid w:val="00366137"/>
  </w:style>
  <w:style w:type="numbering" w:customStyle="1" w:styleId="NoList8112">
    <w:name w:val="No List8112"/>
    <w:next w:val="a4"/>
    <w:semiHidden/>
    <w:rsid w:val="00366137"/>
  </w:style>
  <w:style w:type="numbering" w:customStyle="1" w:styleId="NoList12112">
    <w:name w:val="No List12112"/>
    <w:next w:val="a4"/>
    <w:semiHidden/>
    <w:rsid w:val="00366137"/>
  </w:style>
  <w:style w:type="numbering" w:customStyle="1" w:styleId="NoList22112">
    <w:name w:val="No List22112"/>
    <w:next w:val="a4"/>
    <w:semiHidden/>
    <w:rsid w:val="00366137"/>
  </w:style>
  <w:style w:type="numbering" w:customStyle="1" w:styleId="NoList9112">
    <w:name w:val="No List9112"/>
    <w:next w:val="a4"/>
    <w:semiHidden/>
    <w:rsid w:val="00366137"/>
  </w:style>
  <w:style w:type="numbering" w:customStyle="1" w:styleId="NoList13112">
    <w:name w:val="No List13112"/>
    <w:next w:val="a4"/>
    <w:semiHidden/>
    <w:rsid w:val="00366137"/>
  </w:style>
  <w:style w:type="numbering" w:customStyle="1" w:styleId="NoList23112">
    <w:name w:val="No List23112"/>
    <w:next w:val="a4"/>
    <w:semiHidden/>
    <w:rsid w:val="00366137"/>
  </w:style>
  <w:style w:type="numbering" w:customStyle="1" w:styleId="NoList10112">
    <w:name w:val="No List10112"/>
    <w:next w:val="a4"/>
    <w:semiHidden/>
    <w:rsid w:val="00366137"/>
  </w:style>
  <w:style w:type="numbering" w:customStyle="1" w:styleId="NoList14112">
    <w:name w:val="No List14112"/>
    <w:next w:val="a4"/>
    <w:semiHidden/>
    <w:rsid w:val="00366137"/>
  </w:style>
  <w:style w:type="numbering" w:customStyle="1" w:styleId="NoList24112">
    <w:name w:val="No List24112"/>
    <w:next w:val="a4"/>
    <w:semiHidden/>
    <w:rsid w:val="00366137"/>
  </w:style>
  <w:style w:type="numbering" w:customStyle="1" w:styleId="NoList31112">
    <w:name w:val="No List31112"/>
    <w:next w:val="a4"/>
    <w:semiHidden/>
    <w:rsid w:val="00366137"/>
  </w:style>
  <w:style w:type="numbering" w:customStyle="1" w:styleId="NoList41112">
    <w:name w:val="No List41112"/>
    <w:next w:val="a4"/>
    <w:semiHidden/>
    <w:rsid w:val="00366137"/>
  </w:style>
  <w:style w:type="numbering" w:customStyle="1" w:styleId="NoList51112">
    <w:name w:val="No List51112"/>
    <w:next w:val="a4"/>
    <w:semiHidden/>
    <w:rsid w:val="00366137"/>
  </w:style>
  <w:style w:type="numbering" w:customStyle="1" w:styleId="NoList15112">
    <w:name w:val="No List15112"/>
    <w:next w:val="a4"/>
    <w:semiHidden/>
    <w:rsid w:val="00366137"/>
  </w:style>
  <w:style w:type="numbering" w:customStyle="1" w:styleId="NoList16112">
    <w:name w:val="No List16112"/>
    <w:next w:val="a4"/>
    <w:semiHidden/>
    <w:rsid w:val="00366137"/>
  </w:style>
  <w:style w:type="numbering" w:customStyle="1" w:styleId="NoList111112">
    <w:name w:val="No List111112"/>
    <w:next w:val="a4"/>
    <w:semiHidden/>
    <w:rsid w:val="00366137"/>
  </w:style>
  <w:style w:type="numbering" w:customStyle="1" w:styleId="NoList1912">
    <w:name w:val="No List1912"/>
    <w:next w:val="a4"/>
    <w:uiPriority w:val="99"/>
    <w:semiHidden/>
    <w:unhideWhenUsed/>
    <w:rsid w:val="00366137"/>
  </w:style>
  <w:style w:type="numbering" w:customStyle="1" w:styleId="NoList11012">
    <w:name w:val="No List11012"/>
    <w:next w:val="a4"/>
    <w:semiHidden/>
    <w:rsid w:val="00366137"/>
  </w:style>
  <w:style w:type="numbering" w:customStyle="1" w:styleId="NoList2612">
    <w:name w:val="No List2612"/>
    <w:next w:val="a4"/>
    <w:semiHidden/>
    <w:rsid w:val="00366137"/>
  </w:style>
  <w:style w:type="numbering" w:customStyle="1" w:styleId="NoList3312">
    <w:name w:val="No List3312"/>
    <w:next w:val="a4"/>
    <w:semiHidden/>
    <w:unhideWhenUsed/>
    <w:rsid w:val="00366137"/>
  </w:style>
  <w:style w:type="numbering" w:customStyle="1" w:styleId="12121">
    <w:name w:val="목록 없음1212"/>
    <w:next w:val="a4"/>
    <w:semiHidden/>
    <w:unhideWhenUsed/>
    <w:rsid w:val="00366137"/>
  </w:style>
  <w:style w:type="numbering" w:customStyle="1" w:styleId="2212">
    <w:name w:val="목록 없음2212"/>
    <w:next w:val="a4"/>
    <w:semiHidden/>
    <w:rsid w:val="00366137"/>
  </w:style>
  <w:style w:type="numbering" w:customStyle="1" w:styleId="NoList4312">
    <w:name w:val="No List4312"/>
    <w:next w:val="a4"/>
    <w:semiHidden/>
    <w:unhideWhenUsed/>
    <w:rsid w:val="00366137"/>
  </w:style>
  <w:style w:type="numbering" w:customStyle="1" w:styleId="NoList5312">
    <w:name w:val="No List5312"/>
    <w:next w:val="a4"/>
    <w:semiHidden/>
    <w:rsid w:val="00366137"/>
  </w:style>
  <w:style w:type="numbering" w:customStyle="1" w:styleId="NoList6212">
    <w:name w:val="No List6212"/>
    <w:next w:val="a4"/>
    <w:semiHidden/>
    <w:rsid w:val="00366137"/>
  </w:style>
  <w:style w:type="numbering" w:customStyle="1" w:styleId="NoList7212">
    <w:name w:val="No List7212"/>
    <w:next w:val="a4"/>
    <w:semiHidden/>
    <w:rsid w:val="00366137"/>
  </w:style>
  <w:style w:type="numbering" w:customStyle="1" w:styleId="NoList11312">
    <w:name w:val="No List11312"/>
    <w:next w:val="a4"/>
    <w:semiHidden/>
    <w:rsid w:val="00366137"/>
  </w:style>
  <w:style w:type="numbering" w:customStyle="1" w:styleId="NoList21212">
    <w:name w:val="No List21212"/>
    <w:next w:val="a4"/>
    <w:semiHidden/>
    <w:rsid w:val="00366137"/>
  </w:style>
  <w:style w:type="numbering" w:customStyle="1" w:styleId="NoList8212">
    <w:name w:val="No List8212"/>
    <w:next w:val="a4"/>
    <w:semiHidden/>
    <w:rsid w:val="00366137"/>
  </w:style>
  <w:style w:type="numbering" w:customStyle="1" w:styleId="NoList12212">
    <w:name w:val="No List12212"/>
    <w:next w:val="a4"/>
    <w:semiHidden/>
    <w:rsid w:val="00366137"/>
  </w:style>
  <w:style w:type="numbering" w:customStyle="1" w:styleId="NoList22212">
    <w:name w:val="No List22212"/>
    <w:next w:val="a4"/>
    <w:semiHidden/>
    <w:rsid w:val="00366137"/>
  </w:style>
  <w:style w:type="numbering" w:customStyle="1" w:styleId="NoList9212">
    <w:name w:val="No List9212"/>
    <w:next w:val="a4"/>
    <w:semiHidden/>
    <w:rsid w:val="00366137"/>
  </w:style>
  <w:style w:type="numbering" w:customStyle="1" w:styleId="NoList13212">
    <w:name w:val="No List13212"/>
    <w:next w:val="a4"/>
    <w:semiHidden/>
    <w:rsid w:val="00366137"/>
  </w:style>
  <w:style w:type="numbering" w:customStyle="1" w:styleId="NoList23212">
    <w:name w:val="No List23212"/>
    <w:next w:val="a4"/>
    <w:semiHidden/>
    <w:rsid w:val="00366137"/>
  </w:style>
  <w:style w:type="numbering" w:customStyle="1" w:styleId="NoList10212">
    <w:name w:val="No List10212"/>
    <w:next w:val="a4"/>
    <w:semiHidden/>
    <w:rsid w:val="00366137"/>
  </w:style>
  <w:style w:type="numbering" w:customStyle="1" w:styleId="NoList14212">
    <w:name w:val="No List14212"/>
    <w:next w:val="a4"/>
    <w:semiHidden/>
    <w:rsid w:val="00366137"/>
  </w:style>
  <w:style w:type="numbering" w:customStyle="1" w:styleId="NoList24212">
    <w:name w:val="No List24212"/>
    <w:next w:val="a4"/>
    <w:semiHidden/>
    <w:rsid w:val="00366137"/>
  </w:style>
  <w:style w:type="numbering" w:customStyle="1" w:styleId="NoList31212">
    <w:name w:val="No List31212"/>
    <w:next w:val="a4"/>
    <w:semiHidden/>
    <w:rsid w:val="00366137"/>
  </w:style>
  <w:style w:type="numbering" w:customStyle="1" w:styleId="NoList41212">
    <w:name w:val="No List41212"/>
    <w:next w:val="a4"/>
    <w:semiHidden/>
    <w:rsid w:val="00366137"/>
  </w:style>
  <w:style w:type="numbering" w:customStyle="1" w:styleId="NoList51212">
    <w:name w:val="No List51212"/>
    <w:next w:val="a4"/>
    <w:semiHidden/>
    <w:rsid w:val="00366137"/>
  </w:style>
  <w:style w:type="numbering" w:customStyle="1" w:styleId="NoList15212">
    <w:name w:val="No List15212"/>
    <w:next w:val="a4"/>
    <w:semiHidden/>
    <w:rsid w:val="00366137"/>
  </w:style>
  <w:style w:type="numbering" w:customStyle="1" w:styleId="NoList16212">
    <w:name w:val="No List16212"/>
    <w:next w:val="a4"/>
    <w:semiHidden/>
    <w:rsid w:val="00366137"/>
  </w:style>
  <w:style w:type="numbering" w:customStyle="1" w:styleId="NoList111212">
    <w:name w:val="No List111212"/>
    <w:next w:val="a4"/>
    <w:semiHidden/>
    <w:rsid w:val="00366137"/>
  </w:style>
  <w:style w:type="numbering" w:customStyle="1" w:styleId="2121">
    <w:name w:val="无列表212"/>
    <w:next w:val="a4"/>
    <w:uiPriority w:val="99"/>
    <w:semiHidden/>
    <w:unhideWhenUsed/>
    <w:rsid w:val="00366137"/>
  </w:style>
  <w:style w:type="numbering" w:customStyle="1" w:styleId="3121">
    <w:name w:val="无列表312"/>
    <w:next w:val="a4"/>
    <w:uiPriority w:val="99"/>
    <w:semiHidden/>
    <w:unhideWhenUsed/>
    <w:rsid w:val="00366137"/>
  </w:style>
  <w:style w:type="numbering" w:customStyle="1" w:styleId="NoList2012">
    <w:name w:val="No List2012"/>
    <w:next w:val="a4"/>
    <w:semiHidden/>
    <w:rsid w:val="00366137"/>
  </w:style>
  <w:style w:type="numbering" w:customStyle="1" w:styleId="NoList2712">
    <w:name w:val="No List2712"/>
    <w:next w:val="a4"/>
    <w:uiPriority w:val="99"/>
    <w:semiHidden/>
    <w:unhideWhenUsed/>
    <w:rsid w:val="00366137"/>
  </w:style>
  <w:style w:type="numbering" w:customStyle="1" w:styleId="NoList2812">
    <w:name w:val="No List2812"/>
    <w:next w:val="a4"/>
    <w:uiPriority w:val="99"/>
    <w:semiHidden/>
    <w:unhideWhenUsed/>
    <w:rsid w:val="00366137"/>
  </w:style>
  <w:style w:type="numbering" w:customStyle="1" w:styleId="415">
    <w:name w:val="无列表41"/>
    <w:next w:val="a4"/>
    <w:uiPriority w:val="99"/>
    <w:semiHidden/>
    <w:unhideWhenUsed/>
    <w:rsid w:val="00366137"/>
  </w:style>
  <w:style w:type="numbering" w:customStyle="1" w:styleId="1412">
    <w:name w:val="목록 없음141"/>
    <w:next w:val="a4"/>
    <w:semiHidden/>
    <w:unhideWhenUsed/>
    <w:rsid w:val="00366137"/>
  </w:style>
  <w:style w:type="numbering" w:customStyle="1" w:styleId="2410">
    <w:name w:val="목록 없음241"/>
    <w:next w:val="a4"/>
    <w:semiHidden/>
    <w:rsid w:val="00366137"/>
  </w:style>
  <w:style w:type="numbering" w:customStyle="1" w:styleId="NoList551">
    <w:name w:val="No List551"/>
    <w:next w:val="a4"/>
    <w:semiHidden/>
    <w:rsid w:val="00366137"/>
  </w:style>
  <w:style w:type="numbering" w:customStyle="1" w:styleId="NoList641">
    <w:name w:val="No List641"/>
    <w:next w:val="a4"/>
    <w:semiHidden/>
    <w:rsid w:val="00366137"/>
  </w:style>
  <w:style w:type="numbering" w:customStyle="1" w:styleId="NoList741">
    <w:name w:val="No List741"/>
    <w:next w:val="a4"/>
    <w:semiHidden/>
    <w:rsid w:val="00366137"/>
  </w:style>
  <w:style w:type="numbering" w:customStyle="1" w:styleId="NoList2151">
    <w:name w:val="No List2151"/>
    <w:next w:val="a4"/>
    <w:semiHidden/>
    <w:rsid w:val="00366137"/>
  </w:style>
  <w:style w:type="numbering" w:customStyle="1" w:styleId="NoList841">
    <w:name w:val="No List841"/>
    <w:next w:val="a4"/>
    <w:semiHidden/>
    <w:rsid w:val="00366137"/>
  </w:style>
  <w:style w:type="numbering" w:customStyle="1" w:styleId="NoList2241">
    <w:name w:val="No List2241"/>
    <w:next w:val="a4"/>
    <w:semiHidden/>
    <w:rsid w:val="00366137"/>
  </w:style>
  <w:style w:type="numbering" w:customStyle="1" w:styleId="NoList941">
    <w:name w:val="No List941"/>
    <w:next w:val="a4"/>
    <w:semiHidden/>
    <w:rsid w:val="00366137"/>
  </w:style>
  <w:style w:type="numbering" w:customStyle="1" w:styleId="NoList1341">
    <w:name w:val="No List1341"/>
    <w:next w:val="a4"/>
    <w:semiHidden/>
    <w:rsid w:val="00366137"/>
  </w:style>
  <w:style w:type="numbering" w:customStyle="1" w:styleId="NoList2341">
    <w:name w:val="No List2341"/>
    <w:next w:val="a4"/>
    <w:semiHidden/>
    <w:rsid w:val="00366137"/>
  </w:style>
  <w:style w:type="numbering" w:customStyle="1" w:styleId="NoList1041">
    <w:name w:val="No List1041"/>
    <w:next w:val="a4"/>
    <w:semiHidden/>
    <w:rsid w:val="00366137"/>
  </w:style>
  <w:style w:type="numbering" w:customStyle="1" w:styleId="NoList1441">
    <w:name w:val="No List1441"/>
    <w:next w:val="a4"/>
    <w:semiHidden/>
    <w:rsid w:val="00366137"/>
  </w:style>
  <w:style w:type="numbering" w:customStyle="1" w:styleId="NoList2441">
    <w:name w:val="No List2441"/>
    <w:next w:val="a4"/>
    <w:semiHidden/>
    <w:rsid w:val="00366137"/>
  </w:style>
  <w:style w:type="numbering" w:customStyle="1" w:styleId="NoList3141">
    <w:name w:val="No List3141"/>
    <w:next w:val="a4"/>
    <w:semiHidden/>
    <w:rsid w:val="00366137"/>
  </w:style>
  <w:style w:type="numbering" w:customStyle="1" w:styleId="NoList4141">
    <w:name w:val="No List4141"/>
    <w:next w:val="a4"/>
    <w:semiHidden/>
    <w:rsid w:val="00366137"/>
  </w:style>
  <w:style w:type="numbering" w:customStyle="1" w:styleId="NoList5141">
    <w:name w:val="No List5141"/>
    <w:next w:val="a4"/>
    <w:semiHidden/>
    <w:rsid w:val="00366137"/>
  </w:style>
  <w:style w:type="numbering" w:customStyle="1" w:styleId="NoList1541">
    <w:name w:val="No List1541"/>
    <w:next w:val="a4"/>
    <w:semiHidden/>
    <w:rsid w:val="00366137"/>
  </w:style>
  <w:style w:type="numbering" w:customStyle="1" w:styleId="NoList1641">
    <w:name w:val="No List1641"/>
    <w:next w:val="a4"/>
    <w:semiHidden/>
    <w:rsid w:val="00366137"/>
  </w:style>
  <w:style w:type="numbering" w:customStyle="1" w:styleId="NoList11141">
    <w:name w:val="No List11141"/>
    <w:next w:val="a4"/>
    <w:semiHidden/>
    <w:rsid w:val="00366137"/>
  </w:style>
  <w:style w:type="numbering" w:customStyle="1" w:styleId="NoList2521">
    <w:name w:val="No List2521"/>
    <w:next w:val="a4"/>
    <w:semiHidden/>
    <w:rsid w:val="00366137"/>
  </w:style>
  <w:style w:type="numbering" w:customStyle="1" w:styleId="NoList3221">
    <w:name w:val="No List3221"/>
    <w:next w:val="a4"/>
    <w:semiHidden/>
    <w:unhideWhenUsed/>
    <w:rsid w:val="00366137"/>
  </w:style>
  <w:style w:type="numbering" w:customStyle="1" w:styleId="11212">
    <w:name w:val="목록 없음1121"/>
    <w:next w:val="a4"/>
    <w:semiHidden/>
    <w:unhideWhenUsed/>
    <w:rsid w:val="00366137"/>
  </w:style>
  <w:style w:type="numbering" w:customStyle="1" w:styleId="21210">
    <w:name w:val="목록 없음2121"/>
    <w:next w:val="a4"/>
    <w:semiHidden/>
    <w:rsid w:val="00366137"/>
  </w:style>
  <w:style w:type="numbering" w:customStyle="1" w:styleId="NoList4221">
    <w:name w:val="No List4221"/>
    <w:next w:val="a4"/>
    <w:semiHidden/>
    <w:unhideWhenUsed/>
    <w:rsid w:val="00366137"/>
  </w:style>
  <w:style w:type="numbering" w:customStyle="1" w:styleId="NoList5221">
    <w:name w:val="No List5221"/>
    <w:next w:val="a4"/>
    <w:semiHidden/>
    <w:rsid w:val="00366137"/>
  </w:style>
  <w:style w:type="numbering" w:customStyle="1" w:styleId="NoList6121">
    <w:name w:val="No List6121"/>
    <w:next w:val="a4"/>
    <w:semiHidden/>
    <w:rsid w:val="00366137"/>
  </w:style>
  <w:style w:type="numbering" w:customStyle="1" w:styleId="NoList7121">
    <w:name w:val="No List7121"/>
    <w:next w:val="a4"/>
    <w:semiHidden/>
    <w:rsid w:val="00366137"/>
  </w:style>
  <w:style w:type="numbering" w:customStyle="1" w:styleId="NoList11221">
    <w:name w:val="No List11221"/>
    <w:next w:val="a4"/>
    <w:semiHidden/>
    <w:rsid w:val="00366137"/>
  </w:style>
  <w:style w:type="numbering" w:customStyle="1" w:styleId="NoList21121">
    <w:name w:val="No List21121"/>
    <w:next w:val="a4"/>
    <w:semiHidden/>
    <w:rsid w:val="00366137"/>
  </w:style>
  <w:style w:type="numbering" w:customStyle="1" w:styleId="NoList8121">
    <w:name w:val="No List8121"/>
    <w:next w:val="a4"/>
    <w:semiHidden/>
    <w:rsid w:val="00366137"/>
  </w:style>
  <w:style w:type="numbering" w:customStyle="1" w:styleId="NoList12121">
    <w:name w:val="No List12121"/>
    <w:next w:val="a4"/>
    <w:semiHidden/>
    <w:rsid w:val="00366137"/>
  </w:style>
  <w:style w:type="numbering" w:customStyle="1" w:styleId="NoList22121">
    <w:name w:val="No List22121"/>
    <w:next w:val="a4"/>
    <w:semiHidden/>
    <w:rsid w:val="00366137"/>
  </w:style>
  <w:style w:type="numbering" w:customStyle="1" w:styleId="NoList9121">
    <w:name w:val="No List9121"/>
    <w:next w:val="a4"/>
    <w:semiHidden/>
    <w:rsid w:val="00366137"/>
  </w:style>
  <w:style w:type="numbering" w:customStyle="1" w:styleId="NoList13121">
    <w:name w:val="No List13121"/>
    <w:next w:val="a4"/>
    <w:semiHidden/>
    <w:rsid w:val="00366137"/>
  </w:style>
  <w:style w:type="numbering" w:customStyle="1" w:styleId="NoList23121">
    <w:name w:val="No List23121"/>
    <w:next w:val="a4"/>
    <w:semiHidden/>
    <w:rsid w:val="00366137"/>
  </w:style>
  <w:style w:type="numbering" w:customStyle="1" w:styleId="NoList10121">
    <w:name w:val="No List10121"/>
    <w:next w:val="a4"/>
    <w:semiHidden/>
    <w:rsid w:val="00366137"/>
  </w:style>
  <w:style w:type="numbering" w:customStyle="1" w:styleId="NoList14121">
    <w:name w:val="No List14121"/>
    <w:next w:val="a4"/>
    <w:semiHidden/>
    <w:rsid w:val="00366137"/>
  </w:style>
  <w:style w:type="numbering" w:customStyle="1" w:styleId="NoList24121">
    <w:name w:val="No List24121"/>
    <w:next w:val="a4"/>
    <w:semiHidden/>
    <w:rsid w:val="00366137"/>
  </w:style>
  <w:style w:type="numbering" w:customStyle="1" w:styleId="NoList31121">
    <w:name w:val="No List31121"/>
    <w:next w:val="a4"/>
    <w:semiHidden/>
    <w:rsid w:val="00366137"/>
  </w:style>
  <w:style w:type="numbering" w:customStyle="1" w:styleId="NoList41121">
    <w:name w:val="No List41121"/>
    <w:next w:val="a4"/>
    <w:semiHidden/>
    <w:rsid w:val="00366137"/>
  </w:style>
  <w:style w:type="numbering" w:customStyle="1" w:styleId="NoList51121">
    <w:name w:val="No List51121"/>
    <w:next w:val="a4"/>
    <w:semiHidden/>
    <w:rsid w:val="00366137"/>
  </w:style>
  <w:style w:type="numbering" w:customStyle="1" w:styleId="NoList15121">
    <w:name w:val="No List15121"/>
    <w:next w:val="a4"/>
    <w:semiHidden/>
    <w:rsid w:val="00366137"/>
  </w:style>
  <w:style w:type="numbering" w:customStyle="1" w:styleId="NoList16121">
    <w:name w:val="No List16121"/>
    <w:next w:val="a4"/>
    <w:semiHidden/>
    <w:rsid w:val="00366137"/>
  </w:style>
  <w:style w:type="numbering" w:customStyle="1" w:styleId="NoList111121">
    <w:name w:val="No List111121"/>
    <w:next w:val="a4"/>
    <w:semiHidden/>
    <w:rsid w:val="00366137"/>
  </w:style>
  <w:style w:type="numbering" w:customStyle="1" w:styleId="NoList1921">
    <w:name w:val="No List1921"/>
    <w:next w:val="a4"/>
    <w:uiPriority w:val="99"/>
    <w:semiHidden/>
    <w:unhideWhenUsed/>
    <w:rsid w:val="00366137"/>
  </w:style>
  <w:style w:type="numbering" w:customStyle="1" w:styleId="NoList11021">
    <w:name w:val="No List11021"/>
    <w:next w:val="a4"/>
    <w:uiPriority w:val="99"/>
    <w:semiHidden/>
    <w:rsid w:val="00366137"/>
  </w:style>
  <w:style w:type="numbering" w:customStyle="1" w:styleId="NoList2621">
    <w:name w:val="No List2621"/>
    <w:next w:val="a4"/>
    <w:semiHidden/>
    <w:rsid w:val="00366137"/>
  </w:style>
  <w:style w:type="numbering" w:customStyle="1" w:styleId="NoList3321">
    <w:name w:val="No List3321"/>
    <w:next w:val="a4"/>
    <w:semiHidden/>
    <w:unhideWhenUsed/>
    <w:rsid w:val="00366137"/>
  </w:style>
  <w:style w:type="numbering" w:customStyle="1" w:styleId="12212">
    <w:name w:val="목록 없음1221"/>
    <w:next w:val="a4"/>
    <w:semiHidden/>
    <w:unhideWhenUsed/>
    <w:rsid w:val="00366137"/>
  </w:style>
  <w:style w:type="numbering" w:customStyle="1" w:styleId="2221">
    <w:name w:val="목록 없음2221"/>
    <w:next w:val="a4"/>
    <w:semiHidden/>
    <w:rsid w:val="00366137"/>
  </w:style>
  <w:style w:type="numbering" w:customStyle="1" w:styleId="NoList4321">
    <w:name w:val="No List4321"/>
    <w:next w:val="a4"/>
    <w:semiHidden/>
    <w:unhideWhenUsed/>
    <w:rsid w:val="00366137"/>
  </w:style>
  <w:style w:type="numbering" w:customStyle="1" w:styleId="NoList5321">
    <w:name w:val="No List5321"/>
    <w:next w:val="a4"/>
    <w:semiHidden/>
    <w:rsid w:val="00366137"/>
  </w:style>
  <w:style w:type="numbering" w:customStyle="1" w:styleId="NoList6221">
    <w:name w:val="No List6221"/>
    <w:next w:val="a4"/>
    <w:semiHidden/>
    <w:rsid w:val="00366137"/>
  </w:style>
  <w:style w:type="numbering" w:customStyle="1" w:styleId="NoList7221">
    <w:name w:val="No List7221"/>
    <w:next w:val="a4"/>
    <w:semiHidden/>
    <w:rsid w:val="00366137"/>
  </w:style>
  <w:style w:type="numbering" w:customStyle="1" w:styleId="NoList11321">
    <w:name w:val="No List11321"/>
    <w:next w:val="a4"/>
    <w:semiHidden/>
    <w:rsid w:val="00366137"/>
  </w:style>
  <w:style w:type="numbering" w:customStyle="1" w:styleId="NoList21221">
    <w:name w:val="No List21221"/>
    <w:next w:val="a4"/>
    <w:semiHidden/>
    <w:rsid w:val="00366137"/>
  </w:style>
  <w:style w:type="numbering" w:customStyle="1" w:styleId="NoList8221">
    <w:name w:val="No List8221"/>
    <w:next w:val="a4"/>
    <w:semiHidden/>
    <w:rsid w:val="00366137"/>
  </w:style>
  <w:style w:type="numbering" w:customStyle="1" w:styleId="NoList12221">
    <w:name w:val="No List12221"/>
    <w:next w:val="a4"/>
    <w:semiHidden/>
    <w:rsid w:val="00366137"/>
  </w:style>
  <w:style w:type="numbering" w:customStyle="1" w:styleId="NoList22221">
    <w:name w:val="No List22221"/>
    <w:next w:val="a4"/>
    <w:semiHidden/>
    <w:rsid w:val="00366137"/>
  </w:style>
  <w:style w:type="numbering" w:customStyle="1" w:styleId="NoList9221">
    <w:name w:val="No List9221"/>
    <w:next w:val="a4"/>
    <w:semiHidden/>
    <w:rsid w:val="00366137"/>
  </w:style>
  <w:style w:type="numbering" w:customStyle="1" w:styleId="NoList13221">
    <w:name w:val="No List13221"/>
    <w:next w:val="a4"/>
    <w:semiHidden/>
    <w:rsid w:val="00366137"/>
  </w:style>
  <w:style w:type="numbering" w:customStyle="1" w:styleId="NoList23221">
    <w:name w:val="No List23221"/>
    <w:next w:val="a4"/>
    <w:semiHidden/>
    <w:rsid w:val="00366137"/>
  </w:style>
  <w:style w:type="numbering" w:customStyle="1" w:styleId="NoList10221">
    <w:name w:val="No List10221"/>
    <w:next w:val="a4"/>
    <w:semiHidden/>
    <w:rsid w:val="00366137"/>
  </w:style>
  <w:style w:type="numbering" w:customStyle="1" w:styleId="NoList14221">
    <w:name w:val="No List14221"/>
    <w:next w:val="a4"/>
    <w:semiHidden/>
    <w:rsid w:val="00366137"/>
  </w:style>
  <w:style w:type="numbering" w:customStyle="1" w:styleId="NoList24221">
    <w:name w:val="No List24221"/>
    <w:next w:val="a4"/>
    <w:semiHidden/>
    <w:rsid w:val="00366137"/>
  </w:style>
  <w:style w:type="numbering" w:customStyle="1" w:styleId="NoList31221">
    <w:name w:val="No List31221"/>
    <w:next w:val="a4"/>
    <w:semiHidden/>
    <w:rsid w:val="00366137"/>
  </w:style>
  <w:style w:type="numbering" w:customStyle="1" w:styleId="NoList41221">
    <w:name w:val="No List41221"/>
    <w:next w:val="a4"/>
    <w:semiHidden/>
    <w:rsid w:val="00366137"/>
  </w:style>
  <w:style w:type="numbering" w:customStyle="1" w:styleId="NoList51221">
    <w:name w:val="No List51221"/>
    <w:next w:val="a4"/>
    <w:semiHidden/>
    <w:rsid w:val="00366137"/>
  </w:style>
  <w:style w:type="numbering" w:customStyle="1" w:styleId="NoList15221">
    <w:name w:val="No List15221"/>
    <w:next w:val="a4"/>
    <w:semiHidden/>
    <w:rsid w:val="00366137"/>
  </w:style>
  <w:style w:type="numbering" w:customStyle="1" w:styleId="NoList16221">
    <w:name w:val="No List16221"/>
    <w:next w:val="a4"/>
    <w:semiHidden/>
    <w:rsid w:val="00366137"/>
  </w:style>
  <w:style w:type="numbering" w:customStyle="1" w:styleId="NoList111221">
    <w:name w:val="No List111221"/>
    <w:next w:val="a4"/>
    <w:semiHidden/>
    <w:rsid w:val="00366137"/>
  </w:style>
  <w:style w:type="numbering" w:customStyle="1" w:styleId="2213">
    <w:name w:val="无列表221"/>
    <w:next w:val="a4"/>
    <w:uiPriority w:val="99"/>
    <w:semiHidden/>
    <w:unhideWhenUsed/>
    <w:rsid w:val="00366137"/>
  </w:style>
  <w:style w:type="numbering" w:customStyle="1" w:styleId="3211">
    <w:name w:val="无列表321"/>
    <w:next w:val="a4"/>
    <w:uiPriority w:val="99"/>
    <w:semiHidden/>
    <w:unhideWhenUsed/>
    <w:rsid w:val="00366137"/>
  </w:style>
  <w:style w:type="numbering" w:customStyle="1" w:styleId="NoList2021">
    <w:name w:val="No List2021"/>
    <w:next w:val="a4"/>
    <w:semiHidden/>
    <w:rsid w:val="00366137"/>
  </w:style>
  <w:style w:type="numbering" w:customStyle="1" w:styleId="NoList2721">
    <w:name w:val="No List2721"/>
    <w:next w:val="a4"/>
    <w:uiPriority w:val="99"/>
    <w:semiHidden/>
    <w:unhideWhenUsed/>
    <w:rsid w:val="00366137"/>
  </w:style>
  <w:style w:type="numbering" w:customStyle="1" w:styleId="NoList2821">
    <w:name w:val="No List2821"/>
    <w:next w:val="a4"/>
    <w:uiPriority w:val="99"/>
    <w:semiHidden/>
    <w:unhideWhenUsed/>
    <w:rsid w:val="00366137"/>
  </w:style>
  <w:style w:type="numbering" w:customStyle="1" w:styleId="NoList2911">
    <w:name w:val="No List2911"/>
    <w:next w:val="a4"/>
    <w:uiPriority w:val="99"/>
    <w:semiHidden/>
    <w:unhideWhenUsed/>
    <w:rsid w:val="00366137"/>
  </w:style>
  <w:style w:type="numbering" w:customStyle="1" w:styleId="NoList11411">
    <w:name w:val="No List11411"/>
    <w:next w:val="a4"/>
    <w:semiHidden/>
    <w:rsid w:val="00366137"/>
  </w:style>
  <w:style w:type="numbering" w:customStyle="1" w:styleId="NoList21011">
    <w:name w:val="No List21011"/>
    <w:next w:val="a4"/>
    <w:semiHidden/>
    <w:rsid w:val="00366137"/>
  </w:style>
  <w:style w:type="numbering" w:customStyle="1" w:styleId="NoList3411">
    <w:name w:val="No List3411"/>
    <w:next w:val="a4"/>
    <w:semiHidden/>
    <w:unhideWhenUsed/>
    <w:rsid w:val="00366137"/>
  </w:style>
  <w:style w:type="numbering" w:customStyle="1" w:styleId="13112">
    <w:name w:val="목록 없음1311"/>
    <w:next w:val="a4"/>
    <w:semiHidden/>
    <w:unhideWhenUsed/>
    <w:rsid w:val="00366137"/>
  </w:style>
  <w:style w:type="numbering" w:customStyle="1" w:styleId="2311">
    <w:name w:val="목록 없음2311"/>
    <w:next w:val="a4"/>
    <w:semiHidden/>
    <w:rsid w:val="00366137"/>
  </w:style>
  <w:style w:type="numbering" w:customStyle="1" w:styleId="NoList4411">
    <w:name w:val="No List4411"/>
    <w:next w:val="a4"/>
    <w:semiHidden/>
    <w:unhideWhenUsed/>
    <w:rsid w:val="00366137"/>
  </w:style>
  <w:style w:type="numbering" w:customStyle="1" w:styleId="NoList5411">
    <w:name w:val="No List5411"/>
    <w:next w:val="a4"/>
    <w:semiHidden/>
    <w:rsid w:val="00366137"/>
  </w:style>
  <w:style w:type="numbering" w:customStyle="1" w:styleId="NoList6311">
    <w:name w:val="No List6311"/>
    <w:next w:val="a4"/>
    <w:semiHidden/>
    <w:rsid w:val="00366137"/>
  </w:style>
  <w:style w:type="numbering" w:customStyle="1" w:styleId="NoList7311">
    <w:name w:val="No List7311"/>
    <w:next w:val="a4"/>
    <w:semiHidden/>
    <w:rsid w:val="00366137"/>
  </w:style>
  <w:style w:type="numbering" w:customStyle="1" w:styleId="NoList11511">
    <w:name w:val="No List11511"/>
    <w:next w:val="a4"/>
    <w:semiHidden/>
    <w:rsid w:val="00366137"/>
  </w:style>
  <w:style w:type="numbering" w:customStyle="1" w:styleId="NoList21311">
    <w:name w:val="No List21311"/>
    <w:next w:val="a4"/>
    <w:semiHidden/>
    <w:rsid w:val="00366137"/>
  </w:style>
  <w:style w:type="numbering" w:customStyle="1" w:styleId="NoList8311">
    <w:name w:val="No List8311"/>
    <w:next w:val="a4"/>
    <w:semiHidden/>
    <w:rsid w:val="00366137"/>
  </w:style>
  <w:style w:type="numbering" w:customStyle="1" w:styleId="NoList12311">
    <w:name w:val="No List12311"/>
    <w:next w:val="a4"/>
    <w:semiHidden/>
    <w:rsid w:val="00366137"/>
  </w:style>
  <w:style w:type="numbering" w:customStyle="1" w:styleId="NoList22311">
    <w:name w:val="No List22311"/>
    <w:next w:val="a4"/>
    <w:semiHidden/>
    <w:rsid w:val="00366137"/>
  </w:style>
  <w:style w:type="numbering" w:customStyle="1" w:styleId="NoList9311">
    <w:name w:val="No List9311"/>
    <w:next w:val="a4"/>
    <w:semiHidden/>
    <w:rsid w:val="00366137"/>
  </w:style>
  <w:style w:type="numbering" w:customStyle="1" w:styleId="NoList13311">
    <w:name w:val="No List13311"/>
    <w:next w:val="a4"/>
    <w:semiHidden/>
    <w:rsid w:val="00366137"/>
  </w:style>
  <w:style w:type="numbering" w:customStyle="1" w:styleId="NoList23311">
    <w:name w:val="No List23311"/>
    <w:next w:val="a4"/>
    <w:semiHidden/>
    <w:rsid w:val="00366137"/>
  </w:style>
  <w:style w:type="numbering" w:customStyle="1" w:styleId="NoList10311">
    <w:name w:val="No List10311"/>
    <w:next w:val="a4"/>
    <w:semiHidden/>
    <w:rsid w:val="00366137"/>
  </w:style>
  <w:style w:type="numbering" w:customStyle="1" w:styleId="NoList14311">
    <w:name w:val="No List14311"/>
    <w:next w:val="a4"/>
    <w:semiHidden/>
    <w:rsid w:val="00366137"/>
  </w:style>
  <w:style w:type="numbering" w:customStyle="1" w:styleId="NoList24311">
    <w:name w:val="No List24311"/>
    <w:next w:val="a4"/>
    <w:semiHidden/>
    <w:rsid w:val="00366137"/>
  </w:style>
  <w:style w:type="numbering" w:customStyle="1" w:styleId="NoList31311">
    <w:name w:val="No List31311"/>
    <w:next w:val="a4"/>
    <w:semiHidden/>
    <w:rsid w:val="00366137"/>
  </w:style>
  <w:style w:type="numbering" w:customStyle="1" w:styleId="NoList41311">
    <w:name w:val="No List41311"/>
    <w:next w:val="a4"/>
    <w:semiHidden/>
    <w:rsid w:val="00366137"/>
  </w:style>
  <w:style w:type="numbering" w:customStyle="1" w:styleId="NoList51311">
    <w:name w:val="No List51311"/>
    <w:next w:val="a4"/>
    <w:semiHidden/>
    <w:rsid w:val="00366137"/>
  </w:style>
  <w:style w:type="numbering" w:customStyle="1" w:styleId="NoList15311">
    <w:name w:val="No List15311"/>
    <w:next w:val="a4"/>
    <w:semiHidden/>
    <w:rsid w:val="00366137"/>
  </w:style>
  <w:style w:type="numbering" w:customStyle="1" w:styleId="NoList16311">
    <w:name w:val="No List16311"/>
    <w:next w:val="a4"/>
    <w:semiHidden/>
    <w:rsid w:val="00366137"/>
  </w:style>
  <w:style w:type="numbering" w:customStyle="1" w:styleId="NoList111311">
    <w:name w:val="No List111311"/>
    <w:next w:val="a4"/>
    <w:semiHidden/>
    <w:rsid w:val="00366137"/>
  </w:style>
  <w:style w:type="numbering" w:customStyle="1" w:styleId="NoList17111">
    <w:name w:val="No List17111"/>
    <w:next w:val="a4"/>
    <w:uiPriority w:val="99"/>
    <w:semiHidden/>
    <w:unhideWhenUsed/>
    <w:rsid w:val="00366137"/>
  </w:style>
  <w:style w:type="numbering" w:customStyle="1" w:styleId="NoList18111">
    <w:name w:val="No List18111"/>
    <w:next w:val="a4"/>
    <w:uiPriority w:val="99"/>
    <w:semiHidden/>
    <w:rsid w:val="00366137"/>
  </w:style>
  <w:style w:type="numbering" w:customStyle="1" w:styleId="NoList25111">
    <w:name w:val="No List25111"/>
    <w:next w:val="a4"/>
    <w:semiHidden/>
    <w:rsid w:val="00366137"/>
  </w:style>
  <w:style w:type="numbering" w:customStyle="1" w:styleId="NoList32111">
    <w:name w:val="No List32111"/>
    <w:next w:val="a4"/>
    <w:semiHidden/>
    <w:unhideWhenUsed/>
    <w:rsid w:val="00366137"/>
  </w:style>
  <w:style w:type="numbering" w:customStyle="1" w:styleId="111112">
    <w:name w:val="목록 없음11111"/>
    <w:next w:val="a4"/>
    <w:semiHidden/>
    <w:unhideWhenUsed/>
    <w:rsid w:val="00366137"/>
  </w:style>
  <w:style w:type="numbering" w:customStyle="1" w:styleId="21111">
    <w:name w:val="목록 없음21111"/>
    <w:next w:val="a4"/>
    <w:semiHidden/>
    <w:rsid w:val="00366137"/>
  </w:style>
  <w:style w:type="numbering" w:customStyle="1" w:styleId="NoList42111">
    <w:name w:val="No List42111"/>
    <w:next w:val="a4"/>
    <w:semiHidden/>
    <w:unhideWhenUsed/>
    <w:rsid w:val="00366137"/>
  </w:style>
  <w:style w:type="numbering" w:customStyle="1" w:styleId="NoList52111">
    <w:name w:val="No List52111"/>
    <w:next w:val="a4"/>
    <w:semiHidden/>
    <w:rsid w:val="00366137"/>
  </w:style>
  <w:style w:type="numbering" w:customStyle="1" w:styleId="NoList61111">
    <w:name w:val="No List61111"/>
    <w:next w:val="a4"/>
    <w:semiHidden/>
    <w:rsid w:val="00366137"/>
  </w:style>
  <w:style w:type="numbering" w:customStyle="1" w:styleId="NoList71111">
    <w:name w:val="No List71111"/>
    <w:next w:val="a4"/>
    <w:semiHidden/>
    <w:rsid w:val="00366137"/>
  </w:style>
  <w:style w:type="numbering" w:customStyle="1" w:styleId="NoList112111">
    <w:name w:val="No List112111"/>
    <w:next w:val="a4"/>
    <w:semiHidden/>
    <w:rsid w:val="00366137"/>
  </w:style>
  <w:style w:type="numbering" w:customStyle="1" w:styleId="NoList211111">
    <w:name w:val="No List211111"/>
    <w:next w:val="a4"/>
    <w:semiHidden/>
    <w:rsid w:val="00366137"/>
  </w:style>
  <w:style w:type="numbering" w:customStyle="1" w:styleId="NoList81111">
    <w:name w:val="No List81111"/>
    <w:next w:val="a4"/>
    <w:semiHidden/>
    <w:rsid w:val="00366137"/>
  </w:style>
  <w:style w:type="numbering" w:customStyle="1" w:styleId="NoList121111">
    <w:name w:val="No List121111"/>
    <w:next w:val="a4"/>
    <w:semiHidden/>
    <w:rsid w:val="00366137"/>
  </w:style>
  <w:style w:type="numbering" w:customStyle="1" w:styleId="NoList221111">
    <w:name w:val="No List221111"/>
    <w:next w:val="a4"/>
    <w:semiHidden/>
    <w:rsid w:val="00366137"/>
  </w:style>
  <w:style w:type="numbering" w:customStyle="1" w:styleId="NoList91111">
    <w:name w:val="No List91111"/>
    <w:next w:val="a4"/>
    <w:semiHidden/>
    <w:rsid w:val="00366137"/>
  </w:style>
  <w:style w:type="numbering" w:customStyle="1" w:styleId="NoList131111">
    <w:name w:val="No List131111"/>
    <w:next w:val="a4"/>
    <w:semiHidden/>
    <w:rsid w:val="00366137"/>
  </w:style>
  <w:style w:type="numbering" w:customStyle="1" w:styleId="NoList231111">
    <w:name w:val="No List231111"/>
    <w:next w:val="a4"/>
    <w:semiHidden/>
    <w:rsid w:val="00366137"/>
  </w:style>
  <w:style w:type="numbering" w:customStyle="1" w:styleId="NoList101111">
    <w:name w:val="No List101111"/>
    <w:next w:val="a4"/>
    <w:semiHidden/>
    <w:rsid w:val="00366137"/>
  </w:style>
  <w:style w:type="numbering" w:customStyle="1" w:styleId="NoList141111">
    <w:name w:val="No List141111"/>
    <w:next w:val="a4"/>
    <w:semiHidden/>
    <w:rsid w:val="00366137"/>
  </w:style>
  <w:style w:type="numbering" w:customStyle="1" w:styleId="NoList241111">
    <w:name w:val="No List241111"/>
    <w:next w:val="a4"/>
    <w:semiHidden/>
    <w:rsid w:val="00366137"/>
  </w:style>
  <w:style w:type="numbering" w:customStyle="1" w:styleId="NoList311111">
    <w:name w:val="No List311111"/>
    <w:next w:val="a4"/>
    <w:semiHidden/>
    <w:rsid w:val="00366137"/>
  </w:style>
  <w:style w:type="numbering" w:customStyle="1" w:styleId="NoList411111">
    <w:name w:val="No List411111"/>
    <w:next w:val="a4"/>
    <w:semiHidden/>
    <w:rsid w:val="00366137"/>
  </w:style>
  <w:style w:type="numbering" w:customStyle="1" w:styleId="NoList511111">
    <w:name w:val="No List511111"/>
    <w:next w:val="a4"/>
    <w:semiHidden/>
    <w:rsid w:val="00366137"/>
  </w:style>
  <w:style w:type="numbering" w:customStyle="1" w:styleId="NoList151111">
    <w:name w:val="No List151111"/>
    <w:next w:val="a4"/>
    <w:semiHidden/>
    <w:rsid w:val="00366137"/>
  </w:style>
  <w:style w:type="numbering" w:customStyle="1" w:styleId="NoList161111">
    <w:name w:val="No List161111"/>
    <w:next w:val="a4"/>
    <w:semiHidden/>
    <w:rsid w:val="00366137"/>
  </w:style>
  <w:style w:type="numbering" w:customStyle="1" w:styleId="NoList1111111">
    <w:name w:val="No List1111111"/>
    <w:next w:val="a4"/>
    <w:semiHidden/>
    <w:rsid w:val="00366137"/>
  </w:style>
  <w:style w:type="numbering" w:customStyle="1" w:styleId="NoList19111">
    <w:name w:val="No List19111"/>
    <w:next w:val="a4"/>
    <w:uiPriority w:val="99"/>
    <w:semiHidden/>
    <w:unhideWhenUsed/>
    <w:rsid w:val="00366137"/>
  </w:style>
  <w:style w:type="numbering" w:customStyle="1" w:styleId="NoList110111">
    <w:name w:val="No List110111"/>
    <w:next w:val="a4"/>
    <w:uiPriority w:val="99"/>
    <w:semiHidden/>
    <w:rsid w:val="00366137"/>
  </w:style>
  <w:style w:type="numbering" w:customStyle="1" w:styleId="NoList26111">
    <w:name w:val="No List26111"/>
    <w:next w:val="a4"/>
    <w:semiHidden/>
    <w:rsid w:val="00366137"/>
  </w:style>
  <w:style w:type="numbering" w:customStyle="1" w:styleId="NoList33111">
    <w:name w:val="No List33111"/>
    <w:next w:val="a4"/>
    <w:semiHidden/>
    <w:unhideWhenUsed/>
    <w:rsid w:val="00366137"/>
  </w:style>
  <w:style w:type="numbering" w:customStyle="1" w:styleId="121110">
    <w:name w:val="목록 없음12111"/>
    <w:next w:val="a4"/>
    <w:semiHidden/>
    <w:unhideWhenUsed/>
    <w:rsid w:val="00366137"/>
  </w:style>
  <w:style w:type="numbering" w:customStyle="1" w:styleId="22111">
    <w:name w:val="목록 없음22111"/>
    <w:next w:val="a4"/>
    <w:semiHidden/>
    <w:rsid w:val="00366137"/>
  </w:style>
  <w:style w:type="numbering" w:customStyle="1" w:styleId="NoList43111">
    <w:name w:val="No List43111"/>
    <w:next w:val="a4"/>
    <w:semiHidden/>
    <w:unhideWhenUsed/>
    <w:rsid w:val="00366137"/>
  </w:style>
  <w:style w:type="numbering" w:customStyle="1" w:styleId="NoList53111">
    <w:name w:val="No List53111"/>
    <w:next w:val="a4"/>
    <w:semiHidden/>
    <w:rsid w:val="00366137"/>
  </w:style>
  <w:style w:type="numbering" w:customStyle="1" w:styleId="NoList62111">
    <w:name w:val="No List62111"/>
    <w:next w:val="a4"/>
    <w:semiHidden/>
    <w:rsid w:val="00366137"/>
  </w:style>
  <w:style w:type="numbering" w:customStyle="1" w:styleId="NoList72111">
    <w:name w:val="No List72111"/>
    <w:next w:val="a4"/>
    <w:semiHidden/>
    <w:rsid w:val="00366137"/>
  </w:style>
  <w:style w:type="numbering" w:customStyle="1" w:styleId="NoList113111">
    <w:name w:val="No List113111"/>
    <w:next w:val="a4"/>
    <w:semiHidden/>
    <w:rsid w:val="00366137"/>
  </w:style>
  <w:style w:type="numbering" w:customStyle="1" w:styleId="NoList212111">
    <w:name w:val="No List212111"/>
    <w:next w:val="a4"/>
    <w:semiHidden/>
    <w:rsid w:val="00366137"/>
  </w:style>
  <w:style w:type="numbering" w:customStyle="1" w:styleId="NoList82111">
    <w:name w:val="No List82111"/>
    <w:next w:val="a4"/>
    <w:semiHidden/>
    <w:rsid w:val="00366137"/>
  </w:style>
  <w:style w:type="numbering" w:customStyle="1" w:styleId="NoList122111">
    <w:name w:val="No List122111"/>
    <w:next w:val="a4"/>
    <w:semiHidden/>
    <w:rsid w:val="00366137"/>
  </w:style>
  <w:style w:type="numbering" w:customStyle="1" w:styleId="NoList222111">
    <w:name w:val="No List222111"/>
    <w:next w:val="a4"/>
    <w:semiHidden/>
    <w:rsid w:val="00366137"/>
  </w:style>
  <w:style w:type="numbering" w:customStyle="1" w:styleId="NoList92111">
    <w:name w:val="No List92111"/>
    <w:next w:val="a4"/>
    <w:semiHidden/>
    <w:rsid w:val="00366137"/>
  </w:style>
  <w:style w:type="numbering" w:customStyle="1" w:styleId="NoList132111">
    <w:name w:val="No List132111"/>
    <w:next w:val="a4"/>
    <w:semiHidden/>
    <w:rsid w:val="00366137"/>
  </w:style>
  <w:style w:type="numbering" w:customStyle="1" w:styleId="NoList232111">
    <w:name w:val="No List232111"/>
    <w:next w:val="a4"/>
    <w:semiHidden/>
    <w:rsid w:val="00366137"/>
  </w:style>
  <w:style w:type="numbering" w:customStyle="1" w:styleId="NoList102111">
    <w:name w:val="No List102111"/>
    <w:next w:val="a4"/>
    <w:semiHidden/>
    <w:rsid w:val="00366137"/>
  </w:style>
  <w:style w:type="numbering" w:customStyle="1" w:styleId="NoList142111">
    <w:name w:val="No List142111"/>
    <w:next w:val="a4"/>
    <w:semiHidden/>
    <w:rsid w:val="00366137"/>
  </w:style>
  <w:style w:type="numbering" w:customStyle="1" w:styleId="NoList242111">
    <w:name w:val="No List242111"/>
    <w:next w:val="a4"/>
    <w:semiHidden/>
    <w:rsid w:val="00366137"/>
  </w:style>
  <w:style w:type="numbering" w:customStyle="1" w:styleId="NoList312111">
    <w:name w:val="No List312111"/>
    <w:next w:val="a4"/>
    <w:semiHidden/>
    <w:rsid w:val="00366137"/>
  </w:style>
  <w:style w:type="numbering" w:customStyle="1" w:styleId="NoList412111">
    <w:name w:val="No List412111"/>
    <w:next w:val="a4"/>
    <w:semiHidden/>
    <w:rsid w:val="00366137"/>
  </w:style>
  <w:style w:type="numbering" w:customStyle="1" w:styleId="NoList512111">
    <w:name w:val="No List512111"/>
    <w:next w:val="a4"/>
    <w:semiHidden/>
    <w:rsid w:val="00366137"/>
  </w:style>
  <w:style w:type="numbering" w:customStyle="1" w:styleId="NoList152111">
    <w:name w:val="No List152111"/>
    <w:next w:val="a4"/>
    <w:semiHidden/>
    <w:rsid w:val="00366137"/>
  </w:style>
  <w:style w:type="numbering" w:customStyle="1" w:styleId="NoList162111">
    <w:name w:val="No List162111"/>
    <w:next w:val="a4"/>
    <w:semiHidden/>
    <w:rsid w:val="00366137"/>
  </w:style>
  <w:style w:type="numbering" w:customStyle="1" w:styleId="121111">
    <w:name w:val="无列表12111"/>
    <w:next w:val="a4"/>
    <w:semiHidden/>
    <w:rsid w:val="00366137"/>
  </w:style>
  <w:style w:type="numbering" w:customStyle="1" w:styleId="NoList1112111">
    <w:name w:val="No List1112111"/>
    <w:next w:val="a4"/>
    <w:semiHidden/>
    <w:rsid w:val="00366137"/>
  </w:style>
  <w:style w:type="numbering" w:customStyle="1" w:styleId="21110">
    <w:name w:val="无列表2111"/>
    <w:next w:val="a4"/>
    <w:uiPriority w:val="99"/>
    <w:semiHidden/>
    <w:unhideWhenUsed/>
    <w:rsid w:val="00366137"/>
  </w:style>
  <w:style w:type="numbering" w:customStyle="1" w:styleId="31111">
    <w:name w:val="无列表3111"/>
    <w:next w:val="a4"/>
    <w:uiPriority w:val="99"/>
    <w:semiHidden/>
    <w:unhideWhenUsed/>
    <w:rsid w:val="00366137"/>
  </w:style>
  <w:style w:type="numbering" w:customStyle="1" w:styleId="NoList20111">
    <w:name w:val="No List20111"/>
    <w:next w:val="a4"/>
    <w:semiHidden/>
    <w:rsid w:val="00366137"/>
  </w:style>
  <w:style w:type="numbering" w:customStyle="1" w:styleId="NoList27111">
    <w:name w:val="No List27111"/>
    <w:next w:val="a4"/>
    <w:uiPriority w:val="99"/>
    <w:semiHidden/>
    <w:unhideWhenUsed/>
    <w:rsid w:val="00366137"/>
  </w:style>
  <w:style w:type="numbering" w:customStyle="1" w:styleId="NoList28111">
    <w:name w:val="No List28111"/>
    <w:next w:val="a4"/>
    <w:uiPriority w:val="99"/>
    <w:semiHidden/>
    <w:unhideWhenUsed/>
    <w:rsid w:val="00366137"/>
  </w:style>
  <w:style w:type="table" w:customStyle="1" w:styleId="SGSTableBasic1111">
    <w:name w:val="SGS Table Basic 1111"/>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36613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366137"/>
  </w:style>
  <w:style w:type="table" w:customStyle="1" w:styleId="SGSTableBasic131">
    <w:name w:val="SGS Table Basic 131"/>
    <w:basedOn w:val="a3"/>
    <w:next w:val="af3"/>
    <w:rsid w:val="0036613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366137"/>
  </w:style>
  <w:style w:type="table" w:customStyle="1" w:styleId="TableGrid151">
    <w:name w:val="Table Grid15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366137"/>
  </w:style>
  <w:style w:type="numbering" w:customStyle="1" w:styleId="1911">
    <w:name w:val="リストなし191"/>
    <w:next w:val="a4"/>
    <w:uiPriority w:val="99"/>
    <w:semiHidden/>
    <w:unhideWhenUsed/>
    <w:rsid w:val="00366137"/>
  </w:style>
  <w:style w:type="numbering" w:customStyle="1" w:styleId="NoList391">
    <w:name w:val="No List391"/>
    <w:next w:val="a4"/>
    <w:semiHidden/>
    <w:rsid w:val="00366137"/>
  </w:style>
  <w:style w:type="numbering" w:customStyle="1" w:styleId="NoList481">
    <w:name w:val="No List481"/>
    <w:next w:val="a4"/>
    <w:semiHidden/>
    <w:rsid w:val="00366137"/>
  </w:style>
  <w:style w:type="table" w:customStyle="1" w:styleId="TableGrid551">
    <w:name w:val="Table Grid55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366137"/>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366137"/>
  </w:style>
  <w:style w:type="numbering" w:customStyle="1" w:styleId="NoList1281">
    <w:name w:val="No List1281"/>
    <w:next w:val="a4"/>
    <w:semiHidden/>
    <w:rsid w:val="00366137"/>
  </w:style>
  <w:style w:type="numbering" w:customStyle="1" w:styleId="1181">
    <w:name w:val="无列表1181"/>
    <w:next w:val="a4"/>
    <w:semiHidden/>
    <w:rsid w:val="00366137"/>
  </w:style>
  <w:style w:type="numbering" w:customStyle="1" w:styleId="NoList11151">
    <w:name w:val="No List11151"/>
    <w:next w:val="a4"/>
    <w:semiHidden/>
    <w:rsid w:val="00366137"/>
  </w:style>
  <w:style w:type="numbering" w:customStyle="1" w:styleId="Style131">
    <w:name w:val="Style131"/>
    <w:uiPriority w:val="99"/>
    <w:rsid w:val="00366137"/>
    <w:pPr>
      <w:numPr>
        <w:numId w:val="13"/>
      </w:numPr>
    </w:pPr>
  </w:style>
  <w:style w:type="numbering" w:customStyle="1" w:styleId="SGS31">
    <w:name w:val="SGS31"/>
    <w:uiPriority w:val="99"/>
    <w:rsid w:val="00366137"/>
  </w:style>
  <w:style w:type="table" w:customStyle="1" w:styleId="2113">
    <w:name w:val="表 (クラシック) 21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66137"/>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66137"/>
  </w:style>
  <w:style w:type="numbering" w:customStyle="1" w:styleId="NoList1831">
    <w:name w:val="No List1831"/>
    <w:next w:val="a4"/>
    <w:semiHidden/>
    <w:rsid w:val="00366137"/>
  </w:style>
  <w:style w:type="table" w:customStyle="1" w:styleId="Tabellengitternetz1211">
    <w:name w:val="Tabellengitternetz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366137"/>
  </w:style>
  <w:style w:type="table" w:customStyle="1" w:styleId="31210">
    <w:name w:val="网格型31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366137"/>
  </w:style>
  <w:style w:type="table" w:customStyle="1" w:styleId="TableGrid4211">
    <w:name w:val="Table Grid42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366137"/>
  </w:style>
  <w:style w:type="numbering" w:customStyle="1" w:styleId="Style1111">
    <w:name w:val="Style1111"/>
    <w:uiPriority w:val="99"/>
    <w:rsid w:val="00366137"/>
  </w:style>
  <w:style w:type="numbering" w:customStyle="1" w:styleId="SGS111">
    <w:name w:val="SGS111"/>
    <w:uiPriority w:val="99"/>
    <w:rsid w:val="00366137"/>
  </w:style>
  <w:style w:type="table" w:customStyle="1" w:styleId="TableClassic2121">
    <w:name w:val="Table Classic 212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366137"/>
  </w:style>
  <w:style w:type="numbering" w:customStyle="1" w:styleId="12510">
    <w:name w:val="リストなし1251"/>
    <w:next w:val="a4"/>
    <w:uiPriority w:val="99"/>
    <w:semiHidden/>
    <w:unhideWhenUsed/>
    <w:rsid w:val="00366137"/>
  </w:style>
  <w:style w:type="table" w:customStyle="1" w:styleId="TableGrid5211">
    <w:name w:val="Table Grid521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366137"/>
  </w:style>
  <w:style w:type="numbering" w:customStyle="1" w:styleId="Style1211">
    <w:name w:val="Style1211"/>
    <w:uiPriority w:val="99"/>
    <w:rsid w:val="00366137"/>
    <w:pPr>
      <w:numPr>
        <w:numId w:val="14"/>
      </w:numPr>
    </w:pPr>
  </w:style>
  <w:style w:type="numbering" w:customStyle="1" w:styleId="SGS211">
    <w:name w:val="SGS211"/>
    <w:uiPriority w:val="99"/>
    <w:rsid w:val="00366137"/>
    <w:pPr>
      <w:numPr>
        <w:numId w:val="15"/>
      </w:numPr>
    </w:pPr>
  </w:style>
  <w:style w:type="table" w:customStyle="1" w:styleId="TableClassic2211">
    <w:name w:val="Table Classic 221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07"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1022B-C421-459B-B361-B0F160D0B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6</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cp:revision>
  <cp:lastPrinted>1899-12-31T23:00:00Z</cp:lastPrinted>
  <dcterms:created xsi:type="dcterms:W3CDTF">2021-01-25T15:20:00Z</dcterms:created>
  <dcterms:modified xsi:type="dcterms:W3CDTF">2021-02-08T13:07:00Z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